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7B8EFB6B"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705DF4">
        <w:rPr>
          <w:rFonts w:ascii="Arial" w:eastAsia="宋体" w:hAnsi="Arial" w:cs="Times New Roman"/>
          <w:b/>
          <w:noProof/>
          <w:kern w:val="0"/>
          <w:sz w:val="24"/>
          <w:szCs w:val="20"/>
          <w:lang w:val="en-GB" w:eastAsia="en-US"/>
        </w:rPr>
        <w:t>8</w:t>
      </w:r>
      <w:r w:rsidRPr="00CB4498">
        <w:rPr>
          <w:rFonts w:ascii="Arial" w:eastAsia="宋体" w:hAnsi="Arial" w:cs="Times New Roman"/>
          <w:b/>
          <w:noProof/>
          <w:kern w:val="0"/>
          <w:sz w:val="24"/>
          <w:szCs w:val="20"/>
          <w:lang w:val="en-GB" w:eastAsia="en-US"/>
        </w:rPr>
        <w:t xml:space="preserve">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220</w:t>
      </w:r>
      <w:r w:rsidR="00357F9D">
        <w:rPr>
          <w:rFonts w:ascii="Arial" w:eastAsia="宋体" w:hAnsi="Arial" w:cs="Times New Roman"/>
          <w:b/>
          <w:noProof/>
          <w:kern w:val="0"/>
          <w:sz w:val="28"/>
          <w:szCs w:val="20"/>
          <w:lang w:val="en-GB" w:eastAsia="en-US"/>
        </w:rPr>
        <w:t>5560</w:t>
      </w:r>
      <w:bookmarkStart w:id="0" w:name="_GoBack"/>
      <w:bookmarkEnd w:id="0"/>
    </w:p>
    <w:p w14:paraId="3B07C7B9" w14:textId="2F9408F8"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705DF4">
        <w:rPr>
          <w:rFonts w:ascii="Arial" w:eastAsia="宋体" w:hAnsi="Arial" w:cs="黑体"/>
          <w:b/>
          <w:kern w:val="0"/>
          <w:sz w:val="24"/>
          <w:szCs w:val="24"/>
          <w:lang w:val="en-GB" w:eastAsia="en-US"/>
        </w:rPr>
        <w:t>May 09 - 20</w:t>
      </w:r>
      <w:r>
        <w:rPr>
          <w:rFonts w:ascii="Arial" w:eastAsia="宋体" w:hAnsi="Arial" w:cs="黑体"/>
          <w:b/>
          <w:kern w:val="0"/>
          <w:sz w:val="24"/>
          <w:szCs w:val="24"/>
          <w:lang w:val="en-GB" w:eastAsia="en-US"/>
        </w:rPr>
        <w:t>, 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8F16F20"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547987">
              <w:rPr>
                <w:rFonts w:ascii="Arial" w:eastAsia="宋体" w:hAnsi="Arial" w:cs="Times New Roman"/>
                <w:i/>
                <w:noProof/>
                <w:kern w:val="0"/>
                <w:sz w:val="14"/>
                <w:szCs w:val="20"/>
                <w:lang w:val="en-GB" w:eastAsia="en-US"/>
              </w:rPr>
              <w:t>1</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508590D6" w:rsidR="00CB4498" w:rsidRPr="00CB4498" w:rsidRDefault="00357F9D" w:rsidP="00357F9D">
            <w:pPr>
              <w:widowControl/>
              <w:ind w:firstLineChars="0" w:firstLine="0"/>
              <w:jc w:val="right"/>
              <w:rPr>
                <w:rFonts w:ascii="Arial" w:eastAsia="宋体" w:hAnsi="Arial" w:cs="Times New Roman"/>
                <w:noProof/>
                <w:kern w:val="0"/>
                <w:sz w:val="20"/>
                <w:szCs w:val="20"/>
                <w:lang w:val="en-GB"/>
              </w:rPr>
            </w:pPr>
            <w:r w:rsidRPr="00357F9D">
              <w:rPr>
                <w:rFonts w:ascii="Arial" w:eastAsia="宋体" w:hAnsi="Arial" w:cs="Times New Roman" w:hint="eastAsia"/>
                <w:b/>
                <w:noProof/>
                <w:kern w:val="0"/>
                <w:sz w:val="28"/>
                <w:szCs w:val="20"/>
                <w:lang w:val="en-GB" w:eastAsia="en-US"/>
              </w:rPr>
              <w:t>0</w:t>
            </w:r>
            <w:r w:rsidRPr="00357F9D">
              <w:rPr>
                <w:rFonts w:ascii="Arial" w:eastAsia="宋体" w:hAnsi="Arial" w:cs="Times New Roman"/>
                <w:b/>
                <w:noProof/>
                <w:kern w:val="0"/>
                <w:sz w:val="28"/>
                <w:szCs w:val="20"/>
                <w:lang w:val="en-GB" w:eastAsia="en-US"/>
              </w:rPr>
              <w:t>722</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BC685A5"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9326BE">
              <w:rPr>
                <w:rFonts w:ascii="Arial" w:eastAsia="宋体" w:hAnsi="Arial" w:cs="Times New Roman"/>
                <w:b/>
                <w:noProof/>
                <w:kern w:val="0"/>
                <w:sz w:val="28"/>
                <w:szCs w:val="20"/>
                <w:lang w:val="en-GB" w:eastAsia="en-US"/>
              </w:rPr>
              <w:t>8</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09"/>
        <w:gridCol w:w="42"/>
        <w:gridCol w:w="99"/>
        <w:gridCol w:w="185"/>
        <w:gridCol w:w="284"/>
        <w:gridCol w:w="141"/>
        <w:gridCol w:w="1700"/>
        <w:gridCol w:w="994"/>
        <w:gridCol w:w="142"/>
        <w:gridCol w:w="282"/>
        <w:gridCol w:w="993"/>
        <w:gridCol w:w="2127"/>
      </w:tblGrid>
      <w:tr w:rsidR="00CB4498" w:rsidRPr="00CB4498" w14:paraId="59BE67FE" w14:textId="77777777" w:rsidTr="003D28B0">
        <w:tc>
          <w:tcPr>
            <w:tcW w:w="9641" w:type="dxa"/>
            <w:gridSpan w:val="13"/>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3D28B0">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2"/>
            <w:tcBorders>
              <w:top w:val="single" w:sz="4" w:space="0" w:color="auto"/>
              <w:right w:val="single" w:sz="4" w:space="0" w:color="auto"/>
            </w:tcBorders>
            <w:shd w:val="pct30" w:color="FFFF00" w:fill="auto"/>
          </w:tcPr>
          <w:p w14:paraId="6DADA181" w14:textId="3B9F4C3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Clarification on capabilities reported in different granularity</w:t>
            </w:r>
            <w:r w:rsidR="009326BE">
              <w:rPr>
                <w:rFonts w:ascii="Arial" w:eastAsia="宋体" w:hAnsi="Arial" w:cs="Times New Roman"/>
                <w:noProof/>
                <w:kern w:val="0"/>
                <w:sz w:val="20"/>
                <w:szCs w:val="20"/>
                <w:lang w:val="en-GB" w:eastAsia="en-US"/>
              </w:rPr>
              <w:t xml:space="preserve"> with prerequisite</w:t>
            </w:r>
          </w:p>
        </w:tc>
      </w:tr>
      <w:tr w:rsidR="00CB4498" w:rsidRPr="00CB4498" w14:paraId="0DF260EF" w14:textId="77777777" w:rsidTr="003D28B0">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3D28B0">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2"/>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3D28B0">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2"/>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3D28B0">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3D28B0">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7"/>
            <w:shd w:val="pct30" w:color="FFFF00" w:fill="auto"/>
          </w:tcPr>
          <w:p w14:paraId="3DB973AD" w14:textId="529C3016" w:rsidR="00CB4498" w:rsidRPr="00CB4498" w:rsidRDefault="009326BE" w:rsidP="00CB4498">
            <w:pPr>
              <w:widowControl/>
              <w:ind w:left="100" w:firstLineChars="0" w:firstLine="0"/>
              <w:jc w:val="left"/>
              <w:rPr>
                <w:rFonts w:ascii="Arial" w:eastAsia="宋体" w:hAnsi="Arial" w:cs="Times New Roman"/>
                <w:noProof/>
                <w:kern w:val="0"/>
                <w:sz w:val="20"/>
                <w:szCs w:val="20"/>
                <w:lang w:val="en-GB" w:eastAsia="en-US"/>
              </w:rPr>
            </w:pPr>
            <w:r w:rsidRPr="009326BE">
              <w:rPr>
                <w:rFonts w:ascii="Arial" w:eastAsia="宋体" w:hAnsi="Arial" w:cs="Times New Roman"/>
                <w:noProof/>
                <w:kern w:val="0"/>
                <w:sz w:val="20"/>
                <w:szCs w:val="20"/>
                <w:lang w:val="en-GB" w:eastAsia="en-US"/>
              </w:rPr>
              <w:t>NR_eMIMO-Core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789E150" w14:textId="58943E3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5DF4">
              <w:rPr>
                <w:rFonts w:ascii="Arial" w:eastAsia="宋体" w:hAnsi="Arial" w:cs="Times New Roman"/>
                <w:noProof/>
                <w:kern w:val="0"/>
                <w:sz w:val="20"/>
                <w:szCs w:val="20"/>
                <w:lang w:val="en-GB"/>
              </w:rPr>
              <w:t>04</w:t>
            </w:r>
            <w:r w:rsidRPr="00CB4498">
              <w:rPr>
                <w:rFonts w:ascii="Arial" w:eastAsia="宋体" w:hAnsi="Arial" w:cs="Times New Roman"/>
                <w:noProof/>
                <w:kern w:val="0"/>
                <w:sz w:val="20"/>
                <w:szCs w:val="20"/>
                <w:lang w:val="en-GB"/>
              </w:rPr>
              <w:t>-</w:t>
            </w:r>
            <w:r w:rsidR="00705DF4">
              <w:rPr>
                <w:rFonts w:ascii="Arial" w:eastAsia="宋体" w:hAnsi="Arial" w:cs="Times New Roman"/>
                <w:noProof/>
                <w:kern w:val="0"/>
                <w:sz w:val="20"/>
                <w:szCs w:val="20"/>
                <w:lang w:val="en-GB"/>
              </w:rPr>
              <w:t>25</w:t>
            </w:r>
          </w:p>
        </w:tc>
      </w:tr>
      <w:tr w:rsidR="00CB4498" w:rsidRPr="00CB4498" w14:paraId="2239842A" w14:textId="77777777" w:rsidTr="003D28B0">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3"/>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32398C">
        <w:trPr>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809" w:type="dxa"/>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3"/>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3D28B0">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10"/>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D5B129A" w14:textId="69053E52" w:rsidR="00CB4498" w:rsidRP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tc>
      </w:tr>
      <w:tr w:rsidR="00CB4498" w:rsidRPr="00CB4498" w14:paraId="19E57BD2" w14:textId="77777777" w:rsidTr="003D28B0">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32398C">
        <w:tc>
          <w:tcPr>
            <w:tcW w:w="2652" w:type="dxa"/>
            <w:gridSpan w:val="2"/>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6989" w:type="dxa"/>
            <w:gridSpan w:val="11"/>
            <w:tcBorders>
              <w:top w:val="single" w:sz="4" w:space="0" w:color="auto"/>
              <w:right w:val="single" w:sz="4" w:space="0" w:color="auto"/>
            </w:tcBorders>
            <w:shd w:val="pct30" w:color="FFFF00" w:fill="auto"/>
          </w:tcPr>
          <w:p w14:paraId="0D67DDBA" w14:textId="39146272" w:rsidR="00B31CAA" w:rsidRDefault="009326BE" w:rsidP="00CE26A3">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In current </w:t>
            </w:r>
            <w:r w:rsidR="00262990">
              <w:rPr>
                <w:rFonts w:ascii="Arial" w:eastAsia="宋体" w:hAnsi="Arial" w:cs="Times New Roman"/>
                <w:noProof/>
                <w:kern w:val="0"/>
                <w:sz w:val="20"/>
                <w:szCs w:val="20"/>
                <w:lang w:val="en-GB"/>
              </w:rPr>
              <w:t>spec</w:t>
            </w:r>
            <w:r>
              <w:rPr>
                <w:rFonts w:ascii="Arial" w:eastAsia="宋体" w:hAnsi="Arial" w:cs="Times New Roman"/>
                <w:noProof/>
                <w:kern w:val="0"/>
                <w:sz w:val="20"/>
                <w:szCs w:val="20"/>
                <w:lang w:val="en-GB"/>
              </w:rPr>
              <w:t>, there are some eMIMO capabilities</w:t>
            </w:r>
            <w:r w:rsidR="00262990">
              <w:rPr>
                <w:rFonts w:ascii="Arial" w:eastAsia="宋体" w:hAnsi="Arial" w:cs="Times New Roman"/>
                <w:noProof/>
                <w:kern w:val="0"/>
                <w:sz w:val="20"/>
                <w:szCs w:val="20"/>
                <w:lang w:val="en-GB"/>
              </w:rPr>
              <w:t xml:space="preserve"> reported in differ</w:t>
            </w:r>
            <w:r>
              <w:rPr>
                <w:rFonts w:ascii="Arial" w:eastAsia="宋体" w:hAnsi="Arial" w:cs="Times New Roman"/>
                <w:noProof/>
                <w:kern w:val="0"/>
                <w:sz w:val="20"/>
                <w:szCs w:val="20"/>
                <w:lang w:val="en-GB"/>
              </w:rPr>
              <w:t xml:space="preserve">ent </w:t>
            </w:r>
            <w:r w:rsidR="004B4056">
              <w:rPr>
                <w:rFonts w:ascii="Arial" w:eastAsia="宋体" w:hAnsi="Arial" w:cs="Times New Roman"/>
                <w:noProof/>
                <w:kern w:val="0"/>
                <w:sz w:val="20"/>
                <w:szCs w:val="20"/>
                <w:lang w:val="en-GB"/>
              </w:rPr>
              <w:t>granularity with their</w:t>
            </w:r>
            <w:r w:rsidR="00262990">
              <w:rPr>
                <w:rFonts w:ascii="Arial" w:eastAsia="宋体" w:hAnsi="Arial" w:cs="Times New Roman"/>
                <w:noProof/>
                <w:kern w:val="0"/>
                <w:sz w:val="20"/>
                <w:szCs w:val="20"/>
                <w:lang w:val="en-GB"/>
              </w:rPr>
              <w:t xml:space="preserve"> prerequisite</w:t>
            </w:r>
            <w:r w:rsidR="00C20B20">
              <w:rPr>
                <w:rFonts w:ascii="Arial" w:eastAsia="宋体" w:hAnsi="Arial" w:cs="Times New Roman"/>
                <w:noProof/>
                <w:kern w:val="0"/>
                <w:sz w:val="20"/>
                <w:szCs w:val="20"/>
                <w:lang w:val="en-GB"/>
              </w:rPr>
              <w:t>(s)</w:t>
            </w:r>
            <w:r w:rsidR="00B31CAA" w:rsidRPr="00B31CAA">
              <w:rPr>
                <w:rFonts w:ascii="Arial" w:eastAsia="宋体" w:hAnsi="Arial" w:cs="Times New Roman"/>
                <w:noProof/>
                <w:kern w:val="0"/>
                <w:sz w:val="20"/>
                <w:szCs w:val="20"/>
                <w:lang w:val="en-GB"/>
              </w:rPr>
              <w:t>.</w:t>
            </w:r>
            <w:r w:rsidR="00262990">
              <w:rPr>
                <w:rFonts w:ascii="Arial" w:eastAsia="宋体" w:hAnsi="Arial" w:cs="Times New Roman"/>
                <w:noProof/>
                <w:kern w:val="0"/>
                <w:sz w:val="20"/>
                <w:szCs w:val="20"/>
                <w:lang w:val="en-GB"/>
              </w:rPr>
              <w:t xml:space="preserve"> For example, according to current 38.306, UE supports </w:t>
            </w:r>
            <w:r w:rsidR="00262990" w:rsidRPr="00262990">
              <w:rPr>
                <w:rFonts w:ascii="Arial" w:eastAsia="宋体" w:hAnsi="Arial" w:cs="Times New Roman"/>
                <w:i/>
                <w:noProof/>
                <w:kern w:val="0"/>
                <w:sz w:val="20"/>
                <w:szCs w:val="20"/>
                <w:lang w:val="en-GB"/>
              </w:rPr>
              <w:t>supportNewDMRS-Port-r16</w:t>
            </w:r>
            <w:r w:rsidR="004A2C5B">
              <w:rPr>
                <w:rFonts w:ascii="Arial" w:eastAsia="宋体" w:hAnsi="Arial" w:cs="Times New Roman"/>
                <w:noProof/>
                <w:kern w:val="0"/>
                <w:sz w:val="20"/>
                <w:szCs w:val="20"/>
                <w:lang w:val="en-GB"/>
              </w:rPr>
              <w:t xml:space="preserve"> </w:t>
            </w:r>
            <w:r w:rsidR="004B4056">
              <w:rPr>
                <w:rFonts w:ascii="Arial" w:eastAsia="宋体" w:hAnsi="Arial" w:cs="Times New Roman"/>
                <w:noProof/>
                <w:kern w:val="0"/>
                <w:sz w:val="20"/>
                <w:szCs w:val="20"/>
                <w:lang w:val="en-GB"/>
              </w:rPr>
              <w:t>(which is defined in</w:t>
            </w:r>
            <w:r w:rsidR="00262990">
              <w:rPr>
                <w:rFonts w:ascii="Arial" w:eastAsia="宋体" w:hAnsi="Arial" w:cs="Times New Roman"/>
                <w:noProof/>
                <w:kern w:val="0"/>
                <w:sz w:val="20"/>
                <w:szCs w:val="20"/>
                <w:lang w:val="en-GB"/>
              </w:rPr>
              <w:t xml:space="preserve"> perband </w:t>
            </w:r>
            <w:r w:rsidR="004B4056">
              <w:rPr>
                <w:rFonts w:ascii="Arial" w:eastAsia="宋体" w:hAnsi="Arial" w:cs="Times New Roman"/>
                <w:noProof/>
                <w:kern w:val="0"/>
                <w:sz w:val="20"/>
                <w:szCs w:val="20"/>
                <w:lang w:val="en-GB"/>
              </w:rPr>
              <w:t>level</w:t>
            </w:r>
            <w:r w:rsidR="00262990">
              <w:rPr>
                <w:rFonts w:ascii="Arial" w:eastAsia="宋体" w:hAnsi="Arial" w:cs="Times New Roman"/>
                <w:noProof/>
                <w:kern w:val="0"/>
                <w:sz w:val="20"/>
                <w:szCs w:val="20"/>
                <w:lang w:val="en-GB"/>
              </w:rPr>
              <w:t xml:space="preserve">) should indicate support </w:t>
            </w:r>
            <w:r w:rsidR="00262990" w:rsidRPr="00262990">
              <w:rPr>
                <w:rFonts w:ascii="Arial" w:eastAsia="宋体" w:hAnsi="Arial" w:cs="Times New Roman"/>
                <w:i/>
                <w:noProof/>
                <w:kern w:val="0"/>
                <w:sz w:val="20"/>
                <w:szCs w:val="20"/>
                <w:lang w:val="en-GB"/>
              </w:rPr>
              <w:t>singleDCI-SDM-scheme-r16</w:t>
            </w:r>
            <w:r w:rsidR="00262990">
              <w:rPr>
                <w:rFonts w:ascii="Arial" w:eastAsia="宋体" w:hAnsi="Arial" w:cs="Times New Roman"/>
                <w:noProof/>
                <w:kern w:val="0"/>
                <w:sz w:val="20"/>
                <w:szCs w:val="20"/>
                <w:lang w:val="en-GB"/>
              </w:rPr>
              <w:t xml:space="preserve"> </w:t>
            </w:r>
            <w:r w:rsidR="004B4056">
              <w:rPr>
                <w:rFonts w:ascii="Arial" w:eastAsia="宋体" w:hAnsi="Arial" w:cs="Times New Roman"/>
                <w:noProof/>
                <w:kern w:val="0"/>
                <w:sz w:val="20"/>
                <w:szCs w:val="20"/>
                <w:lang w:val="en-GB"/>
              </w:rPr>
              <w:t>(which is defined in</w:t>
            </w:r>
            <w:r w:rsidR="00262990">
              <w:rPr>
                <w:rFonts w:ascii="Arial" w:eastAsia="宋体" w:hAnsi="Arial" w:cs="Times New Roman"/>
                <w:noProof/>
                <w:kern w:val="0"/>
                <w:sz w:val="20"/>
                <w:szCs w:val="20"/>
                <w:lang w:val="en-GB"/>
              </w:rPr>
              <w:t xml:space="preserve"> perFS </w:t>
            </w:r>
            <w:r w:rsidR="004B4056">
              <w:rPr>
                <w:rFonts w:ascii="Arial" w:eastAsia="宋体" w:hAnsi="Arial" w:cs="Times New Roman"/>
                <w:noProof/>
                <w:kern w:val="0"/>
                <w:sz w:val="20"/>
                <w:szCs w:val="20"/>
                <w:lang w:val="en-GB"/>
              </w:rPr>
              <w:t>level</w:t>
            </w:r>
            <w:r w:rsidR="00262990">
              <w:rPr>
                <w:rFonts w:ascii="Arial" w:eastAsia="宋体" w:hAnsi="Arial" w:cs="Times New Roman"/>
                <w:noProof/>
                <w:kern w:val="0"/>
                <w:sz w:val="20"/>
                <w:szCs w:val="20"/>
                <w:lang w:val="en-GB"/>
              </w:rPr>
              <w:t xml:space="preserve">) for the band. </w:t>
            </w:r>
            <w:r w:rsidR="00CE26A3">
              <w:rPr>
                <w:rFonts w:ascii="Arial" w:eastAsia="宋体" w:hAnsi="Arial" w:cs="Times New Roman"/>
                <w:noProof/>
                <w:kern w:val="0"/>
                <w:sz w:val="20"/>
                <w:szCs w:val="20"/>
                <w:lang w:val="en-GB"/>
              </w:rPr>
              <w:t>I</w:t>
            </w:r>
            <w:r w:rsidR="00262990">
              <w:rPr>
                <w:rFonts w:ascii="Arial" w:eastAsia="宋体" w:hAnsi="Arial" w:cs="Times New Roman"/>
                <w:noProof/>
                <w:kern w:val="0"/>
                <w:sz w:val="20"/>
                <w:szCs w:val="20"/>
                <w:lang w:val="en-GB"/>
              </w:rPr>
              <w:t xml:space="preserve">t is not clear what is the pre-condition to signal </w:t>
            </w:r>
            <w:r w:rsidR="00262990" w:rsidRPr="00262990">
              <w:rPr>
                <w:rFonts w:ascii="Arial" w:eastAsia="宋体" w:hAnsi="Arial" w:cs="Times New Roman"/>
                <w:i/>
                <w:noProof/>
                <w:kern w:val="0"/>
                <w:sz w:val="20"/>
                <w:szCs w:val="20"/>
                <w:lang w:val="en-GB"/>
              </w:rPr>
              <w:t>supportNewDMRS-Port-r16</w:t>
            </w:r>
            <w:r w:rsidR="00262990">
              <w:rPr>
                <w:rFonts w:ascii="Arial" w:eastAsia="宋体" w:hAnsi="Arial" w:cs="Times New Roman"/>
                <w:noProof/>
                <w:kern w:val="0"/>
                <w:sz w:val="20"/>
                <w:szCs w:val="20"/>
                <w:lang w:val="en-GB"/>
              </w:rPr>
              <w:t xml:space="preserve"> capability, (a) UE shall indicate support </w:t>
            </w:r>
            <w:r w:rsidR="00262990" w:rsidRPr="00262990">
              <w:rPr>
                <w:rFonts w:ascii="Arial" w:eastAsia="宋体" w:hAnsi="Arial" w:cs="Times New Roman"/>
                <w:i/>
                <w:noProof/>
                <w:kern w:val="0"/>
                <w:sz w:val="20"/>
                <w:szCs w:val="20"/>
                <w:lang w:val="en-GB"/>
              </w:rPr>
              <w:t>singleDCI-SDM-scheme-r16</w:t>
            </w:r>
            <w:r w:rsidR="00CE26A3">
              <w:rPr>
                <w:rFonts w:ascii="Arial" w:eastAsia="宋体" w:hAnsi="Arial" w:cs="Times New Roman"/>
                <w:noProof/>
                <w:kern w:val="0"/>
                <w:sz w:val="20"/>
                <w:szCs w:val="20"/>
                <w:lang w:val="en-GB"/>
              </w:rPr>
              <w:t xml:space="preserve"> for</w:t>
            </w:r>
            <w:r w:rsidR="00262990">
              <w:rPr>
                <w:rFonts w:ascii="Arial" w:eastAsia="宋体" w:hAnsi="Arial" w:cs="Times New Roman"/>
                <w:noProof/>
                <w:kern w:val="0"/>
                <w:sz w:val="20"/>
                <w:szCs w:val="20"/>
                <w:lang w:val="en-GB"/>
              </w:rPr>
              <w:t xml:space="preserve"> </w:t>
            </w:r>
            <w:r w:rsidR="00262990" w:rsidRPr="008F0F5D">
              <w:rPr>
                <w:rFonts w:ascii="Arial" w:eastAsia="宋体" w:hAnsi="Arial" w:cs="Times New Roman"/>
                <w:noProof/>
                <w:color w:val="000000" w:themeColor="text1"/>
                <w:kern w:val="0"/>
                <w:sz w:val="20"/>
                <w:szCs w:val="20"/>
                <w:lang w:val="en-GB"/>
              </w:rPr>
              <w:t xml:space="preserve">the </w:t>
            </w:r>
            <w:r w:rsidR="008F0F5D" w:rsidRPr="008F0F5D">
              <w:rPr>
                <w:rFonts w:ascii="Arial" w:eastAsia="宋体" w:hAnsi="Arial" w:cs="Times New Roman"/>
                <w:noProof/>
                <w:kern w:val="0"/>
                <w:sz w:val="20"/>
                <w:szCs w:val="20"/>
                <w:lang w:val="en-GB"/>
              </w:rPr>
              <w:t xml:space="preserve">band </w:t>
            </w:r>
            <w:r w:rsidR="008F0F5D" w:rsidRPr="008F0F5D">
              <w:rPr>
                <w:rFonts w:ascii="Arial" w:eastAsia="宋体" w:hAnsi="Arial" w:cs="Times New Roman"/>
                <w:noProof/>
                <w:kern w:val="0"/>
                <w:sz w:val="20"/>
                <w:szCs w:val="20"/>
                <w:u w:val="single"/>
                <w:lang w:val="en-GB"/>
              </w:rPr>
              <w:t>in</w:t>
            </w:r>
            <w:r w:rsidR="008F0F5D" w:rsidRPr="008F0F5D">
              <w:rPr>
                <w:rFonts w:ascii="Arial" w:eastAsia="宋体" w:hAnsi="Arial" w:cs="Times New Roman"/>
                <w:noProof/>
                <w:color w:val="000000" w:themeColor="text1"/>
                <w:kern w:val="0"/>
                <w:sz w:val="20"/>
                <w:szCs w:val="20"/>
                <w:u w:val="single"/>
                <w:lang w:val="en-GB"/>
              </w:rPr>
              <w:t xml:space="preserve"> each of </w:t>
            </w:r>
            <w:r w:rsidR="008F0F5D">
              <w:rPr>
                <w:rFonts w:ascii="Arial" w:eastAsia="宋体" w:hAnsi="Arial" w:cs="Times New Roman"/>
                <w:noProof/>
                <w:color w:val="000000" w:themeColor="text1"/>
                <w:kern w:val="0"/>
                <w:sz w:val="20"/>
                <w:szCs w:val="20"/>
                <w:u w:val="single"/>
                <w:lang w:val="en-GB"/>
              </w:rPr>
              <w:t xml:space="preserve">the </w:t>
            </w:r>
            <w:r w:rsidR="00262990" w:rsidRPr="008F0F5D">
              <w:rPr>
                <w:rFonts w:ascii="Arial" w:eastAsia="宋体" w:hAnsi="Arial" w:cs="Times New Roman"/>
                <w:noProof/>
                <w:color w:val="000000" w:themeColor="text1"/>
                <w:kern w:val="0"/>
                <w:sz w:val="20"/>
                <w:szCs w:val="20"/>
                <w:u w:val="single"/>
                <w:lang w:val="en-GB"/>
              </w:rPr>
              <w:t>related band combination</w:t>
            </w:r>
            <w:r w:rsidR="00CE26A3">
              <w:rPr>
                <w:rFonts w:ascii="Arial" w:eastAsia="宋体" w:hAnsi="Arial" w:cs="Times New Roman"/>
                <w:noProof/>
                <w:kern w:val="0"/>
                <w:sz w:val="20"/>
                <w:szCs w:val="20"/>
                <w:lang w:val="en-GB"/>
              </w:rPr>
              <w:t xml:space="preserve"> reported in </w:t>
            </w:r>
            <w:r w:rsidR="00CE26A3" w:rsidRPr="00CE26A3">
              <w:rPr>
                <w:rFonts w:ascii="Arial" w:eastAsia="宋体" w:hAnsi="Arial" w:cs="Times New Roman"/>
                <w:i/>
                <w:noProof/>
                <w:kern w:val="0"/>
                <w:sz w:val="20"/>
                <w:szCs w:val="20"/>
                <w:lang w:val="en-GB"/>
              </w:rPr>
              <w:t>BandCombinationList</w:t>
            </w:r>
            <w:r w:rsidR="00262990">
              <w:rPr>
                <w:rFonts w:ascii="Arial" w:eastAsia="宋体" w:hAnsi="Arial" w:cs="Times New Roman"/>
                <w:noProof/>
                <w:kern w:val="0"/>
                <w:sz w:val="20"/>
                <w:szCs w:val="20"/>
                <w:lang w:val="en-GB"/>
              </w:rPr>
              <w:t xml:space="preserve">; or (b) UE shall indicate support </w:t>
            </w:r>
            <w:r w:rsidR="00CE26A3" w:rsidRPr="00262990">
              <w:rPr>
                <w:rFonts w:ascii="Arial" w:eastAsia="宋体" w:hAnsi="Arial" w:cs="Times New Roman"/>
                <w:i/>
                <w:noProof/>
                <w:kern w:val="0"/>
                <w:sz w:val="20"/>
                <w:szCs w:val="20"/>
                <w:lang w:val="en-GB"/>
              </w:rPr>
              <w:t>singleDCI-SDM-scheme-r16</w:t>
            </w:r>
            <w:r w:rsidR="00CE26A3">
              <w:rPr>
                <w:rFonts w:ascii="Arial" w:eastAsia="宋体" w:hAnsi="Arial" w:cs="Times New Roman"/>
                <w:noProof/>
                <w:kern w:val="0"/>
                <w:sz w:val="20"/>
                <w:szCs w:val="20"/>
                <w:lang w:val="en-GB"/>
              </w:rPr>
              <w:t xml:space="preserve"> </w:t>
            </w:r>
            <w:r w:rsidR="00CE26A3" w:rsidRPr="008F0F5D">
              <w:rPr>
                <w:rFonts w:ascii="Arial" w:eastAsia="宋体" w:hAnsi="Arial" w:cs="Times New Roman"/>
                <w:noProof/>
                <w:kern w:val="0"/>
                <w:sz w:val="20"/>
                <w:szCs w:val="20"/>
                <w:lang w:val="en-GB"/>
              </w:rPr>
              <w:t xml:space="preserve">for </w:t>
            </w:r>
            <w:r w:rsidR="008F0F5D" w:rsidRPr="008F0F5D">
              <w:rPr>
                <w:rFonts w:ascii="Arial" w:eastAsia="宋体" w:hAnsi="Arial" w:cs="Times New Roman"/>
                <w:noProof/>
                <w:kern w:val="0"/>
                <w:sz w:val="20"/>
                <w:szCs w:val="20"/>
                <w:lang w:val="en-GB"/>
              </w:rPr>
              <w:t xml:space="preserve">the </w:t>
            </w:r>
            <w:r w:rsidR="008F0F5D" w:rsidRPr="008F0F5D">
              <w:rPr>
                <w:rFonts w:ascii="Arial" w:eastAsia="宋体" w:hAnsi="Arial" w:cs="Times New Roman"/>
                <w:noProof/>
                <w:color w:val="000000" w:themeColor="text1"/>
                <w:kern w:val="0"/>
                <w:sz w:val="20"/>
                <w:szCs w:val="20"/>
                <w:lang w:val="en-GB"/>
              </w:rPr>
              <w:t xml:space="preserve">band </w:t>
            </w:r>
            <w:r w:rsidR="008F0F5D">
              <w:rPr>
                <w:rFonts w:ascii="Arial" w:eastAsia="宋体" w:hAnsi="Arial" w:cs="Times New Roman"/>
                <w:noProof/>
                <w:color w:val="000000" w:themeColor="text1"/>
                <w:kern w:val="0"/>
                <w:sz w:val="20"/>
                <w:szCs w:val="20"/>
                <w:u w:val="single"/>
                <w:lang w:val="en-GB"/>
              </w:rPr>
              <w:t xml:space="preserve">in </w:t>
            </w:r>
            <w:r w:rsidR="008F0F5D" w:rsidRPr="004A2C5B">
              <w:rPr>
                <w:rFonts w:ascii="Arial" w:eastAsia="宋体" w:hAnsi="Arial" w:cs="Times New Roman"/>
                <w:noProof/>
                <w:color w:val="000000" w:themeColor="text1"/>
                <w:kern w:val="0"/>
                <w:sz w:val="20"/>
                <w:szCs w:val="20"/>
                <w:u w:val="single"/>
                <w:lang w:val="en-GB"/>
              </w:rPr>
              <w:t>at least one</w:t>
            </w:r>
            <w:r w:rsidR="008F0F5D">
              <w:rPr>
                <w:rFonts w:ascii="Arial" w:eastAsia="宋体" w:hAnsi="Arial" w:cs="Times New Roman"/>
                <w:noProof/>
                <w:color w:val="000000" w:themeColor="text1"/>
                <w:kern w:val="0"/>
                <w:sz w:val="20"/>
                <w:szCs w:val="20"/>
                <w:u w:val="single"/>
                <w:lang w:val="en-GB"/>
              </w:rPr>
              <w:t xml:space="preserve"> related</w:t>
            </w:r>
            <w:r w:rsidR="00CE26A3" w:rsidRPr="004A2C5B">
              <w:rPr>
                <w:rFonts w:ascii="Arial" w:eastAsia="宋体" w:hAnsi="Arial" w:cs="Times New Roman"/>
                <w:noProof/>
                <w:color w:val="000000" w:themeColor="text1"/>
                <w:kern w:val="0"/>
                <w:sz w:val="20"/>
                <w:szCs w:val="20"/>
                <w:u w:val="single"/>
                <w:lang w:val="en-GB"/>
              </w:rPr>
              <w:t xml:space="preserve"> band combination</w:t>
            </w:r>
            <w:r w:rsidR="00CE26A3">
              <w:rPr>
                <w:rFonts w:ascii="Arial" w:eastAsia="宋体" w:hAnsi="Arial" w:cs="Times New Roman"/>
                <w:noProof/>
                <w:kern w:val="0"/>
                <w:sz w:val="20"/>
                <w:szCs w:val="20"/>
                <w:lang w:val="en-GB"/>
              </w:rPr>
              <w:t xml:space="preserve"> reported in </w:t>
            </w:r>
            <w:r w:rsidR="00CE26A3" w:rsidRPr="00CE26A3">
              <w:rPr>
                <w:rFonts w:ascii="Arial" w:eastAsia="宋体" w:hAnsi="Arial" w:cs="Times New Roman"/>
                <w:i/>
                <w:noProof/>
                <w:kern w:val="0"/>
                <w:sz w:val="20"/>
                <w:szCs w:val="20"/>
                <w:lang w:val="en-GB"/>
              </w:rPr>
              <w:t>BandCombinationList</w:t>
            </w:r>
            <w:r w:rsidR="00CE26A3">
              <w:rPr>
                <w:rFonts w:ascii="Arial" w:eastAsia="宋体" w:hAnsi="Arial" w:cs="Times New Roman"/>
                <w:noProof/>
                <w:kern w:val="0"/>
                <w:sz w:val="20"/>
                <w:szCs w:val="20"/>
                <w:lang w:val="en-GB"/>
              </w:rPr>
              <w:t>.</w:t>
            </w:r>
            <w:r w:rsidR="004A2C5B">
              <w:rPr>
                <w:rFonts w:ascii="Arial" w:eastAsia="宋体" w:hAnsi="Arial" w:cs="Times New Roman"/>
                <w:noProof/>
                <w:kern w:val="0"/>
                <w:sz w:val="20"/>
                <w:szCs w:val="20"/>
                <w:lang w:val="en-GB"/>
              </w:rPr>
              <w:t xml:space="preserve"> </w:t>
            </w:r>
          </w:p>
          <w:p w14:paraId="6049A28B" w14:textId="00CDEC7B" w:rsidR="004A2C5B" w:rsidRPr="004B4056" w:rsidRDefault="004A2C5B" w:rsidP="00CE26A3">
            <w:pPr>
              <w:widowControl/>
              <w:spacing w:after="120"/>
              <w:ind w:left="100" w:firstLineChars="0" w:firstLine="0"/>
              <w:jc w:val="left"/>
              <w:rPr>
                <w:rFonts w:ascii="Arial" w:eastAsia="宋体" w:hAnsi="Arial" w:cs="Times New Roman"/>
                <w:noProof/>
                <w:kern w:val="0"/>
                <w:sz w:val="20"/>
                <w:szCs w:val="20"/>
              </w:rPr>
            </w:pPr>
            <w:r>
              <w:rPr>
                <w:rFonts w:ascii="Arial" w:eastAsia="宋体" w:hAnsi="Arial" w:cs="Times New Roman"/>
                <w:noProof/>
                <w:kern w:val="0"/>
                <w:sz w:val="20"/>
                <w:szCs w:val="20"/>
                <w:lang w:val="en-GB"/>
              </w:rPr>
              <w:t xml:space="preserve">There are similar problems for the </w:t>
            </w:r>
            <w:r w:rsidR="00F76D52">
              <w:rPr>
                <w:rFonts w:ascii="Arial" w:eastAsia="宋体" w:hAnsi="Arial" w:cs="Times New Roman"/>
                <w:noProof/>
                <w:kern w:val="0"/>
                <w:sz w:val="20"/>
                <w:szCs w:val="20"/>
                <w:lang w:val="en-GB"/>
              </w:rPr>
              <w:t>capabilities</w:t>
            </w:r>
            <w:r w:rsidR="004B4056">
              <w:rPr>
                <w:rFonts w:ascii="Arial" w:eastAsia="宋体" w:hAnsi="Arial" w:cs="Times New Roman"/>
                <w:noProof/>
                <w:kern w:val="0"/>
                <w:sz w:val="20"/>
                <w:szCs w:val="20"/>
                <w:lang w:val="en-GB"/>
              </w:rPr>
              <w:t xml:space="preserve"> which are defined in perUE/perband/perBC level</w:t>
            </w:r>
            <w:r w:rsidR="00F76D52">
              <w:rPr>
                <w:rFonts w:ascii="Arial" w:eastAsia="宋体" w:hAnsi="Arial" w:cs="Times New Roman"/>
                <w:noProof/>
                <w:kern w:val="0"/>
                <w:sz w:val="20"/>
                <w:szCs w:val="20"/>
                <w:lang w:val="en-GB"/>
              </w:rPr>
              <w:t xml:space="preserve"> </w:t>
            </w:r>
            <w:r w:rsidR="004B4056">
              <w:rPr>
                <w:rFonts w:ascii="Arial" w:eastAsia="宋体" w:hAnsi="Arial" w:cs="Times New Roman"/>
                <w:noProof/>
                <w:kern w:val="0"/>
                <w:sz w:val="20"/>
                <w:szCs w:val="20"/>
                <w:lang w:val="en-GB"/>
              </w:rPr>
              <w:t>with</w:t>
            </w:r>
            <w:r w:rsidR="00F76D52">
              <w:rPr>
                <w:rFonts w:ascii="Arial" w:eastAsia="宋体" w:hAnsi="Arial" w:cs="Times New Roman"/>
                <w:noProof/>
                <w:kern w:val="0"/>
                <w:sz w:val="20"/>
                <w:szCs w:val="20"/>
                <w:lang w:val="en-GB"/>
              </w:rPr>
              <w:t xml:space="preserve"> the </w:t>
            </w:r>
            <w:r>
              <w:rPr>
                <w:rFonts w:ascii="Arial" w:eastAsia="宋体" w:hAnsi="Arial" w:cs="Times New Roman"/>
                <w:noProof/>
                <w:kern w:val="0"/>
                <w:sz w:val="20"/>
                <w:szCs w:val="20"/>
                <w:lang w:val="en-GB"/>
              </w:rPr>
              <w:t>prerequisite</w:t>
            </w:r>
            <w:r w:rsidR="004B4056">
              <w:rPr>
                <w:rFonts w:ascii="Arial" w:eastAsia="宋体" w:hAnsi="Arial" w:cs="Times New Roman"/>
                <w:noProof/>
                <w:kern w:val="0"/>
                <w:sz w:val="20"/>
                <w:szCs w:val="20"/>
                <w:lang w:val="en-GB"/>
              </w:rPr>
              <w:t xml:space="preserve"> which is defined in perFSPC level</w:t>
            </w:r>
            <w:r>
              <w:rPr>
                <w:rFonts w:ascii="Arial" w:eastAsia="宋体" w:hAnsi="Arial" w:cs="Times New Roman"/>
                <w:noProof/>
                <w:kern w:val="0"/>
                <w:sz w:val="20"/>
                <w:szCs w:val="20"/>
                <w:lang w:val="en-GB"/>
              </w:rPr>
              <w:t>.</w:t>
            </w:r>
            <w:r w:rsidR="00680C91">
              <w:rPr>
                <w:rFonts w:ascii="Arial" w:eastAsia="宋体" w:hAnsi="Arial" w:cs="Times New Roman"/>
                <w:noProof/>
                <w:kern w:val="0"/>
                <w:sz w:val="20"/>
                <w:szCs w:val="20"/>
                <w:lang w:val="en-GB"/>
              </w:rPr>
              <w:t xml:space="preserve"> For example, the capabilities with prerequisite of </w:t>
            </w:r>
            <w:r w:rsidR="00680C91" w:rsidRPr="00680C91">
              <w:rPr>
                <w:rFonts w:ascii="Arial" w:eastAsia="宋体" w:hAnsi="Arial" w:cs="Times New Roman"/>
                <w:i/>
                <w:noProof/>
                <w:kern w:val="0"/>
                <w:sz w:val="20"/>
                <w:szCs w:val="20"/>
                <w:lang w:val="en-GB"/>
              </w:rPr>
              <w:t>multiDCI-MultiTRP-r16</w:t>
            </w:r>
            <w:r w:rsidR="00680C91" w:rsidRPr="00680C91">
              <w:rPr>
                <w:rFonts w:ascii="Arial" w:eastAsia="宋体" w:hAnsi="Arial" w:cs="Times New Roman"/>
                <w:noProof/>
                <w:kern w:val="0"/>
                <w:sz w:val="20"/>
                <w:szCs w:val="20"/>
                <w:lang w:val="en-GB"/>
              </w:rPr>
              <w:t>(e.g.</w:t>
            </w:r>
            <w:r w:rsidR="00680C91">
              <w:t xml:space="preserve"> </w:t>
            </w:r>
            <w:r w:rsidR="00680C91" w:rsidRPr="00C25227">
              <w:rPr>
                <w:rFonts w:ascii="Arial" w:eastAsia="宋体" w:hAnsi="Arial" w:cs="Times New Roman"/>
                <w:i/>
                <w:noProof/>
                <w:kern w:val="0"/>
                <w:sz w:val="20"/>
                <w:szCs w:val="20"/>
                <w:lang w:val="en-GB"/>
              </w:rPr>
              <w:t>harqACK-separateMultiDCI-MultiTRP-r16, overlapPDSCHsFullyFreqTime-r16, separateCRS-RateMatching-r16, blindDetectFactor-r16</w:t>
            </w:r>
            <w:r w:rsidR="00680C91">
              <w:rPr>
                <w:rFonts w:ascii="Arial" w:eastAsia="宋体" w:hAnsi="Arial" w:cs="Times New Roman"/>
                <w:noProof/>
                <w:kern w:val="0"/>
                <w:sz w:val="20"/>
                <w:szCs w:val="20"/>
                <w:lang w:val="en-GB"/>
              </w:rPr>
              <w:t xml:space="preserve"> and so on). </w:t>
            </w:r>
          </w:p>
          <w:p w14:paraId="6526BCBC" w14:textId="196C7126" w:rsidR="00CE26A3" w:rsidRPr="00262990" w:rsidRDefault="00CE26A3" w:rsidP="00CE26A3">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To make the</w:t>
            </w:r>
            <w:r w:rsidR="004A2C5B">
              <w:rPr>
                <w:rFonts w:ascii="Arial" w:eastAsia="宋体" w:hAnsi="Arial" w:cs="Times New Roman"/>
                <w:noProof/>
                <w:kern w:val="0"/>
                <w:sz w:val="20"/>
                <w:szCs w:val="20"/>
                <w:lang w:val="en-GB"/>
              </w:rPr>
              <w:t>se</w:t>
            </w:r>
            <w:r>
              <w:rPr>
                <w:rFonts w:ascii="Arial" w:eastAsia="宋体" w:hAnsi="Arial" w:cs="Times New Roman"/>
                <w:noProof/>
                <w:kern w:val="0"/>
                <w:sz w:val="20"/>
                <w:szCs w:val="20"/>
                <w:lang w:val="en-GB"/>
              </w:rPr>
              <w:t xml:space="preserve"> capabilties workable, it should be clarified in 38.306 that the </w:t>
            </w:r>
            <w:r w:rsidR="00680C91">
              <w:rPr>
                <w:rFonts w:ascii="Arial" w:eastAsia="宋体" w:hAnsi="Arial" w:cs="Times New Roman"/>
                <w:noProof/>
                <w:kern w:val="0"/>
                <w:sz w:val="20"/>
                <w:szCs w:val="20"/>
                <w:lang w:val="en-GB"/>
              </w:rPr>
              <w:t xml:space="preserve">above </w:t>
            </w:r>
            <w:r>
              <w:rPr>
                <w:rFonts w:ascii="Arial" w:eastAsia="宋体" w:hAnsi="Arial" w:cs="Times New Roman"/>
                <w:noProof/>
                <w:kern w:val="0"/>
                <w:sz w:val="20"/>
                <w:szCs w:val="20"/>
                <w:lang w:val="en-GB"/>
              </w:rPr>
              <w:t>interpretation(b) is correct.</w:t>
            </w:r>
          </w:p>
        </w:tc>
      </w:tr>
      <w:tr w:rsidR="00CB4498" w:rsidRPr="00CB4498" w14:paraId="4D0F2636" w14:textId="77777777" w:rsidTr="0032398C">
        <w:tc>
          <w:tcPr>
            <w:tcW w:w="2652"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6989" w:type="dxa"/>
            <w:gridSpan w:val="11"/>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32398C">
        <w:tc>
          <w:tcPr>
            <w:tcW w:w="2652" w:type="dxa"/>
            <w:gridSpan w:val="2"/>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6989" w:type="dxa"/>
            <w:gridSpan w:val="11"/>
            <w:tcBorders>
              <w:right w:val="single" w:sz="4" w:space="0" w:color="auto"/>
            </w:tcBorders>
            <w:shd w:val="pct30" w:color="FFFF00" w:fill="auto"/>
          </w:tcPr>
          <w:p w14:paraId="164D8A5F" w14:textId="352394DB" w:rsidR="00CB4498" w:rsidRPr="00CB4498" w:rsidRDefault="00680C91" w:rsidP="00CB4498">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Clairfy that for the capabilties w</w:t>
            </w:r>
            <w:r w:rsidR="00C20B20">
              <w:rPr>
                <w:rFonts w:ascii="Arial" w:eastAsia="宋体" w:hAnsi="Arial" w:cs="Times New Roman"/>
                <w:noProof/>
                <w:kern w:val="0"/>
                <w:sz w:val="20"/>
                <w:szCs w:val="20"/>
                <w:lang w:val="en-GB"/>
              </w:rPr>
              <w:t xml:space="preserve">ith prerequisite </w:t>
            </w:r>
            <w:r>
              <w:rPr>
                <w:rFonts w:ascii="Arial" w:eastAsia="宋体" w:hAnsi="Arial" w:cs="Times New Roman"/>
                <w:noProof/>
                <w:kern w:val="0"/>
                <w:sz w:val="20"/>
                <w:szCs w:val="20"/>
                <w:lang w:val="en-GB"/>
              </w:rPr>
              <w:t>in a finer granularity, UE shall indicate support of the prerequisit</w:t>
            </w:r>
            <w:r w:rsidR="00C20B20">
              <w:rPr>
                <w:rFonts w:ascii="Arial" w:eastAsia="宋体" w:hAnsi="Arial" w:cs="Times New Roman"/>
                <w:noProof/>
                <w:kern w:val="0"/>
                <w:sz w:val="20"/>
                <w:szCs w:val="20"/>
                <w:lang w:val="en-GB"/>
              </w:rPr>
              <w:t>e</w:t>
            </w:r>
            <w:r>
              <w:rPr>
                <w:rFonts w:ascii="Arial" w:eastAsia="宋体" w:hAnsi="Arial" w:cs="Times New Roman"/>
                <w:noProof/>
                <w:kern w:val="0"/>
                <w:sz w:val="20"/>
                <w:szCs w:val="20"/>
                <w:lang w:val="en-GB"/>
              </w:rPr>
              <w:t xml:space="preserve"> for </w:t>
            </w:r>
            <w:r w:rsidR="00C25227">
              <w:rPr>
                <w:rFonts w:ascii="Arial" w:eastAsia="宋体" w:hAnsi="Arial" w:cs="Times New Roman"/>
                <w:noProof/>
                <w:kern w:val="0"/>
                <w:sz w:val="20"/>
                <w:szCs w:val="20"/>
                <w:lang w:val="en-GB"/>
              </w:rPr>
              <w:t>at least</w:t>
            </w:r>
            <w:r w:rsidR="008F0F5D">
              <w:rPr>
                <w:rFonts w:ascii="Arial" w:eastAsia="宋体" w:hAnsi="Arial" w:cs="Times New Roman"/>
                <w:noProof/>
                <w:kern w:val="0"/>
                <w:sz w:val="20"/>
                <w:szCs w:val="20"/>
                <w:lang w:val="en-GB"/>
              </w:rPr>
              <w:t xml:space="preserve"> one </w:t>
            </w:r>
            <w:r>
              <w:rPr>
                <w:rFonts w:ascii="Arial" w:eastAsia="宋体" w:hAnsi="Arial" w:cs="Times New Roman"/>
                <w:noProof/>
                <w:kern w:val="0"/>
                <w:sz w:val="20"/>
                <w:szCs w:val="20"/>
                <w:lang w:val="en-GB"/>
              </w:rPr>
              <w:t>band/</w:t>
            </w:r>
            <w:r w:rsidR="008F0F5D">
              <w:rPr>
                <w:rFonts w:ascii="Arial" w:eastAsia="宋体" w:hAnsi="Arial" w:cs="Times New Roman"/>
                <w:noProof/>
                <w:kern w:val="0"/>
                <w:sz w:val="20"/>
                <w:szCs w:val="20"/>
                <w:lang w:val="en-GB"/>
              </w:rPr>
              <w:t xml:space="preserve">component </w:t>
            </w:r>
            <w:r>
              <w:rPr>
                <w:rFonts w:ascii="Arial" w:eastAsia="宋体" w:hAnsi="Arial" w:cs="Times New Roman"/>
                <w:noProof/>
                <w:kern w:val="0"/>
                <w:sz w:val="20"/>
                <w:szCs w:val="20"/>
                <w:lang w:val="en-GB"/>
              </w:rPr>
              <w:t>carrier in</w:t>
            </w:r>
            <w:r w:rsidR="008F0F5D">
              <w:rPr>
                <w:rFonts w:ascii="Arial" w:eastAsia="宋体" w:hAnsi="Arial" w:cs="Times New Roman"/>
                <w:noProof/>
                <w:kern w:val="0"/>
                <w:sz w:val="20"/>
                <w:szCs w:val="20"/>
                <w:lang w:val="en-GB"/>
              </w:rPr>
              <w:t xml:space="preserve"> at least one </w:t>
            </w:r>
            <w:r>
              <w:rPr>
                <w:rFonts w:ascii="Arial" w:eastAsia="宋体" w:hAnsi="Arial" w:cs="Times New Roman"/>
                <w:noProof/>
                <w:kern w:val="0"/>
                <w:sz w:val="20"/>
                <w:szCs w:val="20"/>
                <w:lang w:val="en-GB"/>
              </w:rPr>
              <w:t xml:space="preserve">band combination reported in </w:t>
            </w:r>
            <w:r w:rsidRPr="00680C91">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w:t>
            </w:r>
            <w:r w:rsidR="00CB4498" w:rsidRPr="00CB4498">
              <w:rPr>
                <w:rFonts w:ascii="Arial" w:eastAsia="宋体" w:hAnsi="Arial" w:cs="Times New Roman"/>
                <w:noProof/>
                <w:kern w:val="0"/>
                <w:sz w:val="20"/>
                <w:szCs w:val="20"/>
                <w:lang w:val="en-GB"/>
              </w:rPr>
              <w:t xml:space="preserve"> </w:t>
            </w:r>
          </w:p>
          <w:p w14:paraId="37C20FE4"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lastRenderedPageBreak/>
              <w:t xml:space="preserve">Inter-operability: </w:t>
            </w:r>
          </w:p>
          <w:bookmarkEnd w:id="4"/>
          <w:bookmarkEnd w:id="5"/>
          <w:p w14:paraId="549E3DFB" w14:textId="152363E4"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sidR="00C20B20">
              <w:rPr>
                <w:rFonts w:ascii="Arial" w:eastAsia="宋体" w:hAnsi="Arial" w:cs="Times New Roman"/>
                <w:noProof/>
                <w:kern w:val="0"/>
                <w:sz w:val="20"/>
                <w:szCs w:val="20"/>
                <w:lang w:val="en-GB"/>
              </w:rPr>
              <w:t xml:space="preserve"> the UE can not indicate support of the capabilities with prerequisite in finer granulairty if the prerequisite is not supported in any one band/</w:t>
            </w:r>
            <w:r w:rsidR="00C25227">
              <w:rPr>
                <w:rFonts w:ascii="Arial" w:eastAsia="宋体" w:hAnsi="Arial" w:cs="Times New Roman"/>
                <w:noProof/>
                <w:kern w:val="0"/>
                <w:sz w:val="20"/>
                <w:szCs w:val="20"/>
                <w:lang w:val="en-GB"/>
              </w:rPr>
              <w:t xml:space="preserve">component </w:t>
            </w:r>
            <w:r w:rsidR="00C20B20">
              <w:rPr>
                <w:rFonts w:ascii="Arial" w:eastAsia="宋体" w:hAnsi="Arial" w:cs="Times New Roman"/>
                <w:noProof/>
                <w:kern w:val="0"/>
                <w:sz w:val="20"/>
                <w:szCs w:val="20"/>
                <w:lang w:val="en-GB"/>
              </w:rPr>
              <w:t>carrier in one band combination.</w:t>
            </w:r>
          </w:p>
          <w:p w14:paraId="55BC984E" w14:textId="24DF509B" w:rsidR="00CB4498" w:rsidRPr="00C87FD3" w:rsidRDefault="00C87FD3" w:rsidP="00705DF4">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may consider the capabilities with prerequisite in finer granulairty as not supported if the prerequisite is not supported in any one band/</w:t>
            </w:r>
            <w:r w:rsidR="00C25227">
              <w:rPr>
                <w:rFonts w:ascii="Arial" w:eastAsia="宋体" w:hAnsi="Arial" w:cs="Times New Roman"/>
                <w:noProof/>
                <w:kern w:val="0"/>
                <w:sz w:val="20"/>
                <w:szCs w:val="20"/>
                <w:lang w:val="en-GB"/>
              </w:rPr>
              <w:t xml:space="preserve">component </w:t>
            </w:r>
            <w:r w:rsidR="00C20B20">
              <w:rPr>
                <w:rFonts w:ascii="Arial" w:eastAsia="宋体" w:hAnsi="Arial" w:cs="Times New Roman"/>
                <w:noProof/>
                <w:kern w:val="0"/>
                <w:sz w:val="20"/>
                <w:szCs w:val="20"/>
                <w:lang w:val="en-GB"/>
              </w:rPr>
              <w:t>carrier in one band combination</w:t>
            </w:r>
            <w:r w:rsidRPr="00C87FD3">
              <w:rPr>
                <w:rFonts w:ascii="Arial" w:eastAsia="宋体" w:hAnsi="Arial" w:cs="Times New Roman"/>
                <w:noProof/>
                <w:kern w:val="0"/>
                <w:sz w:val="20"/>
                <w:szCs w:val="20"/>
                <w:lang w:val="en-GB"/>
              </w:rPr>
              <w:t>.</w:t>
            </w:r>
          </w:p>
        </w:tc>
      </w:tr>
      <w:bookmarkEnd w:id="3"/>
      <w:tr w:rsidR="00CB4498" w:rsidRPr="00CB4498" w14:paraId="6CBEB696" w14:textId="77777777" w:rsidTr="0032398C">
        <w:tc>
          <w:tcPr>
            <w:tcW w:w="2652"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6989" w:type="dxa"/>
            <w:gridSpan w:val="11"/>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32398C">
        <w:tc>
          <w:tcPr>
            <w:tcW w:w="2652" w:type="dxa"/>
            <w:gridSpan w:val="2"/>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6989" w:type="dxa"/>
            <w:gridSpan w:val="11"/>
            <w:tcBorders>
              <w:bottom w:val="single" w:sz="4" w:space="0" w:color="auto"/>
              <w:right w:val="single" w:sz="4" w:space="0" w:color="auto"/>
            </w:tcBorders>
            <w:shd w:val="pct30" w:color="FFFF00" w:fill="auto"/>
          </w:tcPr>
          <w:p w14:paraId="33083900" w14:textId="17851837" w:rsidR="00CB4498" w:rsidRPr="00CB4498" w:rsidRDefault="00C20B20" w:rsidP="00C20B20">
            <w:pPr>
              <w:widowControl/>
              <w:spacing w:after="120"/>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The capabilities with prerequisite reported in finer granularity can not be signalled </w:t>
            </w:r>
            <w:r w:rsidR="00C25227">
              <w:rPr>
                <w:rFonts w:ascii="Arial" w:eastAsia="宋体" w:hAnsi="Arial" w:cs="Times New Roman"/>
                <w:noProof/>
                <w:kern w:val="0"/>
                <w:sz w:val="20"/>
                <w:szCs w:val="20"/>
                <w:lang w:val="en-GB"/>
              </w:rPr>
              <w:t xml:space="preserve">by UE/used by network </w:t>
            </w:r>
            <w:r>
              <w:rPr>
                <w:rFonts w:ascii="Arial" w:eastAsia="宋体" w:hAnsi="Arial" w:cs="Times New Roman"/>
                <w:noProof/>
                <w:kern w:val="0"/>
                <w:sz w:val="20"/>
                <w:szCs w:val="20"/>
                <w:lang w:val="en-GB"/>
              </w:rPr>
              <w:t>if the prerequisite is not supported in any one band/</w:t>
            </w:r>
            <w:r w:rsidR="00C25227">
              <w:rPr>
                <w:rFonts w:ascii="Arial" w:eastAsia="宋体" w:hAnsi="Arial" w:cs="Times New Roman"/>
                <w:noProof/>
                <w:kern w:val="0"/>
                <w:sz w:val="20"/>
                <w:szCs w:val="20"/>
                <w:lang w:val="en-GB"/>
              </w:rPr>
              <w:t xml:space="preserve">component </w:t>
            </w:r>
            <w:r>
              <w:rPr>
                <w:rFonts w:ascii="Arial" w:eastAsia="宋体" w:hAnsi="Arial" w:cs="Times New Roman"/>
                <w:noProof/>
                <w:kern w:val="0"/>
                <w:sz w:val="20"/>
                <w:szCs w:val="20"/>
                <w:lang w:val="en-GB"/>
              </w:rPr>
              <w:t>carrier in one band combination</w:t>
            </w:r>
            <w:r w:rsidRPr="00B31CAA">
              <w:rPr>
                <w:rFonts w:ascii="Arial" w:eastAsia="宋体" w:hAnsi="Arial" w:cs="Times New Roman"/>
                <w:noProof/>
                <w:kern w:val="0"/>
                <w:sz w:val="20"/>
                <w:szCs w:val="20"/>
                <w:lang w:val="en-GB"/>
              </w:rPr>
              <w:t>.</w:t>
            </w:r>
          </w:p>
        </w:tc>
      </w:tr>
      <w:tr w:rsidR="0032398C" w:rsidRPr="00CB4498" w14:paraId="47EBC73D" w14:textId="77777777" w:rsidTr="001A2B24">
        <w:tc>
          <w:tcPr>
            <w:tcW w:w="2793" w:type="dxa"/>
            <w:gridSpan w:val="4"/>
          </w:tcPr>
          <w:p w14:paraId="4255E2AB" w14:textId="77777777" w:rsidR="0032398C" w:rsidRPr="00CB4498" w:rsidRDefault="0032398C" w:rsidP="001A2B24">
            <w:pPr>
              <w:widowControl/>
              <w:ind w:firstLineChars="0" w:firstLine="0"/>
              <w:jc w:val="left"/>
              <w:rPr>
                <w:rFonts w:ascii="Arial" w:eastAsia="宋体" w:hAnsi="Arial" w:cs="Times New Roman"/>
                <w:b/>
                <w:i/>
                <w:noProof/>
                <w:kern w:val="0"/>
                <w:sz w:val="8"/>
                <w:szCs w:val="8"/>
                <w:lang w:val="en-GB" w:eastAsia="en-US"/>
              </w:rPr>
            </w:pPr>
          </w:p>
        </w:tc>
        <w:tc>
          <w:tcPr>
            <w:tcW w:w="6848" w:type="dxa"/>
            <w:gridSpan w:val="9"/>
          </w:tcPr>
          <w:p w14:paraId="73E589FE" w14:textId="77777777" w:rsidR="0032398C" w:rsidRPr="00CB4498" w:rsidRDefault="0032398C" w:rsidP="001A2B24">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1A2B24">
        <w:tc>
          <w:tcPr>
            <w:tcW w:w="2694" w:type="dxa"/>
            <w:gridSpan w:val="3"/>
            <w:tcBorders>
              <w:top w:val="single" w:sz="4" w:space="0" w:color="auto"/>
              <w:left w:val="single" w:sz="4" w:space="0" w:color="auto"/>
            </w:tcBorders>
          </w:tcPr>
          <w:p w14:paraId="3B4753A4" w14:textId="77777777" w:rsidR="0032398C" w:rsidRDefault="0032398C" w:rsidP="001A2B24">
            <w:pPr>
              <w:pStyle w:val="CRCoverPage"/>
              <w:tabs>
                <w:tab w:val="right" w:pos="2184"/>
              </w:tabs>
              <w:spacing w:after="0"/>
              <w:rPr>
                <w:b/>
                <w:i/>
                <w:noProof/>
              </w:rPr>
            </w:pPr>
            <w:r>
              <w:rPr>
                <w:b/>
                <w:i/>
                <w:noProof/>
              </w:rPr>
              <w:t>Clauses affected:</w:t>
            </w:r>
          </w:p>
        </w:tc>
        <w:tc>
          <w:tcPr>
            <w:tcW w:w="6947" w:type="dxa"/>
            <w:gridSpan w:val="10"/>
            <w:tcBorders>
              <w:top w:val="single" w:sz="4" w:space="0" w:color="auto"/>
              <w:right w:val="single" w:sz="4" w:space="0" w:color="auto"/>
            </w:tcBorders>
            <w:shd w:val="pct30" w:color="FFFF00" w:fill="auto"/>
          </w:tcPr>
          <w:p w14:paraId="3A60844F" w14:textId="5BD93F51" w:rsidR="0032398C" w:rsidRDefault="0032398C" w:rsidP="001A2B24">
            <w:pPr>
              <w:pStyle w:val="CRCoverPage"/>
              <w:spacing w:before="20" w:after="20"/>
              <w:ind w:left="102"/>
              <w:rPr>
                <w:noProof/>
              </w:rPr>
            </w:pPr>
            <w:r>
              <w:rPr>
                <w:rFonts w:hint="eastAsia"/>
                <w:noProof/>
              </w:rPr>
              <w:t>4.2</w:t>
            </w:r>
            <w:r>
              <w:rPr>
                <w:noProof/>
              </w:rPr>
              <w:t xml:space="preserve">.7.2, 4.2.7.4, 4.2.7.10 </w:t>
            </w:r>
          </w:p>
        </w:tc>
      </w:tr>
      <w:tr w:rsidR="0032398C" w14:paraId="5EAFA6B8" w14:textId="77777777" w:rsidTr="001A2B24">
        <w:tc>
          <w:tcPr>
            <w:tcW w:w="2694" w:type="dxa"/>
            <w:gridSpan w:val="3"/>
            <w:tcBorders>
              <w:left w:val="single" w:sz="4" w:space="0" w:color="auto"/>
            </w:tcBorders>
          </w:tcPr>
          <w:p w14:paraId="2EEE2565" w14:textId="77777777" w:rsidR="0032398C" w:rsidRDefault="0032398C" w:rsidP="001A2B24">
            <w:pPr>
              <w:pStyle w:val="CRCoverPage"/>
              <w:spacing w:after="0"/>
              <w:rPr>
                <w:b/>
                <w:i/>
                <w:noProof/>
                <w:sz w:val="8"/>
                <w:szCs w:val="8"/>
              </w:rPr>
            </w:pPr>
          </w:p>
        </w:tc>
        <w:tc>
          <w:tcPr>
            <w:tcW w:w="6947" w:type="dxa"/>
            <w:gridSpan w:val="10"/>
            <w:tcBorders>
              <w:right w:val="single" w:sz="4" w:space="0" w:color="auto"/>
            </w:tcBorders>
          </w:tcPr>
          <w:p w14:paraId="011D5E19" w14:textId="77777777" w:rsidR="0032398C" w:rsidRDefault="0032398C" w:rsidP="001A2B24">
            <w:pPr>
              <w:pStyle w:val="CRCoverPage"/>
              <w:spacing w:after="0"/>
              <w:rPr>
                <w:noProof/>
                <w:sz w:val="8"/>
                <w:szCs w:val="8"/>
              </w:rPr>
            </w:pPr>
          </w:p>
        </w:tc>
      </w:tr>
      <w:tr w:rsidR="0032398C" w14:paraId="21AAB2DC" w14:textId="77777777" w:rsidTr="001A2B24">
        <w:tc>
          <w:tcPr>
            <w:tcW w:w="2694" w:type="dxa"/>
            <w:gridSpan w:val="3"/>
            <w:tcBorders>
              <w:left w:val="single" w:sz="4" w:space="0" w:color="auto"/>
            </w:tcBorders>
          </w:tcPr>
          <w:p w14:paraId="139BBF2F" w14:textId="77777777" w:rsidR="0032398C" w:rsidRDefault="0032398C" w:rsidP="001A2B2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90220F3" w14:textId="77777777" w:rsidR="0032398C" w:rsidRDefault="0032398C" w:rsidP="001A2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1A2B24">
            <w:pPr>
              <w:pStyle w:val="CRCoverPage"/>
              <w:spacing w:after="0"/>
              <w:jc w:val="center"/>
              <w:rPr>
                <w:b/>
                <w:caps/>
                <w:noProof/>
              </w:rPr>
            </w:pPr>
            <w:r>
              <w:rPr>
                <w:b/>
                <w:caps/>
                <w:noProof/>
              </w:rPr>
              <w:t>N</w:t>
            </w:r>
          </w:p>
        </w:tc>
        <w:tc>
          <w:tcPr>
            <w:tcW w:w="2977" w:type="dxa"/>
            <w:gridSpan w:val="4"/>
          </w:tcPr>
          <w:p w14:paraId="2245AE75" w14:textId="77777777" w:rsidR="0032398C" w:rsidRDefault="0032398C" w:rsidP="001A2B24">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664289BB" w14:textId="77777777" w:rsidR="0032398C" w:rsidRDefault="0032398C" w:rsidP="001A2B24">
            <w:pPr>
              <w:pStyle w:val="CRCoverPage"/>
              <w:spacing w:after="0"/>
              <w:ind w:left="99"/>
              <w:rPr>
                <w:noProof/>
              </w:rPr>
            </w:pPr>
          </w:p>
        </w:tc>
      </w:tr>
      <w:tr w:rsidR="0032398C" w:rsidRPr="003F511E" w14:paraId="61791C9E" w14:textId="77777777" w:rsidTr="001A2B24">
        <w:tc>
          <w:tcPr>
            <w:tcW w:w="2694" w:type="dxa"/>
            <w:gridSpan w:val="3"/>
            <w:tcBorders>
              <w:left w:val="single" w:sz="4" w:space="0" w:color="auto"/>
            </w:tcBorders>
          </w:tcPr>
          <w:p w14:paraId="2C9C794A" w14:textId="77777777" w:rsidR="0032398C" w:rsidRDefault="0032398C" w:rsidP="001A2B2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9E5DDC8" w14:textId="77777777" w:rsidR="0032398C" w:rsidRDefault="0032398C"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1A2B24">
            <w:pPr>
              <w:pStyle w:val="CRCoverPage"/>
              <w:spacing w:after="0"/>
              <w:jc w:val="center"/>
              <w:rPr>
                <w:b/>
                <w:caps/>
                <w:noProof/>
              </w:rPr>
            </w:pPr>
            <w:r>
              <w:rPr>
                <w:b/>
                <w:caps/>
                <w:noProof/>
              </w:rPr>
              <w:t>x</w:t>
            </w:r>
          </w:p>
        </w:tc>
        <w:tc>
          <w:tcPr>
            <w:tcW w:w="2977" w:type="dxa"/>
            <w:gridSpan w:val="4"/>
          </w:tcPr>
          <w:p w14:paraId="2ECEA7B8" w14:textId="77777777" w:rsidR="0032398C" w:rsidRDefault="0032398C" w:rsidP="001A2B24">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49050AB8" w14:textId="77777777" w:rsidR="0032398C" w:rsidRPr="003F511E" w:rsidRDefault="0032398C" w:rsidP="001A2B24">
            <w:pPr>
              <w:pStyle w:val="CRCoverPage"/>
              <w:spacing w:after="0"/>
              <w:ind w:left="99"/>
              <w:rPr>
                <w:noProof/>
              </w:rPr>
            </w:pPr>
            <w:r>
              <w:rPr>
                <w:noProof/>
              </w:rPr>
              <w:t xml:space="preserve">TS/TR ... CR .. </w:t>
            </w:r>
          </w:p>
        </w:tc>
      </w:tr>
      <w:tr w:rsidR="0032398C" w14:paraId="11DE9445" w14:textId="77777777" w:rsidTr="001A2B24">
        <w:tc>
          <w:tcPr>
            <w:tcW w:w="2694" w:type="dxa"/>
            <w:gridSpan w:val="3"/>
            <w:tcBorders>
              <w:left w:val="single" w:sz="4" w:space="0" w:color="auto"/>
            </w:tcBorders>
          </w:tcPr>
          <w:p w14:paraId="7E4BC930" w14:textId="77777777" w:rsidR="0032398C" w:rsidRDefault="0032398C" w:rsidP="001A2B2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C7236F1" w14:textId="77777777" w:rsidR="0032398C" w:rsidRDefault="0032398C"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1A2B24">
            <w:pPr>
              <w:pStyle w:val="CRCoverPage"/>
              <w:spacing w:after="0"/>
              <w:jc w:val="center"/>
              <w:rPr>
                <w:b/>
                <w:caps/>
                <w:noProof/>
              </w:rPr>
            </w:pPr>
            <w:r>
              <w:rPr>
                <w:b/>
                <w:caps/>
                <w:noProof/>
              </w:rPr>
              <w:t>x</w:t>
            </w:r>
          </w:p>
        </w:tc>
        <w:tc>
          <w:tcPr>
            <w:tcW w:w="2977" w:type="dxa"/>
            <w:gridSpan w:val="4"/>
          </w:tcPr>
          <w:p w14:paraId="4F510F12" w14:textId="77777777" w:rsidR="0032398C" w:rsidRDefault="0032398C" w:rsidP="001A2B24">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73BC1781" w14:textId="77777777" w:rsidR="0032398C" w:rsidRDefault="0032398C" w:rsidP="001A2B24">
            <w:pPr>
              <w:pStyle w:val="CRCoverPage"/>
              <w:spacing w:after="0"/>
              <w:ind w:left="99"/>
              <w:rPr>
                <w:noProof/>
              </w:rPr>
            </w:pPr>
            <w:r>
              <w:rPr>
                <w:noProof/>
              </w:rPr>
              <w:t xml:space="preserve">TS/TR ... CR ... </w:t>
            </w:r>
          </w:p>
        </w:tc>
      </w:tr>
      <w:tr w:rsidR="0032398C" w14:paraId="7F629099" w14:textId="77777777" w:rsidTr="001A2B24">
        <w:tc>
          <w:tcPr>
            <w:tcW w:w="2694" w:type="dxa"/>
            <w:gridSpan w:val="3"/>
            <w:tcBorders>
              <w:left w:val="single" w:sz="4" w:space="0" w:color="auto"/>
            </w:tcBorders>
          </w:tcPr>
          <w:p w14:paraId="22EADDD4" w14:textId="77777777" w:rsidR="0032398C" w:rsidRDefault="0032398C" w:rsidP="001A2B2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74CE1CA" w14:textId="77777777" w:rsidR="0032398C" w:rsidRDefault="0032398C" w:rsidP="001A2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1A2B24">
            <w:pPr>
              <w:pStyle w:val="CRCoverPage"/>
              <w:spacing w:after="0"/>
              <w:jc w:val="center"/>
              <w:rPr>
                <w:b/>
                <w:caps/>
                <w:noProof/>
              </w:rPr>
            </w:pPr>
            <w:r>
              <w:rPr>
                <w:b/>
                <w:caps/>
                <w:noProof/>
              </w:rPr>
              <w:t>x</w:t>
            </w:r>
          </w:p>
        </w:tc>
        <w:tc>
          <w:tcPr>
            <w:tcW w:w="2977" w:type="dxa"/>
            <w:gridSpan w:val="4"/>
          </w:tcPr>
          <w:p w14:paraId="5780C5AE" w14:textId="77777777" w:rsidR="0032398C" w:rsidRDefault="0032398C" w:rsidP="001A2B24">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022C7A75" w14:textId="77777777" w:rsidR="0032398C" w:rsidRDefault="0032398C" w:rsidP="001A2B24">
            <w:pPr>
              <w:pStyle w:val="CRCoverPage"/>
              <w:spacing w:after="0"/>
              <w:ind w:left="99"/>
              <w:rPr>
                <w:noProof/>
              </w:rPr>
            </w:pPr>
            <w:r>
              <w:rPr>
                <w:noProof/>
              </w:rPr>
              <w:t xml:space="preserve">TS/TR ... CR ... </w:t>
            </w:r>
          </w:p>
        </w:tc>
      </w:tr>
      <w:tr w:rsidR="0032398C" w14:paraId="12C888E7" w14:textId="77777777" w:rsidTr="001A2B24">
        <w:tc>
          <w:tcPr>
            <w:tcW w:w="2694" w:type="dxa"/>
            <w:gridSpan w:val="3"/>
            <w:tcBorders>
              <w:left w:val="single" w:sz="4" w:space="0" w:color="auto"/>
            </w:tcBorders>
          </w:tcPr>
          <w:p w14:paraId="03524356" w14:textId="77777777" w:rsidR="0032398C" w:rsidRDefault="0032398C" w:rsidP="001A2B24">
            <w:pPr>
              <w:pStyle w:val="CRCoverPage"/>
              <w:spacing w:after="0"/>
              <w:rPr>
                <w:b/>
                <w:i/>
                <w:noProof/>
              </w:rPr>
            </w:pPr>
          </w:p>
        </w:tc>
        <w:tc>
          <w:tcPr>
            <w:tcW w:w="6947" w:type="dxa"/>
            <w:gridSpan w:val="10"/>
            <w:tcBorders>
              <w:right w:val="single" w:sz="4" w:space="0" w:color="auto"/>
            </w:tcBorders>
          </w:tcPr>
          <w:p w14:paraId="05EDE721" w14:textId="77777777" w:rsidR="0032398C" w:rsidRDefault="0032398C" w:rsidP="001A2B24">
            <w:pPr>
              <w:pStyle w:val="CRCoverPage"/>
              <w:spacing w:after="0"/>
              <w:rPr>
                <w:noProof/>
              </w:rPr>
            </w:pPr>
          </w:p>
        </w:tc>
      </w:tr>
      <w:tr w:rsidR="0032398C" w14:paraId="6E96ECA0" w14:textId="77777777" w:rsidTr="001A2B24">
        <w:tc>
          <w:tcPr>
            <w:tcW w:w="2694" w:type="dxa"/>
            <w:gridSpan w:val="3"/>
            <w:tcBorders>
              <w:left w:val="single" w:sz="4" w:space="0" w:color="auto"/>
              <w:bottom w:val="single" w:sz="4" w:space="0" w:color="auto"/>
            </w:tcBorders>
          </w:tcPr>
          <w:p w14:paraId="3238BAF6" w14:textId="77777777" w:rsidR="0032398C" w:rsidRDefault="0032398C" w:rsidP="001A2B24">
            <w:pPr>
              <w:pStyle w:val="CRCoverPage"/>
              <w:tabs>
                <w:tab w:val="right" w:pos="2184"/>
              </w:tabs>
              <w:spacing w:after="0"/>
              <w:rPr>
                <w:b/>
                <w:i/>
                <w:noProof/>
              </w:rPr>
            </w:pPr>
            <w:r>
              <w:rPr>
                <w:b/>
                <w:i/>
                <w:noProof/>
              </w:rPr>
              <w:t>Other comments:</w:t>
            </w:r>
          </w:p>
        </w:tc>
        <w:tc>
          <w:tcPr>
            <w:tcW w:w="6947" w:type="dxa"/>
            <w:gridSpan w:val="10"/>
            <w:tcBorders>
              <w:bottom w:val="single" w:sz="4" w:space="0" w:color="auto"/>
              <w:right w:val="single" w:sz="4" w:space="0" w:color="auto"/>
            </w:tcBorders>
            <w:shd w:val="pct30" w:color="FFFF00" w:fill="auto"/>
          </w:tcPr>
          <w:p w14:paraId="45692AAC" w14:textId="77777777" w:rsidR="0032398C" w:rsidRDefault="0032398C" w:rsidP="001A2B24">
            <w:pPr>
              <w:pStyle w:val="CRCoverPage"/>
              <w:spacing w:after="0"/>
              <w:ind w:left="100"/>
              <w:rPr>
                <w:noProof/>
              </w:rPr>
            </w:pPr>
          </w:p>
        </w:tc>
      </w:tr>
      <w:tr w:rsidR="0032398C" w:rsidRPr="008863B9" w14:paraId="0AFF87CB" w14:textId="77777777" w:rsidTr="001A2B24">
        <w:tc>
          <w:tcPr>
            <w:tcW w:w="2694" w:type="dxa"/>
            <w:gridSpan w:val="3"/>
            <w:tcBorders>
              <w:top w:val="single" w:sz="4" w:space="0" w:color="auto"/>
              <w:bottom w:val="single" w:sz="4" w:space="0" w:color="auto"/>
            </w:tcBorders>
          </w:tcPr>
          <w:p w14:paraId="2F009A15" w14:textId="77777777" w:rsidR="0032398C" w:rsidRPr="008863B9" w:rsidRDefault="0032398C" w:rsidP="001A2B24">
            <w:pPr>
              <w:pStyle w:val="CRCoverPage"/>
              <w:tabs>
                <w:tab w:val="right" w:pos="2184"/>
              </w:tabs>
              <w:spacing w:after="0"/>
              <w:rPr>
                <w:b/>
                <w:i/>
                <w:noProof/>
                <w:sz w:val="8"/>
                <w:szCs w:val="8"/>
              </w:rPr>
            </w:pPr>
          </w:p>
        </w:tc>
        <w:tc>
          <w:tcPr>
            <w:tcW w:w="6947" w:type="dxa"/>
            <w:gridSpan w:val="10"/>
            <w:tcBorders>
              <w:top w:val="single" w:sz="4" w:space="0" w:color="auto"/>
              <w:bottom w:val="single" w:sz="4" w:space="0" w:color="auto"/>
            </w:tcBorders>
            <w:shd w:val="solid" w:color="FFFFFF" w:themeColor="background1" w:fill="auto"/>
          </w:tcPr>
          <w:p w14:paraId="4523D718" w14:textId="77777777" w:rsidR="0032398C" w:rsidRPr="008863B9" w:rsidRDefault="0032398C" w:rsidP="001A2B24">
            <w:pPr>
              <w:pStyle w:val="CRCoverPage"/>
              <w:spacing w:after="0"/>
              <w:ind w:left="100"/>
              <w:rPr>
                <w:noProof/>
                <w:sz w:val="8"/>
                <w:szCs w:val="8"/>
              </w:rPr>
            </w:pPr>
          </w:p>
        </w:tc>
      </w:tr>
      <w:tr w:rsidR="0032398C" w14:paraId="16AB97C8" w14:textId="77777777" w:rsidTr="001A2B24">
        <w:tc>
          <w:tcPr>
            <w:tcW w:w="2694" w:type="dxa"/>
            <w:gridSpan w:val="3"/>
            <w:tcBorders>
              <w:top w:val="single" w:sz="4" w:space="0" w:color="auto"/>
              <w:left w:val="single" w:sz="4" w:space="0" w:color="auto"/>
              <w:bottom w:val="single" w:sz="4" w:space="0" w:color="auto"/>
            </w:tcBorders>
          </w:tcPr>
          <w:p w14:paraId="08092295" w14:textId="77777777" w:rsidR="0032398C" w:rsidRDefault="0032398C" w:rsidP="001A2B24">
            <w:pPr>
              <w:pStyle w:val="CRCoverPage"/>
              <w:tabs>
                <w:tab w:val="right" w:pos="2184"/>
              </w:tabs>
              <w:spacing w:after="0"/>
              <w:rPr>
                <w:b/>
                <w:i/>
                <w:noProof/>
              </w:rPr>
            </w:pPr>
            <w:r>
              <w:rPr>
                <w:b/>
                <w:i/>
                <w:noProof/>
              </w:rPr>
              <w:t>This CR's revision history:</w:t>
            </w:r>
          </w:p>
        </w:tc>
        <w:tc>
          <w:tcPr>
            <w:tcW w:w="6947" w:type="dxa"/>
            <w:gridSpan w:val="10"/>
            <w:tcBorders>
              <w:top w:val="single" w:sz="4" w:space="0" w:color="auto"/>
              <w:bottom w:val="single" w:sz="4" w:space="0" w:color="auto"/>
              <w:right w:val="single" w:sz="4" w:space="0" w:color="auto"/>
            </w:tcBorders>
            <w:shd w:val="pct30" w:color="FFFF00" w:fill="auto"/>
          </w:tcPr>
          <w:p w14:paraId="61806B92" w14:textId="77777777" w:rsidR="0032398C" w:rsidRDefault="0032398C" w:rsidP="001A2B24">
            <w:pPr>
              <w:pStyle w:val="CRCoverPage"/>
              <w:spacing w:after="0"/>
              <w:ind w:left="100"/>
              <w:rPr>
                <w:noProof/>
              </w:rPr>
            </w:pPr>
          </w:p>
        </w:tc>
      </w:tr>
      <w:tr w:rsidR="00CB4498" w:rsidRPr="00CB4498" w14:paraId="24BAF750" w14:textId="77777777" w:rsidTr="0032398C">
        <w:tc>
          <w:tcPr>
            <w:tcW w:w="2652" w:type="dxa"/>
            <w:gridSpan w:val="2"/>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6989" w:type="dxa"/>
            <w:gridSpan w:val="11"/>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52B8A60A" w14:textId="77777777" w:rsidR="009D18A0" w:rsidRPr="009D18A0" w:rsidRDefault="009D18A0" w:rsidP="009D18A0">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100875097"/>
      <w:r w:rsidRPr="009D18A0">
        <w:rPr>
          <w:rFonts w:ascii="Arial" w:eastAsia="Times New Roman" w:hAnsi="Arial" w:cs="Times New Roman"/>
          <w:kern w:val="0"/>
          <w:sz w:val="24"/>
          <w:szCs w:val="20"/>
          <w:lang w:val="en-GB" w:eastAsia="ja-JP"/>
        </w:rPr>
        <w:t>4.2.7.2</w:t>
      </w:r>
      <w:r w:rsidRPr="009D18A0">
        <w:rPr>
          <w:rFonts w:ascii="Arial" w:eastAsia="Times New Roman" w:hAnsi="Arial" w:cs="Times New Roman"/>
          <w:kern w:val="0"/>
          <w:sz w:val="24"/>
          <w:szCs w:val="20"/>
          <w:lang w:val="en-GB" w:eastAsia="ja-JP"/>
        </w:rPr>
        <w:tab/>
      </w:r>
      <w:proofErr w:type="spellStart"/>
      <w:r w:rsidRPr="009D18A0">
        <w:rPr>
          <w:rFonts w:ascii="Arial" w:eastAsia="Times New Roman" w:hAnsi="Arial" w:cs="Times New Roman"/>
          <w:i/>
          <w:kern w:val="0"/>
          <w:sz w:val="24"/>
          <w:szCs w:val="20"/>
          <w:lang w:val="en-GB" w:eastAsia="ja-JP"/>
        </w:rPr>
        <w:t>BandNR</w:t>
      </w:r>
      <w:proofErr w:type="spellEnd"/>
      <w:r w:rsidRPr="009D18A0">
        <w:rPr>
          <w:rFonts w:ascii="Arial" w:eastAsia="Times New Roman" w:hAnsi="Arial" w:cs="Times New Roman"/>
          <w:i/>
          <w:kern w:val="0"/>
          <w:sz w:val="24"/>
          <w:szCs w:val="20"/>
          <w:lang w:val="en-GB" w:eastAsia="ja-JP"/>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18A0" w:rsidRPr="009D18A0" w14:paraId="74464DB8" w14:textId="77777777" w:rsidTr="008E0F75">
        <w:trPr>
          <w:cantSplit/>
          <w:tblHeader/>
        </w:trPr>
        <w:tc>
          <w:tcPr>
            <w:tcW w:w="6917" w:type="dxa"/>
          </w:tcPr>
          <w:p w14:paraId="10C6BE8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9D18A0">
              <w:rPr>
                <w:rFonts w:ascii="Arial" w:eastAsia="Times New Roman" w:hAnsi="Arial" w:cs="Times New Roman"/>
                <w:b/>
                <w:kern w:val="0"/>
                <w:sz w:val="18"/>
                <w:szCs w:val="20"/>
                <w:lang w:val="en-GB" w:eastAsia="ja-JP"/>
              </w:rPr>
              <w:lastRenderedPageBreak/>
              <w:t>Definitions for parameters</w:t>
            </w:r>
          </w:p>
        </w:tc>
        <w:tc>
          <w:tcPr>
            <w:tcW w:w="709" w:type="dxa"/>
          </w:tcPr>
          <w:p w14:paraId="3388F6C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9D18A0">
              <w:rPr>
                <w:rFonts w:ascii="Arial" w:eastAsia="Times New Roman" w:hAnsi="Arial" w:cs="Times New Roman"/>
                <w:b/>
                <w:kern w:val="0"/>
                <w:sz w:val="18"/>
                <w:szCs w:val="20"/>
                <w:lang w:val="en-GB" w:eastAsia="ja-JP"/>
              </w:rPr>
              <w:t>Per</w:t>
            </w:r>
          </w:p>
        </w:tc>
        <w:tc>
          <w:tcPr>
            <w:tcW w:w="567" w:type="dxa"/>
          </w:tcPr>
          <w:p w14:paraId="2870C63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9D18A0">
              <w:rPr>
                <w:rFonts w:ascii="Arial" w:eastAsia="Times New Roman" w:hAnsi="Arial" w:cs="Times New Roman"/>
                <w:b/>
                <w:kern w:val="0"/>
                <w:sz w:val="18"/>
                <w:szCs w:val="20"/>
                <w:lang w:val="en-GB" w:eastAsia="ja-JP"/>
              </w:rPr>
              <w:t>M</w:t>
            </w:r>
          </w:p>
        </w:tc>
        <w:tc>
          <w:tcPr>
            <w:tcW w:w="709" w:type="dxa"/>
          </w:tcPr>
          <w:p w14:paraId="0970876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9D18A0">
              <w:rPr>
                <w:rFonts w:ascii="Arial" w:eastAsia="Times New Roman" w:hAnsi="Arial" w:cs="Times New Roman"/>
                <w:b/>
                <w:kern w:val="0"/>
                <w:sz w:val="18"/>
                <w:szCs w:val="20"/>
                <w:lang w:val="en-GB" w:eastAsia="ja-JP"/>
              </w:rPr>
              <w:t>FDD-TDD</w:t>
            </w:r>
          </w:p>
          <w:p w14:paraId="3D07D52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9D18A0">
              <w:rPr>
                <w:rFonts w:ascii="Arial" w:eastAsia="Times New Roman" w:hAnsi="Arial" w:cs="Times New Roman"/>
                <w:b/>
                <w:kern w:val="0"/>
                <w:sz w:val="18"/>
                <w:szCs w:val="20"/>
                <w:lang w:val="en-GB" w:eastAsia="ja-JP"/>
              </w:rPr>
              <w:t>DIFF</w:t>
            </w:r>
          </w:p>
        </w:tc>
        <w:tc>
          <w:tcPr>
            <w:tcW w:w="728" w:type="dxa"/>
          </w:tcPr>
          <w:p w14:paraId="70885B3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9D18A0">
              <w:rPr>
                <w:rFonts w:ascii="Arial" w:eastAsia="Times New Roman" w:hAnsi="Arial" w:cs="Times New Roman"/>
                <w:b/>
                <w:kern w:val="0"/>
                <w:sz w:val="18"/>
                <w:szCs w:val="20"/>
                <w:lang w:val="en-GB" w:eastAsia="ja-JP"/>
              </w:rPr>
              <w:t>FR1-FR2</w:t>
            </w:r>
          </w:p>
          <w:p w14:paraId="3A1FE2A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9D18A0">
              <w:rPr>
                <w:rFonts w:ascii="Arial" w:eastAsia="Times New Roman" w:hAnsi="Arial" w:cs="Times New Roman"/>
                <w:b/>
                <w:kern w:val="0"/>
                <w:sz w:val="18"/>
                <w:szCs w:val="20"/>
                <w:lang w:val="en-GB" w:eastAsia="ja-JP"/>
              </w:rPr>
              <w:t>DIFF</w:t>
            </w:r>
          </w:p>
        </w:tc>
      </w:tr>
      <w:tr w:rsidR="009D18A0" w:rsidRPr="009D18A0" w14:paraId="727F56EF" w14:textId="77777777" w:rsidTr="008E0F75">
        <w:trPr>
          <w:cantSplit/>
          <w:tblHeader/>
        </w:trPr>
        <w:tc>
          <w:tcPr>
            <w:tcW w:w="6917" w:type="dxa"/>
          </w:tcPr>
          <w:p w14:paraId="4820892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activeConfiguredGrant-r16</w:t>
            </w:r>
          </w:p>
          <w:p w14:paraId="23395F1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whether the UE supports up to 12 configured/active configured grant configurations in a BWP of a serving cell. This field includes the following parameters:</w:t>
            </w:r>
          </w:p>
          <w:p w14:paraId="6B013C8F"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maxNumberConfigsPerBWP-r16</w:t>
            </w:r>
            <w:proofErr w:type="gramEnd"/>
            <w:r w:rsidRPr="009D18A0">
              <w:rPr>
                <w:rFonts w:ascii="Arial" w:eastAsia="Times New Roman" w:hAnsi="Arial" w:cs="Arial"/>
                <w:kern w:val="0"/>
                <w:sz w:val="18"/>
                <w:szCs w:val="18"/>
                <w:lang w:val="en-GB" w:eastAsia="ja-JP"/>
              </w:rPr>
              <w:t xml:space="preserve"> indicates the maximum number of configured/active configured grant configurations in a BWP of a serving cell.</w:t>
            </w:r>
          </w:p>
          <w:p w14:paraId="297D1FEE"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maxNumberConfigsAllCC-r16</w:t>
            </w:r>
            <w:proofErr w:type="gramEnd"/>
            <w:r w:rsidRPr="009D18A0">
              <w:rPr>
                <w:rFonts w:ascii="Arial" w:eastAsia="Times New Roman" w:hAnsi="Arial" w:cs="Arial"/>
                <w:kern w:val="0"/>
                <w:sz w:val="18"/>
                <w:szCs w:val="18"/>
                <w:lang w:val="en-GB" w:eastAsia="ja-JP"/>
              </w:rPr>
              <w:t xml:space="preserve"> indicates the maximum number of configured/active configured grant configurations across all serving cells in a MAC entity, and across MCG and SCG in case of NR-DC.</w:t>
            </w:r>
          </w:p>
          <w:p w14:paraId="403EA92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 xml:space="preserve">The UE can include this feature only if the UE indicates supports of either </w:t>
            </w:r>
            <w:r w:rsidRPr="009D18A0">
              <w:rPr>
                <w:rFonts w:ascii="Arial" w:eastAsia="Times New Roman" w:hAnsi="Arial" w:cs="Arial"/>
                <w:i/>
                <w:kern w:val="0"/>
                <w:sz w:val="18"/>
                <w:szCs w:val="18"/>
                <w:lang w:val="en-GB" w:eastAsia="ja-JP"/>
              </w:rPr>
              <w:t>configuredUL-GrantType1</w:t>
            </w:r>
            <w:r w:rsidRPr="009D18A0">
              <w:rPr>
                <w:rFonts w:ascii="Arial" w:eastAsia="Times New Roman" w:hAnsi="Arial" w:cs="Arial"/>
                <w:kern w:val="0"/>
                <w:sz w:val="18"/>
                <w:szCs w:val="18"/>
                <w:lang w:val="en-GB" w:eastAsia="ja-JP"/>
              </w:rPr>
              <w:t xml:space="preserve"> or </w:t>
            </w:r>
            <w:r w:rsidRPr="009D18A0">
              <w:rPr>
                <w:rFonts w:ascii="Arial" w:eastAsia="Times New Roman" w:hAnsi="Arial" w:cs="Arial"/>
                <w:i/>
                <w:kern w:val="0"/>
                <w:sz w:val="18"/>
                <w:szCs w:val="18"/>
                <w:lang w:val="en-GB" w:eastAsia="ja-JP"/>
              </w:rPr>
              <w:t>configuredUL-GrantType2</w:t>
            </w:r>
            <w:r w:rsidRPr="009D18A0">
              <w:rPr>
                <w:rFonts w:ascii="Arial" w:eastAsia="Times New Roman" w:hAnsi="Arial" w:cs="Arial"/>
                <w:kern w:val="0"/>
                <w:sz w:val="18"/>
                <w:szCs w:val="18"/>
                <w:lang w:val="en-GB" w:eastAsia="ja-JP"/>
              </w:rPr>
              <w:t>.</w:t>
            </w:r>
          </w:p>
          <w:p w14:paraId="3EED1AA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2923994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Tahoma" w:eastAsia="Yu Mincho" w:hAnsi="Tahoma" w:cs="Arial"/>
                <w:kern w:val="0"/>
                <w:sz w:val="20"/>
                <w:szCs w:val="18"/>
                <w:lang w:val="en-GB" w:eastAsia="en-US"/>
              </w:rPr>
            </w:pPr>
            <w:r w:rsidRPr="009D18A0">
              <w:rPr>
                <w:rFonts w:ascii="Tahoma" w:eastAsia="Yu Mincho" w:hAnsi="Tahoma" w:cs="Arial"/>
                <w:kern w:val="0"/>
                <w:sz w:val="20"/>
                <w:szCs w:val="18"/>
                <w:lang w:val="en-GB" w:eastAsia="en-US"/>
              </w:rPr>
              <w:t>NOTE:</w:t>
            </w:r>
          </w:p>
          <w:p w14:paraId="55BC5697"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For all the reported bands in FR1, a same X1 value is reported for </w:t>
            </w:r>
            <w:r w:rsidRPr="009D18A0">
              <w:rPr>
                <w:rFonts w:ascii="Arial" w:eastAsia="Times New Roman" w:hAnsi="Arial" w:cs="Arial"/>
                <w:i/>
                <w:kern w:val="0"/>
                <w:sz w:val="18"/>
                <w:szCs w:val="18"/>
                <w:lang w:val="en-GB" w:eastAsia="ja-JP"/>
              </w:rPr>
              <w:t>maxNumberConfigsAllCC-r16</w:t>
            </w:r>
            <w:r w:rsidRPr="009D18A0">
              <w:rPr>
                <w:rFonts w:ascii="Arial" w:eastAsia="Times New Roman" w:hAnsi="Arial" w:cs="Arial"/>
                <w:kern w:val="0"/>
                <w:sz w:val="18"/>
                <w:szCs w:val="18"/>
                <w:lang w:val="en-GB" w:eastAsia="ja-JP"/>
              </w:rPr>
              <w:t xml:space="preserve">. For all the reported bands in FR2, a same X2 value is reported for </w:t>
            </w:r>
            <w:r w:rsidRPr="009D18A0">
              <w:rPr>
                <w:rFonts w:ascii="Arial" w:eastAsia="Times New Roman" w:hAnsi="Arial" w:cs="Arial"/>
                <w:i/>
                <w:kern w:val="0"/>
                <w:sz w:val="18"/>
                <w:szCs w:val="18"/>
                <w:lang w:val="en-GB" w:eastAsia="ja-JP"/>
              </w:rPr>
              <w:t>maxNumberConfigsAllCC-r16</w:t>
            </w:r>
            <w:r w:rsidRPr="009D18A0">
              <w:rPr>
                <w:rFonts w:ascii="Arial" w:eastAsia="Times New Roman" w:hAnsi="Arial" w:cs="Arial"/>
                <w:kern w:val="0"/>
                <w:sz w:val="18"/>
                <w:szCs w:val="18"/>
                <w:lang w:val="en-GB" w:eastAsia="ja-JP"/>
              </w:rPr>
              <w:t>.</w:t>
            </w:r>
          </w:p>
          <w:p w14:paraId="3552CD3A"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The total number of configured/active configured grant configurations across all serving cells in FR1 is no greater than X1.</w:t>
            </w:r>
          </w:p>
          <w:p w14:paraId="4497F2E7"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The total number of configured/active configured grant configurations across all serving cells in FR2 is no greater than X2.</w:t>
            </w:r>
          </w:p>
          <w:p w14:paraId="144E50AD"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bCs/>
                <w:iCs/>
                <w:kern w:val="0"/>
                <w:sz w:val="18"/>
                <w:szCs w:val="18"/>
                <w:lang w:val="en-GB" w:eastAsia="ja-JP"/>
              </w:rPr>
              <w:t>If the CA have some serving cell(s) in FR1 and some serving cell(s) in FR2, the total number of configured/active configured grant configurations across all serving cells is no greater than max(X1, X2).</w:t>
            </w:r>
          </w:p>
        </w:tc>
        <w:tc>
          <w:tcPr>
            <w:tcW w:w="709" w:type="dxa"/>
          </w:tcPr>
          <w:p w14:paraId="1B79BEA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2893392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3303462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FA75BF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28DF6DB" w14:textId="77777777" w:rsidTr="008E0F75">
        <w:trPr>
          <w:cantSplit/>
          <w:tblHeader/>
        </w:trPr>
        <w:tc>
          <w:tcPr>
            <w:tcW w:w="6917" w:type="dxa"/>
          </w:tcPr>
          <w:p w14:paraId="1A3710F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additionalActiveTCI-StatePDCCH</w:t>
            </w:r>
            <w:proofErr w:type="spellEnd"/>
          </w:p>
          <w:p w14:paraId="4D930DE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 xml:space="preserve">Indicates whether the UE supports one additional active TCI-State for control in addition to the supported number of active TCI-States for PDSCH. The UE can include this field only if </w:t>
            </w:r>
            <w:proofErr w:type="spellStart"/>
            <w:r w:rsidRPr="009D18A0">
              <w:rPr>
                <w:rFonts w:ascii="Arial" w:eastAsia="Times New Roman" w:hAnsi="Arial" w:cs="Arial"/>
                <w:i/>
                <w:kern w:val="0"/>
                <w:sz w:val="18"/>
                <w:szCs w:val="18"/>
                <w:lang w:val="en-GB" w:eastAsia="ja-JP"/>
              </w:rPr>
              <w:t>maxNumberActiveTCI-PerBWP</w:t>
            </w:r>
            <w:proofErr w:type="spellEnd"/>
            <w:r w:rsidRPr="009D18A0">
              <w:rPr>
                <w:rFonts w:ascii="Arial" w:eastAsia="Times New Roman" w:hAnsi="Arial" w:cs="Arial"/>
                <w:kern w:val="0"/>
                <w:sz w:val="18"/>
                <w:szCs w:val="18"/>
                <w:lang w:val="en-GB" w:eastAsia="ja-JP"/>
              </w:rPr>
              <w:t xml:space="preserve"> in </w:t>
            </w:r>
            <w:proofErr w:type="spellStart"/>
            <w:r w:rsidRPr="009D18A0">
              <w:rPr>
                <w:rFonts w:ascii="Arial" w:eastAsia="Times New Roman" w:hAnsi="Arial" w:cs="Arial"/>
                <w:i/>
                <w:kern w:val="0"/>
                <w:sz w:val="18"/>
                <w:szCs w:val="18"/>
                <w:lang w:val="en-GB" w:eastAsia="ja-JP"/>
              </w:rPr>
              <w:t>tci-StatePDSCH</w:t>
            </w:r>
            <w:proofErr w:type="spell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 xml:space="preserve">is set to </w:t>
            </w:r>
            <w:r w:rsidRPr="009D18A0">
              <w:rPr>
                <w:rFonts w:ascii="Arial" w:eastAsia="Times New Roman" w:hAnsi="Arial" w:cs="Arial"/>
                <w:i/>
                <w:kern w:val="0"/>
                <w:sz w:val="18"/>
                <w:szCs w:val="18"/>
                <w:lang w:val="en-GB" w:eastAsia="ja-JP"/>
              </w:rPr>
              <w:t>n1</w:t>
            </w:r>
            <w:r w:rsidRPr="009D18A0">
              <w:rPr>
                <w:rFonts w:ascii="Arial" w:eastAsia="Times New Roman" w:hAnsi="Arial" w:cs="Arial"/>
                <w:kern w:val="0"/>
                <w:sz w:val="18"/>
                <w:szCs w:val="18"/>
                <w:lang w:val="en-GB" w:eastAsia="ja-JP"/>
              </w:rPr>
              <w:t>. Otherwise, the UE does not include this field.</w:t>
            </w:r>
          </w:p>
        </w:tc>
        <w:tc>
          <w:tcPr>
            <w:tcW w:w="709" w:type="dxa"/>
          </w:tcPr>
          <w:p w14:paraId="1D8A256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Band</w:t>
            </w:r>
          </w:p>
        </w:tc>
        <w:tc>
          <w:tcPr>
            <w:tcW w:w="567" w:type="dxa"/>
          </w:tcPr>
          <w:p w14:paraId="57C98DE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No</w:t>
            </w:r>
          </w:p>
        </w:tc>
        <w:tc>
          <w:tcPr>
            <w:tcW w:w="709" w:type="dxa"/>
          </w:tcPr>
          <w:p w14:paraId="6A55943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N/A</w:t>
            </w:r>
          </w:p>
        </w:tc>
        <w:tc>
          <w:tcPr>
            <w:tcW w:w="728" w:type="dxa"/>
          </w:tcPr>
          <w:p w14:paraId="7023A56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N/A</w:t>
            </w:r>
          </w:p>
        </w:tc>
      </w:tr>
      <w:tr w:rsidR="009D18A0" w:rsidRPr="009D18A0" w14:paraId="78A26223" w14:textId="77777777" w:rsidTr="008E0F75">
        <w:trPr>
          <w:cantSplit/>
          <w:tblHeader/>
        </w:trPr>
        <w:tc>
          <w:tcPr>
            <w:tcW w:w="6917" w:type="dxa"/>
          </w:tcPr>
          <w:p w14:paraId="3B43E22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aperiodicBeamReport</w:t>
            </w:r>
            <w:proofErr w:type="spellEnd"/>
          </w:p>
          <w:p w14:paraId="3647237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62297D4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Band</w:t>
            </w:r>
          </w:p>
        </w:tc>
        <w:tc>
          <w:tcPr>
            <w:tcW w:w="567" w:type="dxa"/>
          </w:tcPr>
          <w:p w14:paraId="6CB6F05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Yes</w:t>
            </w:r>
          </w:p>
        </w:tc>
        <w:tc>
          <w:tcPr>
            <w:tcW w:w="709" w:type="dxa"/>
          </w:tcPr>
          <w:p w14:paraId="412F2F9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等线" w:hAnsi="Arial" w:cs="Times New Roman"/>
                <w:kern w:val="0"/>
                <w:sz w:val="18"/>
                <w:szCs w:val="20"/>
                <w:lang w:val="en-GB" w:eastAsia="ja-JP"/>
              </w:rPr>
              <w:t>N/A</w:t>
            </w:r>
          </w:p>
        </w:tc>
        <w:tc>
          <w:tcPr>
            <w:tcW w:w="728" w:type="dxa"/>
          </w:tcPr>
          <w:p w14:paraId="4A429D8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N/A</w:t>
            </w:r>
          </w:p>
        </w:tc>
      </w:tr>
      <w:tr w:rsidR="009D18A0" w:rsidRPr="009D18A0" w14:paraId="4EA3FEDF" w14:textId="77777777" w:rsidTr="008E0F75">
        <w:trPr>
          <w:cantSplit/>
          <w:tblHeader/>
        </w:trPr>
        <w:tc>
          <w:tcPr>
            <w:tcW w:w="6917" w:type="dxa"/>
          </w:tcPr>
          <w:p w14:paraId="089BE2F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aperiodicTRS</w:t>
            </w:r>
            <w:proofErr w:type="spellEnd"/>
          </w:p>
          <w:p w14:paraId="5F5EAFC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Indicates whether the UE supports DCI triggering aperiodic TRS associated with periodic TRS.</w:t>
            </w:r>
          </w:p>
        </w:tc>
        <w:tc>
          <w:tcPr>
            <w:tcW w:w="709" w:type="dxa"/>
          </w:tcPr>
          <w:p w14:paraId="4E8AA99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Band</w:t>
            </w:r>
          </w:p>
        </w:tc>
        <w:tc>
          <w:tcPr>
            <w:tcW w:w="567" w:type="dxa"/>
          </w:tcPr>
          <w:p w14:paraId="3899754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No</w:t>
            </w:r>
          </w:p>
        </w:tc>
        <w:tc>
          <w:tcPr>
            <w:tcW w:w="709" w:type="dxa"/>
          </w:tcPr>
          <w:p w14:paraId="7233FF3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N/A</w:t>
            </w:r>
          </w:p>
        </w:tc>
        <w:tc>
          <w:tcPr>
            <w:tcW w:w="728" w:type="dxa"/>
          </w:tcPr>
          <w:p w14:paraId="4FD2376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Yes</w:t>
            </w:r>
          </w:p>
        </w:tc>
      </w:tr>
      <w:tr w:rsidR="009D18A0" w:rsidRPr="009D18A0" w14:paraId="2EC6A607" w14:textId="77777777" w:rsidTr="008E0F75">
        <w:trPr>
          <w:cantSplit/>
          <w:tblHeader/>
        </w:trPr>
        <w:tc>
          <w:tcPr>
            <w:tcW w:w="6917" w:type="dxa"/>
          </w:tcPr>
          <w:p w14:paraId="0475A16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lastRenderedPageBreak/>
              <w:t>asymmetricBandwidthCombinationSet</w:t>
            </w:r>
            <w:proofErr w:type="spellEnd"/>
          </w:p>
          <w:p w14:paraId="2FBDD7F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Arial"/>
                <w:kern w:val="0"/>
                <w:sz w:val="18"/>
                <w:szCs w:val="18"/>
                <w:lang w:val="en-GB" w:eastAsia="ja-JP"/>
              </w:rPr>
              <w:t>Defines the supported asymmetric channel bandwidth combination for the band as defined in the TS 38.101-1 [2].</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Arial"/>
                <w:kern w:val="0"/>
                <w:sz w:val="18"/>
                <w:szCs w:val="18"/>
                <w:lang w:val="en-GB"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Arial"/>
                <w:kern w:val="0"/>
                <w:sz w:val="18"/>
                <w:szCs w:val="18"/>
                <w:lang w:val="en-GB" w:eastAsia="ja-JP"/>
              </w:rPr>
              <w:t>If the field is absent, the UE supports asymmetric channel bandwidth combination set 0.</w:t>
            </w:r>
          </w:p>
        </w:tc>
        <w:tc>
          <w:tcPr>
            <w:tcW w:w="709" w:type="dxa"/>
          </w:tcPr>
          <w:p w14:paraId="2112052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4B5B8EE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w:t>
            </w:r>
          </w:p>
        </w:tc>
        <w:tc>
          <w:tcPr>
            <w:tcW w:w="709" w:type="dxa"/>
          </w:tcPr>
          <w:p w14:paraId="12859AB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等线" w:hAnsi="Arial" w:cs="Times New Roman"/>
                <w:kern w:val="0"/>
                <w:sz w:val="18"/>
                <w:szCs w:val="20"/>
                <w:lang w:val="en-GB" w:eastAsia="ja-JP"/>
              </w:rPr>
              <w:t>N/A</w:t>
            </w:r>
          </w:p>
        </w:tc>
        <w:tc>
          <w:tcPr>
            <w:tcW w:w="728" w:type="dxa"/>
          </w:tcPr>
          <w:p w14:paraId="2A8E43A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N/A</w:t>
            </w:r>
          </w:p>
        </w:tc>
      </w:tr>
      <w:tr w:rsidR="009D18A0" w:rsidRPr="009D18A0" w14:paraId="4632026E" w14:textId="77777777" w:rsidTr="008E0F75">
        <w:trPr>
          <w:cantSplit/>
          <w:tblHeader/>
        </w:trPr>
        <w:tc>
          <w:tcPr>
            <w:tcW w:w="6917" w:type="dxa"/>
          </w:tcPr>
          <w:p w14:paraId="15DC292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bandNR</w:t>
            </w:r>
            <w:proofErr w:type="spellEnd"/>
          </w:p>
          <w:p w14:paraId="3A2338A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Defines supported NR frequency band by NR frequency band number, as specified in TS 38.101-1 [2] and TS 38.101-2 [3].</w:t>
            </w:r>
          </w:p>
        </w:tc>
        <w:tc>
          <w:tcPr>
            <w:tcW w:w="709" w:type="dxa"/>
          </w:tcPr>
          <w:p w14:paraId="7441FC3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Band</w:t>
            </w:r>
          </w:p>
        </w:tc>
        <w:tc>
          <w:tcPr>
            <w:tcW w:w="567" w:type="dxa"/>
          </w:tcPr>
          <w:p w14:paraId="2275D31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Yes</w:t>
            </w:r>
          </w:p>
        </w:tc>
        <w:tc>
          <w:tcPr>
            <w:tcW w:w="709" w:type="dxa"/>
          </w:tcPr>
          <w:p w14:paraId="1D304F8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等线" w:hAnsi="Arial" w:cs="Times New Roman"/>
                <w:kern w:val="0"/>
                <w:sz w:val="18"/>
                <w:szCs w:val="20"/>
                <w:lang w:val="en-GB" w:eastAsia="ja-JP"/>
              </w:rPr>
              <w:t>N/A</w:t>
            </w:r>
          </w:p>
        </w:tc>
        <w:tc>
          <w:tcPr>
            <w:tcW w:w="728" w:type="dxa"/>
          </w:tcPr>
          <w:p w14:paraId="6166F78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N/A</w:t>
            </w:r>
          </w:p>
        </w:tc>
      </w:tr>
      <w:tr w:rsidR="009D18A0" w:rsidRPr="009D18A0" w14:paraId="7F059D8F" w14:textId="77777777" w:rsidTr="008E0F75">
        <w:trPr>
          <w:cantSplit/>
          <w:tblHeader/>
        </w:trPr>
        <w:tc>
          <w:tcPr>
            <w:tcW w:w="6917" w:type="dxa"/>
          </w:tcPr>
          <w:p w14:paraId="0794056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beamCorrespondenceCSI-RS-based-r16</w:t>
            </w:r>
          </w:p>
          <w:p w14:paraId="549F6F1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9D18A0">
              <w:rPr>
                <w:rFonts w:ascii="Arial" w:eastAsia="Times New Roman" w:hAnsi="Arial" w:cs="Times New Roman"/>
                <w:bCs/>
                <w:iCs/>
                <w:kern w:val="0"/>
                <w:sz w:val="18"/>
                <w:szCs w:val="20"/>
                <w:lang w:val="en-GB" w:eastAsia="ja-JP"/>
              </w:rPr>
              <w:t xml:space="preserve">Indicates whether the UE support for beam correspondence based on CSI-RS has the ability to select its uplink beam based on measurement of CSI-RS. </w:t>
            </w:r>
            <w:r w:rsidRPr="009D18A0">
              <w:rPr>
                <w:rFonts w:ascii="Arial" w:eastAsia="Times New Roman" w:hAnsi="Arial" w:cs="Arial"/>
                <w:kern w:val="0"/>
                <w:sz w:val="18"/>
                <w:szCs w:val="20"/>
                <w:lang w:val="en-GB"/>
              </w:rPr>
              <w:t>If a UE supports beam correspondence based on CSI-RS, then the network can expect the UE to also fulfil Rel-15 beam correspondence requirements.</w:t>
            </w:r>
          </w:p>
          <w:p w14:paraId="0376CF0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p>
          <w:p w14:paraId="7FF1266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9D18A0">
              <w:rPr>
                <w:rFonts w:ascii="Arial" w:eastAsia="Times New Roman" w:hAnsi="Arial" w:cs="Arial"/>
                <w:kern w:val="0"/>
                <w:sz w:val="18"/>
                <w:szCs w:val="20"/>
                <w:lang w:val="en-GB"/>
              </w:rPr>
              <w:t xml:space="preserve">If UE supports neither </w:t>
            </w:r>
            <w:r w:rsidRPr="009D18A0">
              <w:rPr>
                <w:rFonts w:ascii="Arial" w:eastAsia="Times New Roman" w:hAnsi="Arial" w:cs="Times New Roman"/>
                <w:bCs/>
                <w:i/>
                <w:kern w:val="0"/>
                <w:sz w:val="18"/>
                <w:szCs w:val="20"/>
                <w:lang w:val="en-GB" w:eastAsia="ja-JP"/>
              </w:rPr>
              <w:t>beamCorrespondenceSSB-based-r16</w:t>
            </w:r>
          </w:p>
          <w:p w14:paraId="615BBFC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gramStart"/>
            <w:r w:rsidRPr="009D18A0">
              <w:rPr>
                <w:rFonts w:ascii="Arial" w:eastAsia="Times New Roman" w:hAnsi="Arial" w:cs="Arial"/>
                <w:bCs/>
                <w:kern w:val="0"/>
                <w:sz w:val="18"/>
                <w:szCs w:val="20"/>
                <w:lang w:val="en-GB"/>
              </w:rPr>
              <w:t>nor</w:t>
            </w:r>
            <w:proofErr w:type="gramEnd"/>
            <w:r w:rsidRPr="009D18A0">
              <w:rPr>
                <w:rFonts w:ascii="Arial" w:eastAsia="Times New Roman" w:hAnsi="Arial" w:cs="Times New Roman"/>
                <w:bCs/>
                <w:i/>
                <w:kern w:val="0"/>
                <w:sz w:val="18"/>
                <w:szCs w:val="20"/>
                <w:lang w:val="en-GB" w:eastAsia="ja-JP"/>
              </w:rPr>
              <w:t xml:space="preserve"> beamCorrespondenceCSI-RS-based-r16</w:t>
            </w:r>
            <w:r w:rsidRPr="009D18A0">
              <w:rPr>
                <w:rFonts w:ascii="Arial" w:eastAsia="Times New Roman" w:hAnsi="Arial" w:cs="Times New Roman"/>
                <w:bCs/>
                <w:iCs/>
                <w:kern w:val="0"/>
                <w:sz w:val="18"/>
                <w:szCs w:val="20"/>
                <w:lang w:val="en-GB" w:eastAsia="ja-JP"/>
              </w:rPr>
              <w:t xml:space="preserve">, </w:t>
            </w:r>
            <w:proofErr w:type="spellStart"/>
            <w:r w:rsidRPr="009D18A0">
              <w:rPr>
                <w:rFonts w:ascii="Arial" w:eastAsia="Times New Roman" w:hAnsi="Arial" w:cs="Times New Roman"/>
                <w:bCs/>
                <w:iCs/>
                <w:kern w:val="0"/>
                <w:sz w:val="18"/>
                <w:szCs w:val="20"/>
                <w:lang w:val="en-GB" w:eastAsia="ja-JP"/>
              </w:rPr>
              <w:t>gNB</w:t>
            </w:r>
            <w:proofErr w:type="spellEnd"/>
            <w:r w:rsidRPr="009D18A0">
              <w:rPr>
                <w:rFonts w:ascii="Helvetica" w:eastAsia="Times New Roman" w:hAnsi="Helvetica" w:cs="Times New Roman"/>
                <w:kern w:val="0"/>
                <w:sz w:val="18"/>
                <w:szCs w:val="18"/>
                <w:lang w:val="en-GB" w:eastAsia="ja-JP"/>
              </w:rPr>
              <w:t xml:space="preserve"> can expect the UE to </w:t>
            </w:r>
            <w:proofErr w:type="spellStart"/>
            <w:r w:rsidRPr="009D18A0">
              <w:rPr>
                <w:rFonts w:ascii="Helvetica" w:eastAsia="Times New Roman" w:hAnsi="Helvetica" w:cs="Times New Roman"/>
                <w:kern w:val="0"/>
                <w:sz w:val="18"/>
                <w:szCs w:val="18"/>
                <w:lang w:val="en-GB" w:eastAsia="ja-JP"/>
              </w:rPr>
              <w:t>fulfill</w:t>
            </w:r>
            <w:proofErr w:type="spellEnd"/>
            <w:r w:rsidRPr="009D18A0">
              <w:rPr>
                <w:rFonts w:ascii="Helvetica" w:eastAsia="Times New Roman" w:hAnsi="Helvetica" w:cs="Times New Roman"/>
                <w:kern w:val="0"/>
                <w:sz w:val="18"/>
                <w:szCs w:val="18"/>
                <w:lang w:val="en-GB" w:eastAsia="ja-JP"/>
              </w:rPr>
              <w:t xml:space="preserve"> beam correspondence based on Rel-15 beam correspondence requirements.</w:t>
            </w:r>
          </w:p>
        </w:tc>
        <w:tc>
          <w:tcPr>
            <w:tcW w:w="709" w:type="dxa"/>
          </w:tcPr>
          <w:p w14:paraId="17D8CDC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735BCDC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23F2D7E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9D18A0">
              <w:rPr>
                <w:rFonts w:ascii="Arial" w:eastAsia="等线" w:hAnsi="Arial" w:cs="Times New Roman"/>
                <w:kern w:val="0"/>
                <w:sz w:val="18"/>
                <w:szCs w:val="20"/>
                <w:lang w:val="en-GB" w:eastAsia="ja-JP"/>
              </w:rPr>
              <w:t>TDD only</w:t>
            </w:r>
          </w:p>
        </w:tc>
        <w:tc>
          <w:tcPr>
            <w:tcW w:w="728" w:type="dxa"/>
          </w:tcPr>
          <w:p w14:paraId="3651E68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1BC082F7" w14:textId="77777777" w:rsidTr="008E0F75">
        <w:trPr>
          <w:cantSplit/>
          <w:tblHeader/>
        </w:trPr>
        <w:tc>
          <w:tcPr>
            <w:tcW w:w="6917" w:type="dxa"/>
          </w:tcPr>
          <w:p w14:paraId="157A72F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beamCorrespondenceSSB-based-r16</w:t>
            </w:r>
          </w:p>
          <w:p w14:paraId="1598EC2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9D18A0">
              <w:rPr>
                <w:rFonts w:ascii="Arial" w:eastAsia="Times New Roman" w:hAnsi="Arial" w:cs="Times New Roman"/>
                <w:bCs/>
                <w:iCs/>
                <w:kern w:val="0"/>
                <w:sz w:val="18"/>
                <w:szCs w:val="20"/>
                <w:lang w:val="en-GB" w:eastAsia="ja-JP"/>
              </w:rPr>
              <w:t xml:space="preserve">Indicates whether the UE support for beam correspondence based on SSB has the ability to select its uplink beam based on measurement of SSB. </w:t>
            </w:r>
            <w:r w:rsidRPr="009D18A0">
              <w:rPr>
                <w:rFonts w:ascii="Arial" w:eastAsia="Times New Roman" w:hAnsi="Arial" w:cs="Arial"/>
                <w:kern w:val="0"/>
                <w:sz w:val="18"/>
                <w:szCs w:val="20"/>
                <w:lang w:val="en-GB"/>
              </w:rPr>
              <w:t>If a UE supports beam correspondence based on SSB, then the network can expect the UE to also fulfil Rel-15 beam correspondence requirements.</w:t>
            </w:r>
          </w:p>
          <w:p w14:paraId="26A89B7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p>
          <w:p w14:paraId="2D61E5E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9D18A0">
              <w:rPr>
                <w:rFonts w:ascii="Arial" w:eastAsia="Times New Roman" w:hAnsi="Arial" w:cs="Arial"/>
                <w:kern w:val="0"/>
                <w:sz w:val="18"/>
                <w:szCs w:val="20"/>
                <w:lang w:val="en-GB"/>
              </w:rPr>
              <w:t xml:space="preserve">If UE supports neither </w:t>
            </w:r>
            <w:r w:rsidRPr="009D18A0">
              <w:rPr>
                <w:rFonts w:ascii="Arial" w:eastAsia="Times New Roman" w:hAnsi="Arial" w:cs="Times New Roman"/>
                <w:bCs/>
                <w:i/>
                <w:kern w:val="0"/>
                <w:sz w:val="18"/>
                <w:szCs w:val="20"/>
                <w:lang w:val="en-GB" w:eastAsia="ja-JP"/>
              </w:rPr>
              <w:t>beamCorrespondenceSSB-based-r16</w:t>
            </w:r>
          </w:p>
          <w:p w14:paraId="1FBD7A1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roofErr w:type="gramStart"/>
            <w:r w:rsidRPr="009D18A0">
              <w:rPr>
                <w:rFonts w:ascii="Arial" w:eastAsia="Times New Roman" w:hAnsi="Arial" w:cs="Arial"/>
                <w:bCs/>
                <w:kern w:val="0"/>
                <w:sz w:val="18"/>
                <w:szCs w:val="20"/>
                <w:lang w:val="en-GB"/>
              </w:rPr>
              <w:t>nor</w:t>
            </w:r>
            <w:proofErr w:type="gramEnd"/>
            <w:r w:rsidRPr="009D18A0">
              <w:rPr>
                <w:rFonts w:ascii="Arial" w:eastAsia="Times New Roman" w:hAnsi="Arial" w:cs="Times New Roman"/>
                <w:bCs/>
                <w:i/>
                <w:kern w:val="0"/>
                <w:sz w:val="18"/>
                <w:szCs w:val="20"/>
                <w:lang w:val="en-GB" w:eastAsia="ja-JP"/>
              </w:rPr>
              <w:t xml:space="preserve"> beamCorrespondenceCSI-RS-based-r16</w:t>
            </w:r>
            <w:r w:rsidRPr="009D18A0">
              <w:rPr>
                <w:rFonts w:ascii="Arial" w:eastAsia="Times New Roman" w:hAnsi="Arial" w:cs="Times New Roman"/>
                <w:bCs/>
                <w:iCs/>
                <w:kern w:val="0"/>
                <w:sz w:val="18"/>
                <w:szCs w:val="20"/>
                <w:lang w:val="en-GB" w:eastAsia="ja-JP"/>
              </w:rPr>
              <w:t xml:space="preserve">, </w:t>
            </w:r>
            <w:proofErr w:type="spellStart"/>
            <w:r w:rsidRPr="009D18A0">
              <w:rPr>
                <w:rFonts w:ascii="Arial" w:eastAsia="Times New Roman" w:hAnsi="Arial" w:cs="Times New Roman"/>
                <w:bCs/>
                <w:iCs/>
                <w:kern w:val="0"/>
                <w:sz w:val="18"/>
                <w:szCs w:val="20"/>
                <w:lang w:val="en-GB" w:eastAsia="ja-JP"/>
              </w:rPr>
              <w:t>gNB</w:t>
            </w:r>
            <w:proofErr w:type="spellEnd"/>
            <w:r w:rsidRPr="009D18A0">
              <w:rPr>
                <w:rFonts w:ascii="Helvetica" w:eastAsia="Times New Roman" w:hAnsi="Helvetica" w:cs="Times New Roman"/>
                <w:kern w:val="0"/>
                <w:sz w:val="18"/>
                <w:szCs w:val="18"/>
                <w:lang w:val="en-GB" w:eastAsia="ja-JP"/>
              </w:rPr>
              <w:t xml:space="preserve"> can expect the UE to fulfil beam correspondence based on Rel-15 beam correspondence requirements.</w:t>
            </w:r>
          </w:p>
          <w:p w14:paraId="43011CB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1CB7955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49E7E91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60E5043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9D18A0">
              <w:rPr>
                <w:rFonts w:ascii="Arial" w:eastAsia="等线" w:hAnsi="Arial" w:cs="Times New Roman"/>
                <w:kern w:val="0"/>
                <w:sz w:val="18"/>
                <w:szCs w:val="20"/>
                <w:lang w:val="en-GB" w:eastAsia="ja-JP"/>
              </w:rPr>
              <w:t>TDD only</w:t>
            </w:r>
          </w:p>
        </w:tc>
        <w:tc>
          <w:tcPr>
            <w:tcW w:w="728" w:type="dxa"/>
          </w:tcPr>
          <w:p w14:paraId="4CDED5E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5D89665D" w14:textId="77777777" w:rsidTr="008E0F75">
        <w:trPr>
          <w:cantSplit/>
          <w:tblHeader/>
        </w:trPr>
        <w:tc>
          <w:tcPr>
            <w:tcW w:w="6917" w:type="dxa"/>
          </w:tcPr>
          <w:p w14:paraId="436D103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beamCorrespondenceWithoutUL-BeamSweeping</w:t>
            </w:r>
            <w:proofErr w:type="spellEnd"/>
          </w:p>
          <w:p w14:paraId="4A145A6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Indicates how UE supports FR2 beam correspondence as specified in </w:t>
            </w:r>
            <w:r w:rsidRPr="009D18A0">
              <w:rPr>
                <w:rFonts w:ascii="Arial" w:eastAsia="Times New Roman" w:hAnsi="Arial" w:cs="Arial"/>
                <w:kern w:val="0"/>
                <w:sz w:val="18"/>
                <w:szCs w:val="18"/>
                <w:lang w:val="en-GB" w:eastAsia="ja-JP"/>
              </w:rPr>
              <w:t xml:space="preserve">TS 38.101-2 [3], </w:t>
            </w:r>
            <w:r w:rsidRPr="009D18A0">
              <w:rPr>
                <w:rFonts w:ascii="Arial" w:eastAsia="Times New Roman" w:hAnsi="Arial" w:cs="Times New Roman"/>
                <w:kern w:val="0"/>
                <w:sz w:val="18"/>
                <w:szCs w:val="20"/>
                <w:lang w:val="en-GB" w:eastAsia="ja-JP"/>
              </w:rPr>
              <w:t xml:space="preserve">clause 6.6. The UE that fulfils the beam correspondence requirement without the uplink beam sweeping (as specified </w:t>
            </w:r>
            <w:r w:rsidRPr="009D18A0">
              <w:rPr>
                <w:rFonts w:ascii="Arial" w:eastAsia="Times New Roman" w:hAnsi="Arial" w:cs="Arial"/>
                <w:kern w:val="0"/>
                <w:sz w:val="18"/>
                <w:szCs w:val="18"/>
                <w:lang w:val="en-GB" w:eastAsia="ja-JP"/>
              </w:rPr>
              <w:t xml:space="preserve">in TS 38.101-2 [3], clause 6.6) </w:t>
            </w:r>
            <w:r w:rsidRPr="009D18A0">
              <w:rPr>
                <w:rFonts w:ascii="Arial" w:eastAsia="Times New Roman" w:hAnsi="Arial" w:cs="Times New Roman"/>
                <w:kern w:val="0"/>
                <w:sz w:val="18"/>
                <w:szCs w:val="20"/>
                <w:lang w:val="en-GB" w:eastAsia="ja-JP"/>
              </w:rPr>
              <w:t xml:space="preserve">shall set the field to </w:t>
            </w:r>
            <w:r w:rsidRPr="009D18A0">
              <w:rPr>
                <w:rFonts w:ascii="Arial" w:eastAsia="Times New Roman" w:hAnsi="Arial" w:cs="Times New Roman"/>
                <w:i/>
                <w:kern w:val="0"/>
                <w:sz w:val="18"/>
                <w:szCs w:val="20"/>
                <w:lang w:val="en-GB" w:eastAsia="ja-JP"/>
              </w:rPr>
              <w:t>supported</w:t>
            </w:r>
            <w:r w:rsidRPr="009D18A0">
              <w:rPr>
                <w:rFonts w:ascii="Arial" w:eastAsia="Times New Roman" w:hAnsi="Arial" w:cs="Times New Roman"/>
                <w:kern w:val="0"/>
                <w:sz w:val="18"/>
                <w:szCs w:val="20"/>
                <w:lang w:val="en-GB" w:eastAsia="ja-JP"/>
              </w:rPr>
              <w:t xml:space="preserve">. The UE that fulfils the beam correspondence requirement with the uplink beam sweeping (as specified </w:t>
            </w:r>
            <w:r w:rsidRPr="009D18A0">
              <w:rPr>
                <w:rFonts w:ascii="Arial" w:eastAsia="Times New Roman" w:hAnsi="Arial" w:cs="Arial"/>
                <w:kern w:val="0"/>
                <w:sz w:val="18"/>
                <w:szCs w:val="18"/>
                <w:lang w:val="en-GB" w:eastAsia="ja-JP"/>
              </w:rPr>
              <w:t xml:space="preserve">in TS 38.101-2 [3], clause 6.6) </w:t>
            </w:r>
            <w:r w:rsidRPr="009D18A0">
              <w:rPr>
                <w:rFonts w:ascii="Arial" w:eastAsia="Times New Roman" w:hAnsi="Arial" w:cs="Times New Roman"/>
                <w:kern w:val="0"/>
                <w:sz w:val="18"/>
                <w:szCs w:val="20"/>
                <w:lang w:val="en-GB" w:eastAsia="ja-JP"/>
              </w:rPr>
              <w:t>shall not report this field.</w:t>
            </w:r>
          </w:p>
        </w:tc>
        <w:tc>
          <w:tcPr>
            <w:tcW w:w="709" w:type="dxa"/>
          </w:tcPr>
          <w:p w14:paraId="09DC4F3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63D80D9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Yes</w:t>
            </w:r>
          </w:p>
        </w:tc>
        <w:tc>
          <w:tcPr>
            <w:tcW w:w="709" w:type="dxa"/>
          </w:tcPr>
          <w:p w14:paraId="728DD8B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N/A</w:t>
            </w:r>
          </w:p>
        </w:tc>
        <w:tc>
          <w:tcPr>
            <w:tcW w:w="728" w:type="dxa"/>
          </w:tcPr>
          <w:p w14:paraId="46C0625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1F977100" w14:textId="77777777" w:rsidTr="008E0F75">
        <w:trPr>
          <w:cantSplit/>
          <w:tblHeader/>
        </w:trPr>
        <w:tc>
          <w:tcPr>
            <w:tcW w:w="6917" w:type="dxa"/>
          </w:tcPr>
          <w:p w14:paraId="7B28F7E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lastRenderedPageBreak/>
              <w:t>beamManagementSSB</w:t>
            </w:r>
            <w:proofErr w:type="spellEnd"/>
            <w:r w:rsidRPr="009D18A0">
              <w:rPr>
                <w:rFonts w:ascii="Arial" w:eastAsia="Times New Roman" w:hAnsi="Arial" w:cs="Times New Roman"/>
                <w:b/>
                <w:i/>
                <w:kern w:val="0"/>
                <w:sz w:val="18"/>
                <w:szCs w:val="20"/>
                <w:lang w:val="en-GB" w:eastAsia="ja-JP"/>
              </w:rPr>
              <w:t>-CSI-RS</w:t>
            </w:r>
          </w:p>
          <w:p w14:paraId="6DBBCF0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9D18A0">
              <w:rPr>
                <w:rFonts w:ascii="Arial" w:eastAsia="MS PGothic" w:hAnsi="Arial" w:cs="Times New Roman"/>
                <w:kern w:val="0"/>
                <w:sz w:val="18"/>
                <w:szCs w:val="20"/>
                <w:lang w:val="en-GB" w:eastAsia="ja-JP"/>
              </w:rPr>
              <w:t>Defines support of SS/PBCH and CSI-RS based RSRP measurements. The capability comprises signalling of</w:t>
            </w:r>
          </w:p>
          <w:p w14:paraId="59034073"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maxNumberSSB</w:t>
            </w:r>
            <w:proofErr w:type="spellEnd"/>
            <w:r w:rsidRPr="009D18A0">
              <w:rPr>
                <w:rFonts w:ascii="Arial" w:eastAsia="Times New Roman" w:hAnsi="Arial" w:cs="Arial"/>
                <w:i/>
                <w:kern w:val="0"/>
                <w:sz w:val="18"/>
                <w:szCs w:val="18"/>
                <w:lang w:val="en-GB" w:eastAsia="ja-JP"/>
              </w:rPr>
              <w:t>-CSI-RS-</w:t>
            </w:r>
            <w:proofErr w:type="spellStart"/>
            <w:r w:rsidRPr="009D18A0">
              <w:rPr>
                <w:rFonts w:ascii="Arial" w:eastAsia="Times New Roman" w:hAnsi="Arial" w:cs="Arial"/>
                <w:i/>
                <w:kern w:val="0"/>
                <w:sz w:val="18"/>
                <w:szCs w:val="18"/>
                <w:lang w:val="en-GB" w:eastAsia="ja-JP"/>
              </w:rPr>
              <w:t>ResourceOneTx</w:t>
            </w:r>
            <w:proofErr w:type="spellEnd"/>
            <w:r w:rsidRPr="009D18A0">
              <w:rPr>
                <w:rFonts w:ascii="Arial" w:eastAsia="Times New Roman" w:hAnsi="Arial" w:cs="Arial"/>
                <w:kern w:val="0"/>
                <w:sz w:val="18"/>
                <w:szCs w:val="18"/>
                <w:lang w:val="en-GB"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CCC5910"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maxNumberCSI</w:t>
            </w:r>
            <w:proofErr w:type="spellEnd"/>
            <w:r w:rsidRPr="009D18A0">
              <w:rPr>
                <w:rFonts w:ascii="Arial" w:eastAsia="Times New Roman" w:hAnsi="Arial" w:cs="Arial"/>
                <w:i/>
                <w:kern w:val="0"/>
                <w:sz w:val="18"/>
                <w:szCs w:val="18"/>
                <w:lang w:val="en-GB" w:eastAsia="ja-JP"/>
              </w:rPr>
              <w:t>-RS-Resource</w:t>
            </w:r>
            <w:r w:rsidRPr="009D18A0">
              <w:rPr>
                <w:rFonts w:ascii="Arial" w:eastAsia="Times New Roman" w:hAnsi="Arial" w:cs="Arial"/>
                <w:kern w:val="0"/>
                <w:sz w:val="18"/>
                <w:szCs w:val="18"/>
                <w:lang w:val="en-GB" w:eastAsia="ja-JP"/>
              </w:rPr>
              <w:t xml:space="preserve"> indicates maximum total number of configured NZP-CSI-RS resources that are supported by the UE to measure L1-RSRP as specified in TS 38.215 [13] across all serving cells (see NOTE). It is mandated to report at least n8 for FR1.</w:t>
            </w:r>
          </w:p>
          <w:p w14:paraId="76819A1E"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ResourceTwoTx</w:t>
            </w:r>
            <w:proofErr w:type="spellEnd"/>
            <w:r w:rsidRPr="009D18A0">
              <w:rPr>
                <w:rFonts w:ascii="Arial" w:eastAsia="Times New Roman" w:hAnsi="Arial" w:cs="Arial"/>
                <w:kern w:val="0"/>
                <w:sz w:val="18"/>
                <w:szCs w:val="18"/>
                <w:lang w:val="en-GB" w:eastAsia="ja-JP"/>
              </w:rPr>
              <w:t xml:space="preserve"> indicates maximum total number of two ports NZP CSI-RS resources that are supported by the UE to measure L1-RSRP as specified in TS 38.215 [13] within a slot and across all serving cells (see NOTE).</w:t>
            </w:r>
          </w:p>
          <w:p w14:paraId="650272E6"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supportedCSI</w:t>
            </w:r>
            <w:proofErr w:type="spellEnd"/>
            <w:r w:rsidRPr="009D18A0">
              <w:rPr>
                <w:rFonts w:ascii="Arial" w:eastAsia="Times New Roman" w:hAnsi="Arial" w:cs="Arial"/>
                <w:i/>
                <w:kern w:val="0"/>
                <w:sz w:val="18"/>
                <w:szCs w:val="18"/>
                <w:lang w:val="en-GB" w:eastAsia="ja-JP"/>
              </w:rPr>
              <w:t>-RS-Density</w:t>
            </w:r>
            <w:r w:rsidRPr="009D18A0">
              <w:rPr>
                <w:rFonts w:ascii="Arial" w:eastAsia="Times New Roman" w:hAnsi="Arial" w:cs="Arial"/>
                <w:kern w:val="0"/>
                <w:sz w:val="18"/>
                <w:szCs w:val="18"/>
                <w:lang w:val="en-GB" w:eastAsia="ja-JP"/>
              </w:rPr>
              <w:t xml:space="preserve"> indicates density of one RE per PRB for one port NZP CSI-RS resource for RSRP reporting, if supported. On FR2, it is mandatory to report either "three" or "</w:t>
            </w:r>
            <w:proofErr w:type="spellStart"/>
            <w:r w:rsidRPr="009D18A0">
              <w:rPr>
                <w:rFonts w:ascii="Arial" w:eastAsia="Times New Roman" w:hAnsi="Arial" w:cs="Arial"/>
                <w:kern w:val="0"/>
                <w:sz w:val="18"/>
                <w:szCs w:val="18"/>
                <w:lang w:val="en-GB" w:eastAsia="ja-JP"/>
              </w:rPr>
              <w:t>oneAndThree</w:t>
            </w:r>
            <w:proofErr w:type="spellEnd"/>
            <w:r w:rsidRPr="009D18A0">
              <w:rPr>
                <w:rFonts w:ascii="Arial" w:eastAsia="Times New Roman" w:hAnsi="Arial" w:cs="Arial"/>
                <w:kern w:val="0"/>
                <w:sz w:val="18"/>
                <w:szCs w:val="18"/>
                <w:lang w:val="en-GB" w:eastAsia="ja-JP"/>
              </w:rPr>
              <w:t>"; On FR1, it is mandatory with capability signalling to report either "three" or "</w:t>
            </w:r>
            <w:proofErr w:type="spellStart"/>
            <w:r w:rsidRPr="009D18A0">
              <w:rPr>
                <w:rFonts w:ascii="Arial" w:eastAsia="Times New Roman" w:hAnsi="Arial" w:cs="Arial"/>
                <w:kern w:val="0"/>
                <w:sz w:val="18"/>
                <w:szCs w:val="18"/>
                <w:lang w:val="en-GB" w:eastAsia="ja-JP"/>
              </w:rPr>
              <w:t>oneAndThree</w:t>
            </w:r>
            <w:proofErr w:type="spellEnd"/>
            <w:r w:rsidRPr="009D18A0">
              <w:rPr>
                <w:rFonts w:ascii="Arial" w:eastAsia="Times New Roman" w:hAnsi="Arial" w:cs="Arial"/>
                <w:kern w:val="0"/>
                <w:sz w:val="18"/>
                <w:szCs w:val="18"/>
                <w:lang w:val="en-GB" w:eastAsia="ja-JP"/>
              </w:rPr>
              <w:t>".</w:t>
            </w:r>
          </w:p>
          <w:p w14:paraId="29FEC117"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maxNumberAperiodicCSI</w:t>
            </w:r>
            <w:proofErr w:type="spellEnd"/>
            <w:r w:rsidRPr="009D18A0">
              <w:rPr>
                <w:rFonts w:ascii="Arial" w:eastAsia="Times New Roman" w:hAnsi="Arial" w:cs="Arial"/>
                <w:i/>
                <w:kern w:val="0"/>
                <w:sz w:val="18"/>
                <w:szCs w:val="18"/>
                <w:lang w:val="en-GB" w:eastAsia="ja-JP"/>
              </w:rPr>
              <w:t>-RS-Resource</w:t>
            </w:r>
            <w:proofErr w:type="gramEnd"/>
            <w:r w:rsidRPr="009D18A0">
              <w:rPr>
                <w:rFonts w:ascii="Arial" w:eastAsia="Times New Roman" w:hAnsi="Arial" w:cs="Arial"/>
                <w:kern w:val="0"/>
                <w:sz w:val="18"/>
                <w:szCs w:val="18"/>
                <w:lang w:val="en-GB" w:eastAsia="ja-JP"/>
              </w:rPr>
              <w:t xml:space="preserve"> indicates maximum number of configured aperiodic CSI-RS resources across all serving cells (see NOTE). For FR1 and FR2, the UE is mandated to report at least n4.</w:t>
            </w:r>
          </w:p>
          <w:p w14:paraId="2D425989"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NOTE:</w:t>
            </w:r>
            <w:r w:rsidRPr="009D18A0">
              <w:rPr>
                <w:rFonts w:ascii="Arial" w:eastAsia="Times New Roman" w:hAnsi="Arial" w:cs="Times New Roman"/>
                <w:kern w:val="0"/>
                <w:sz w:val="18"/>
                <w:szCs w:val="20"/>
                <w:lang w:val="en-GB" w:eastAsia="ja-JP"/>
              </w:rPr>
              <w:tab/>
              <w:t xml:space="preserve">If the UE sets a value other than </w:t>
            </w:r>
            <w:r w:rsidRPr="009D18A0">
              <w:rPr>
                <w:rFonts w:ascii="Arial" w:eastAsia="Times New Roman" w:hAnsi="Arial" w:cs="Times New Roman"/>
                <w:i/>
                <w:kern w:val="0"/>
                <w:sz w:val="18"/>
                <w:szCs w:val="20"/>
                <w:lang w:val="en-GB" w:eastAsia="ja-JP"/>
              </w:rPr>
              <w:t>n0</w:t>
            </w:r>
            <w:r w:rsidRPr="009D18A0">
              <w:rPr>
                <w:rFonts w:ascii="Arial" w:eastAsia="Times New Roman" w:hAnsi="Arial" w:cs="Times New Roman"/>
                <w:kern w:val="0"/>
                <w:sz w:val="18"/>
                <w:szCs w:val="20"/>
                <w:lang w:val="en-GB" w:eastAsia="ja-JP"/>
              </w:rPr>
              <w:t xml:space="preserve"> in an FR1 band, it shall set that same value in all FR1 bands. If the UE sets a value other than </w:t>
            </w:r>
            <w:r w:rsidRPr="009D18A0">
              <w:rPr>
                <w:rFonts w:ascii="Arial" w:eastAsia="Times New Roman" w:hAnsi="Arial" w:cs="Times New Roman"/>
                <w:i/>
                <w:kern w:val="0"/>
                <w:sz w:val="18"/>
                <w:szCs w:val="20"/>
                <w:lang w:val="en-GB" w:eastAsia="ja-JP"/>
              </w:rPr>
              <w:t>n0</w:t>
            </w:r>
            <w:r w:rsidRPr="009D18A0">
              <w:rPr>
                <w:rFonts w:ascii="Arial" w:eastAsia="Times New Roman" w:hAnsi="Arial" w:cs="Times New Roman"/>
                <w:kern w:val="0"/>
                <w:sz w:val="18"/>
                <w:szCs w:val="20"/>
                <w:lang w:val="en-GB"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571AFD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55749BF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Yes</w:t>
            </w:r>
          </w:p>
        </w:tc>
        <w:tc>
          <w:tcPr>
            <w:tcW w:w="709" w:type="dxa"/>
          </w:tcPr>
          <w:p w14:paraId="7590DF3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N/A</w:t>
            </w:r>
          </w:p>
        </w:tc>
        <w:tc>
          <w:tcPr>
            <w:tcW w:w="728" w:type="dxa"/>
          </w:tcPr>
          <w:p w14:paraId="51CF7A6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等线" w:hAnsi="Arial" w:cs="Times New Roman"/>
                <w:kern w:val="0"/>
                <w:sz w:val="18"/>
                <w:szCs w:val="20"/>
                <w:lang w:val="en-GB" w:eastAsia="ja-JP"/>
              </w:rPr>
              <w:t>FD</w:t>
            </w:r>
          </w:p>
        </w:tc>
      </w:tr>
      <w:tr w:rsidR="009D18A0" w:rsidRPr="009D18A0" w14:paraId="0EC04F31" w14:textId="77777777" w:rsidTr="008E0F75">
        <w:trPr>
          <w:cantSplit/>
          <w:tblHeader/>
        </w:trPr>
        <w:tc>
          <w:tcPr>
            <w:tcW w:w="6917" w:type="dxa"/>
          </w:tcPr>
          <w:p w14:paraId="0FD6CD9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beamReportTiming</w:t>
            </w:r>
            <w:proofErr w:type="spellEnd"/>
          </w:p>
          <w:p w14:paraId="3E99E35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0B4218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Band</w:t>
            </w:r>
          </w:p>
        </w:tc>
        <w:tc>
          <w:tcPr>
            <w:tcW w:w="567" w:type="dxa"/>
          </w:tcPr>
          <w:p w14:paraId="0977217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Yes</w:t>
            </w:r>
          </w:p>
        </w:tc>
        <w:tc>
          <w:tcPr>
            <w:tcW w:w="709" w:type="dxa"/>
          </w:tcPr>
          <w:p w14:paraId="3A4BC1E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7597A9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17F3B13" w14:textId="77777777" w:rsidTr="008E0F75">
        <w:trPr>
          <w:cantSplit/>
          <w:tblHeader/>
        </w:trPr>
        <w:tc>
          <w:tcPr>
            <w:tcW w:w="6917" w:type="dxa"/>
          </w:tcPr>
          <w:p w14:paraId="02AAD2F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lastRenderedPageBreak/>
              <w:t>beamSwitchTiming</w:t>
            </w:r>
            <w:proofErr w:type="spellEnd"/>
          </w:p>
          <w:p w14:paraId="6E6BD7C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r w:rsidRPr="009D18A0">
              <w:rPr>
                <w:rFonts w:ascii="Arial" w:eastAsia="Times New Roman" w:hAnsi="Arial" w:cs="Times New Roman"/>
                <w:kern w:val="0"/>
                <w:sz w:val="18"/>
                <w:szCs w:val="20"/>
                <w:lang w:val="en-GB"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A418772"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iCs/>
                <w:kern w:val="0"/>
                <w:sz w:val="18"/>
                <w:szCs w:val="20"/>
                <w:lang w:val="en-GB" w:eastAsia="ja-JP"/>
              </w:rPr>
              <w:t>NOTE:</w:t>
            </w:r>
            <w:r w:rsidRPr="009D18A0">
              <w:rPr>
                <w:rFonts w:ascii="Arial" w:eastAsia="Times New Roman" w:hAnsi="Arial" w:cs="Times New Roman"/>
                <w:kern w:val="0"/>
                <w:sz w:val="18"/>
                <w:szCs w:val="20"/>
                <w:lang w:val="en-GB" w:eastAsia="ja-JP"/>
              </w:rPr>
              <w:tab/>
            </w:r>
            <w:proofErr w:type="spellStart"/>
            <w:r w:rsidRPr="009D18A0">
              <w:rPr>
                <w:rFonts w:ascii="Arial" w:eastAsia="Times New Roman" w:hAnsi="Arial" w:cs="Times New Roman"/>
                <w:i/>
                <w:kern w:val="0"/>
                <w:sz w:val="18"/>
                <w:szCs w:val="20"/>
                <w:lang w:val="en-GB" w:eastAsia="ja-JP"/>
              </w:rPr>
              <w:t>beamSwitchTiming</w:t>
            </w:r>
            <w:proofErr w:type="spellEnd"/>
            <w:r w:rsidRPr="009D18A0">
              <w:rPr>
                <w:rFonts w:ascii="Arial" w:eastAsia="Times New Roman" w:hAnsi="Arial" w:cs="Times New Roman"/>
                <w:kern w:val="0"/>
                <w:sz w:val="18"/>
                <w:szCs w:val="20"/>
                <w:lang w:val="en-GB" w:eastAsia="ja-JP"/>
              </w:rPr>
              <w:t xml:space="preserve"> of value (</w:t>
            </w:r>
            <w:r w:rsidRPr="009D18A0">
              <w:rPr>
                <w:rFonts w:ascii="Arial" w:eastAsia="Times New Roman" w:hAnsi="Arial" w:cs="Times New Roman"/>
                <w:i/>
                <w:iCs/>
                <w:kern w:val="0"/>
                <w:sz w:val="18"/>
                <w:szCs w:val="20"/>
                <w:lang w:val="en-GB" w:eastAsia="ja-JP"/>
              </w:rPr>
              <w:t>sym224</w:t>
            </w:r>
            <w:r w:rsidRPr="009D18A0">
              <w:rPr>
                <w:rFonts w:ascii="Arial" w:eastAsia="Times New Roman" w:hAnsi="Arial" w:cs="Times New Roman"/>
                <w:kern w:val="0"/>
                <w:sz w:val="18"/>
                <w:szCs w:val="20"/>
                <w:lang w:val="en-GB" w:eastAsia="ja-JP"/>
              </w:rPr>
              <w:t xml:space="preserve"> or </w:t>
            </w:r>
            <w:r w:rsidRPr="009D18A0">
              <w:rPr>
                <w:rFonts w:ascii="Arial" w:eastAsia="Times New Roman" w:hAnsi="Arial" w:cs="Times New Roman"/>
                <w:i/>
                <w:iCs/>
                <w:kern w:val="0"/>
                <w:sz w:val="18"/>
                <w:szCs w:val="20"/>
                <w:lang w:val="en-GB" w:eastAsia="ja-JP"/>
              </w:rPr>
              <w:t>sym336</w:t>
            </w:r>
            <w:r w:rsidRPr="009D18A0">
              <w:rPr>
                <w:rFonts w:ascii="Arial" w:eastAsia="Times New Roman" w:hAnsi="Arial" w:cs="Times New Roman"/>
                <w:kern w:val="0"/>
                <w:sz w:val="18"/>
                <w:szCs w:val="20"/>
                <w:lang w:val="en-GB"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D18A0">
              <w:rPr>
                <w:rFonts w:ascii="Arial" w:eastAsia="Times New Roman" w:hAnsi="Arial" w:cs="Times New Roman"/>
                <w:i/>
                <w:iCs/>
                <w:kern w:val="0"/>
                <w:sz w:val="18"/>
                <w:szCs w:val="20"/>
                <w:lang w:val="en-GB" w:eastAsia="ja-JP"/>
              </w:rPr>
              <w:t>trs</w:t>
            </w:r>
            <w:proofErr w:type="spellEnd"/>
            <w:r w:rsidRPr="009D18A0">
              <w:rPr>
                <w:rFonts w:ascii="Arial" w:eastAsia="Times New Roman" w:hAnsi="Arial" w:cs="Times New Roman"/>
                <w:i/>
                <w:iCs/>
                <w:kern w:val="0"/>
                <w:sz w:val="18"/>
                <w:szCs w:val="20"/>
                <w:lang w:val="en-GB" w:eastAsia="ja-JP"/>
              </w:rPr>
              <w:t>-Info</w:t>
            </w:r>
            <w:r w:rsidRPr="009D18A0">
              <w:rPr>
                <w:rFonts w:ascii="Arial" w:eastAsia="Times New Roman" w:hAnsi="Arial" w:cs="Times New Roman"/>
                <w:kern w:val="0"/>
                <w:sz w:val="18"/>
                <w:szCs w:val="20"/>
                <w:lang w:val="en-GB" w:eastAsia="ja-JP"/>
              </w:rPr>
              <w:t xml:space="preserve"> and without repetition) and for beam management (with repetition 'off').</w:t>
            </w:r>
          </w:p>
        </w:tc>
        <w:tc>
          <w:tcPr>
            <w:tcW w:w="709" w:type="dxa"/>
          </w:tcPr>
          <w:p w14:paraId="7EF5F9F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3D82E1CE" w14:textId="77777777" w:rsidR="009D18A0" w:rsidRPr="009D18A0" w:rsidDel="005074D2"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611D5F7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EE565C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44C58E6E" w14:textId="77777777" w:rsidTr="008E0F75">
        <w:trPr>
          <w:cantSplit/>
          <w:tblHeader/>
        </w:trPr>
        <w:tc>
          <w:tcPr>
            <w:tcW w:w="6917" w:type="dxa"/>
          </w:tcPr>
          <w:p w14:paraId="0909F3F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beamSwitchTiming-r16</w:t>
            </w:r>
          </w:p>
          <w:p w14:paraId="5DE0F6B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Indicates the minimum number of required OFDM symbols (sym224, sym336) between the DCI triggering aperiodic CSI-RS and the corresponding aperiodic CSI-RS transmission in a CSI-RS resource set configured with repetition 'ON' if </w:t>
            </w:r>
            <w:r w:rsidRPr="009D18A0">
              <w:rPr>
                <w:rFonts w:ascii="Arial" w:eastAsia="Times New Roman" w:hAnsi="Arial" w:cs="Times New Roman"/>
                <w:bCs/>
                <w:i/>
                <w:kern w:val="0"/>
                <w:sz w:val="18"/>
                <w:szCs w:val="20"/>
                <w:lang w:val="en-GB" w:eastAsia="ja-JP"/>
              </w:rPr>
              <w:t>enableBeamSwitchTiming-r16</w:t>
            </w:r>
            <w:r w:rsidRPr="009D18A0">
              <w:rPr>
                <w:rFonts w:ascii="Arial" w:eastAsia="Times New Roman" w:hAnsi="Arial" w:cs="Times New Roman"/>
                <w:bCs/>
                <w:iCs/>
                <w:kern w:val="0"/>
                <w:sz w:val="18"/>
                <w:szCs w:val="20"/>
                <w:lang w:val="en-GB" w:eastAsia="ja-JP"/>
              </w:rPr>
              <w:t xml:space="preserve"> is configured</w:t>
            </w:r>
            <w:r w:rsidRPr="009D18A0">
              <w:rPr>
                <w:rFonts w:ascii="Arial" w:eastAsia="Times New Roman" w:hAnsi="Arial" w:cs="Times New Roman"/>
                <w:kern w:val="0"/>
                <w:sz w:val="18"/>
                <w:szCs w:val="20"/>
                <w:lang w:val="en-GB" w:eastAsia="ja-JP"/>
              </w:rPr>
              <w:t>.</w:t>
            </w:r>
          </w:p>
          <w:p w14:paraId="1A65A15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For CSI-RS configured with repetition "</w:t>
            </w:r>
            <w:r w:rsidRPr="009D18A0">
              <w:rPr>
                <w:rFonts w:ascii="Arial" w:eastAsia="Times New Roman" w:hAnsi="Arial" w:cs="Times New Roman"/>
                <w:i/>
                <w:iCs/>
                <w:kern w:val="0"/>
                <w:sz w:val="18"/>
                <w:szCs w:val="20"/>
                <w:lang w:val="en-GB" w:eastAsia="ja-JP"/>
              </w:rPr>
              <w:t>off</w:t>
            </w:r>
            <w:r w:rsidRPr="009D18A0">
              <w:rPr>
                <w:rFonts w:ascii="Arial" w:eastAsia="Times New Roman" w:hAnsi="Arial" w:cs="Times New Roman"/>
                <w:kern w:val="0"/>
                <w:sz w:val="18"/>
                <w:szCs w:val="20"/>
                <w:lang w:val="en-GB" w:eastAsia="ja-JP"/>
              </w:rPr>
              <w:t xml:space="preserve">", the UE applies </w:t>
            </w:r>
            <w:r w:rsidRPr="009D18A0">
              <w:rPr>
                <w:rFonts w:ascii="Arial" w:eastAsia="Times New Roman" w:hAnsi="Arial" w:cs="Times New Roman"/>
                <w:kern w:val="0"/>
                <w:sz w:val="18"/>
                <w:szCs w:val="20"/>
                <w:lang w:val="en-GB"/>
              </w:rPr>
              <w:t>beam</w:t>
            </w:r>
            <w:r w:rsidRPr="009D18A0">
              <w:rPr>
                <w:rFonts w:ascii="Arial" w:eastAsia="Times New Roman" w:hAnsi="Arial" w:cs="Times New Roman"/>
                <w:kern w:val="0"/>
                <w:sz w:val="18"/>
                <w:szCs w:val="20"/>
                <w:lang w:val="en-GB" w:eastAsia="ja-JP"/>
              </w:rPr>
              <w:t xml:space="preserve"> switch time of sym48 if </w:t>
            </w:r>
            <w:r w:rsidRPr="009D18A0">
              <w:rPr>
                <w:rFonts w:ascii="Arial" w:eastAsia="Times New Roman" w:hAnsi="Arial" w:cs="Times New Roman"/>
                <w:i/>
                <w:iCs/>
                <w:kern w:val="0"/>
                <w:sz w:val="18"/>
                <w:szCs w:val="20"/>
                <w:lang w:val="en-GB" w:eastAsia="ja-JP"/>
              </w:rPr>
              <w:t>beamSwitchTiming-r16</w:t>
            </w:r>
            <w:r w:rsidRPr="009D18A0">
              <w:rPr>
                <w:rFonts w:ascii="Arial" w:eastAsia="Times New Roman" w:hAnsi="Arial" w:cs="Times New Roman"/>
                <w:kern w:val="0"/>
                <w:sz w:val="18"/>
                <w:szCs w:val="20"/>
                <w:lang w:val="en-GB" w:eastAsia="ja-JP"/>
              </w:rPr>
              <w:t xml:space="preserve"> is reported and </w:t>
            </w:r>
            <w:r w:rsidRPr="009D18A0">
              <w:rPr>
                <w:rFonts w:ascii="Arial" w:eastAsia="Times New Roman" w:hAnsi="Arial" w:cs="Times New Roman"/>
                <w:bCs/>
                <w:i/>
                <w:kern w:val="0"/>
                <w:sz w:val="18"/>
                <w:szCs w:val="20"/>
                <w:lang w:val="en-GB" w:eastAsia="ja-JP"/>
              </w:rPr>
              <w:t>enableBeamSwitchTiming-r16</w:t>
            </w:r>
            <w:r w:rsidRPr="009D18A0">
              <w:rPr>
                <w:rFonts w:ascii="Arial" w:eastAsia="Times New Roman" w:hAnsi="Arial" w:cs="Times New Roman"/>
                <w:bCs/>
                <w:iCs/>
                <w:kern w:val="0"/>
                <w:sz w:val="18"/>
                <w:szCs w:val="20"/>
                <w:lang w:val="en-GB" w:eastAsia="ja-JP"/>
              </w:rPr>
              <w:t xml:space="preserve"> is configured</w:t>
            </w:r>
            <w:r w:rsidRPr="009D18A0">
              <w:rPr>
                <w:rFonts w:ascii="Arial" w:eastAsia="Times New Roman" w:hAnsi="Arial" w:cs="Times New Roman"/>
                <w:kern w:val="0"/>
                <w:sz w:val="18"/>
                <w:szCs w:val="20"/>
                <w:lang w:val="en-GB" w:eastAsia="ja-JP"/>
              </w:rPr>
              <w:t>.</w:t>
            </w:r>
            <w:r w:rsidRPr="009D18A0">
              <w:rPr>
                <w:rFonts w:ascii="Arial" w:eastAsia="MS Mincho" w:hAnsi="Arial" w:cs="Arial"/>
                <w:bCs/>
                <w:kern w:val="0"/>
                <w:sz w:val="20"/>
                <w:szCs w:val="20"/>
                <w:lang w:val="en-GB" w:eastAsia="en-US"/>
              </w:rPr>
              <w:t xml:space="preserve"> </w:t>
            </w:r>
            <w:r w:rsidRPr="009D18A0">
              <w:rPr>
                <w:rFonts w:ascii="Arial" w:eastAsia="Times New Roman" w:hAnsi="Arial" w:cs="Times New Roman"/>
                <w:bCs/>
                <w:kern w:val="0"/>
                <w:sz w:val="18"/>
                <w:szCs w:val="20"/>
                <w:lang w:val="en-GB" w:eastAsia="ja-JP"/>
              </w:rPr>
              <w:t xml:space="preserve">For CSI-RS configured without repetition and without </w:t>
            </w:r>
            <w:proofErr w:type="spellStart"/>
            <w:r w:rsidRPr="009D18A0">
              <w:rPr>
                <w:rFonts w:ascii="Arial" w:eastAsia="Times New Roman" w:hAnsi="Arial" w:cs="Times New Roman"/>
                <w:bCs/>
                <w:i/>
                <w:iCs/>
                <w:kern w:val="0"/>
                <w:sz w:val="18"/>
                <w:szCs w:val="20"/>
                <w:lang w:val="en-GB" w:eastAsia="ja-JP"/>
              </w:rPr>
              <w:t>trs</w:t>
            </w:r>
            <w:proofErr w:type="spellEnd"/>
            <w:r w:rsidRPr="009D18A0">
              <w:rPr>
                <w:rFonts w:ascii="Arial" w:eastAsia="Times New Roman" w:hAnsi="Arial" w:cs="Times New Roman"/>
                <w:bCs/>
                <w:i/>
                <w:iCs/>
                <w:kern w:val="0"/>
                <w:sz w:val="18"/>
                <w:szCs w:val="20"/>
                <w:lang w:val="en-GB" w:eastAsia="ja-JP"/>
              </w:rPr>
              <w:t>-info</w:t>
            </w:r>
            <w:r w:rsidRPr="009D18A0">
              <w:rPr>
                <w:rFonts w:ascii="Arial" w:eastAsia="Times New Roman" w:hAnsi="Arial" w:cs="Times New Roman"/>
                <w:bCs/>
                <w:kern w:val="0"/>
                <w:sz w:val="18"/>
                <w:szCs w:val="20"/>
                <w:lang w:val="en-GB" w:eastAsia="ja-JP"/>
              </w:rPr>
              <w:t xml:space="preserve">, the UE applies beam switch time of sym48 if </w:t>
            </w:r>
            <w:r w:rsidRPr="009D18A0">
              <w:rPr>
                <w:rFonts w:ascii="Arial" w:eastAsia="Times New Roman" w:hAnsi="Arial" w:cs="Times New Roman"/>
                <w:bCs/>
                <w:i/>
                <w:iCs/>
                <w:kern w:val="0"/>
                <w:sz w:val="18"/>
                <w:szCs w:val="20"/>
                <w:lang w:val="en-GB" w:eastAsia="ja-JP"/>
              </w:rPr>
              <w:t>beamSwitchTiming-r16</w:t>
            </w:r>
            <w:r w:rsidRPr="009D18A0">
              <w:rPr>
                <w:rFonts w:ascii="Arial" w:eastAsia="Times New Roman" w:hAnsi="Arial" w:cs="Times New Roman"/>
                <w:bCs/>
                <w:kern w:val="0"/>
                <w:sz w:val="18"/>
                <w:szCs w:val="20"/>
                <w:lang w:val="en-GB" w:eastAsia="ja-JP"/>
              </w:rPr>
              <w:t xml:space="preserve"> is reported and </w:t>
            </w:r>
            <w:r w:rsidRPr="009D18A0">
              <w:rPr>
                <w:rFonts w:ascii="Arial" w:eastAsia="Times New Roman" w:hAnsi="Arial" w:cs="Times New Roman"/>
                <w:bCs/>
                <w:i/>
                <w:kern w:val="0"/>
                <w:sz w:val="18"/>
                <w:szCs w:val="20"/>
                <w:lang w:val="en-GB" w:eastAsia="ja-JP"/>
              </w:rPr>
              <w:t>enableBeamSwitchTiming-r16</w:t>
            </w:r>
            <w:r w:rsidRPr="009D18A0">
              <w:rPr>
                <w:rFonts w:ascii="Arial" w:eastAsia="Times New Roman" w:hAnsi="Arial" w:cs="Times New Roman"/>
                <w:bCs/>
                <w:iCs/>
                <w:kern w:val="0"/>
                <w:sz w:val="18"/>
                <w:szCs w:val="20"/>
                <w:lang w:val="en-GB" w:eastAsia="ja-JP"/>
              </w:rPr>
              <w:t xml:space="preserve"> is configured</w:t>
            </w:r>
            <w:r w:rsidRPr="009D18A0">
              <w:rPr>
                <w:rFonts w:ascii="Arial" w:eastAsia="Times New Roman" w:hAnsi="Arial" w:cs="Times New Roman"/>
                <w:bCs/>
                <w:kern w:val="0"/>
                <w:sz w:val="18"/>
                <w:szCs w:val="20"/>
                <w:lang w:val="en-GB" w:eastAsia="ja-JP"/>
              </w:rPr>
              <w:t>.</w:t>
            </w:r>
          </w:p>
        </w:tc>
        <w:tc>
          <w:tcPr>
            <w:tcW w:w="709" w:type="dxa"/>
          </w:tcPr>
          <w:p w14:paraId="47EC248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494254A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10B5EC4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2E35107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76E7A144" w14:textId="77777777" w:rsidTr="008E0F75">
        <w:trPr>
          <w:cantSplit/>
          <w:tblHeader/>
        </w:trPr>
        <w:tc>
          <w:tcPr>
            <w:tcW w:w="6917" w:type="dxa"/>
          </w:tcPr>
          <w:p w14:paraId="69F5ECB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bwp-DiffNumerology</w:t>
            </w:r>
            <w:proofErr w:type="spellEnd"/>
          </w:p>
          <w:p w14:paraId="1A86679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9D18A0">
              <w:rPr>
                <w:rFonts w:ascii="Arial" w:eastAsia="Times New Roman" w:hAnsi="Arial" w:cs="Times New Roman"/>
                <w:kern w:val="0"/>
                <w:sz w:val="18"/>
                <w:szCs w:val="20"/>
                <w:lang w:val="en-GB" w:eastAsia="ja-JP"/>
              </w:rPr>
              <w:t>PCell</w:t>
            </w:r>
            <w:proofErr w:type="spellEnd"/>
            <w:r w:rsidRPr="009D18A0">
              <w:rPr>
                <w:rFonts w:ascii="Arial" w:eastAsia="Times New Roman" w:hAnsi="Arial" w:cs="Times New Roman"/>
                <w:kern w:val="0"/>
                <w:sz w:val="18"/>
                <w:szCs w:val="20"/>
                <w:lang w:val="en-GB" w:eastAsia="ja-JP"/>
              </w:rPr>
              <w:t xml:space="preserve"> and </w:t>
            </w:r>
            <w:proofErr w:type="spellStart"/>
            <w:r w:rsidRPr="009D18A0">
              <w:rPr>
                <w:rFonts w:ascii="Arial" w:eastAsia="Times New Roman" w:hAnsi="Arial" w:cs="Times New Roman"/>
                <w:kern w:val="0"/>
                <w:sz w:val="18"/>
                <w:szCs w:val="20"/>
                <w:lang w:val="en-GB" w:eastAsia="ja-JP"/>
              </w:rPr>
              <w:t>PSCell</w:t>
            </w:r>
            <w:proofErr w:type="spellEnd"/>
            <w:r w:rsidRPr="009D18A0">
              <w:rPr>
                <w:rFonts w:ascii="Arial" w:eastAsia="Times New Roman" w:hAnsi="Arial" w:cs="Times New Roman"/>
                <w:kern w:val="0"/>
                <w:sz w:val="18"/>
                <w:szCs w:val="20"/>
                <w:lang w:val="en-GB" w:eastAsia="ja-JP"/>
              </w:rPr>
              <w:t xml:space="preserve"> (if configured). For </w:t>
            </w:r>
            <w:proofErr w:type="spellStart"/>
            <w:r w:rsidRPr="009D18A0">
              <w:rPr>
                <w:rFonts w:ascii="Arial" w:eastAsia="Times New Roman" w:hAnsi="Arial" w:cs="Times New Roman"/>
                <w:kern w:val="0"/>
                <w:sz w:val="18"/>
                <w:szCs w:val="20"/>
                <w:lang w:val="en-GB" w:eastAsia="ja-JP"/>
              </w:rPr>
              <w:t>SCell</w:t>
            </w:r>
            <w:proofErr w:type="spellEnd"/>
            <w:r w:rsidRPr="009D18A0">
              <w:rPr>
                <w:rFonts w:ascii="Arial" w:eastAsia="Times New Roman" w:hAnsi="Arial" w:cs="Times New Roman"/>
                <w:kern w:val="0"/>
                <w:sz w:val="18"/>
                <w:szCs w:val="20"/>
                <w:lang w:val="en-GB" w:eastAsia="ja-JP"/>
              </w:rPr>
              <w:t xml:space="preserve">(s), the bandwidth of the UE-specific RRC configured DL BWP includes SSB, if there is SSB on </w:t>
            </w:r>
            <w:proofErr w:type="spellStart"/>
            <w:r w:rsidRPr="009D18A0">
              <w:rPr>
                <w:rFonts w:ascii="Arial" w:eastAsia="Times New Roman" w:hAnsi="Arial" w:cs="Times New Roman"/>
                <w:kern w:val="0"/>
                <w:sz w:val="18"/>
                <w:szCs w:val="20"/>
                <w:lang w:val="en-GB" w:eastAsia="ja-JP"/>
              </w:rPr>
              <w:t>SCell</w:t>
            </w:r>
            <w:proofErr w:type="spellEnd"/>
            <w:r w:rsidRPr="009D18A0">
              <w:rPr>
                <w:rFonts w:ascii="Arial" w:eastAsia="Times New Roman" w:hAnsi="Arial" w:cs="Times New Roman"/>
                <w:kern w:val="0"/>
                <w:sz w:val="18"/>
                <w:szCs w:val="20"/>
                <w:lang w:val="en-GB" w:eastAsia="ja-JP"/>
              </w:rPr>
              <w:t>(s).</w:t>
            </w:r>
          </w:p>
        </w:tc>
        <w:tc>
          <w:tcPr>
            <w:tcW w:w="709" w:type="dxa"/>
          </w:tcPr>
          <w:p w14:paraId="3141008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25BDC10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7BA3647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652F0A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7163352" w14:textId="77777777" w:rsidTr="008E0F75">
        <w:trPr>
          <w:cantSplit/>
          <w:tblHeader/>
        </w:trPr>
        <w:tc>
          <w:tcPr>
            <w:tcW w:w="6917" w:type="dxa"/>
          </w:tcPr>
          <w:p w14:paraId="2F22A30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bwp-SameNumerology</w:t>
            </w:r>
            <w:proofErr w:type="spellEnd"/>
          </w:p>
          <w:p w14:paraId="5ED5A1D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9D18A0">
              <w:rPr>
                <w:rFonts w:ascii="Arial" w:eastAsia="Times New Roman" w:hAnsi="Arial" w:cs="Times New Roman"/>
                <w:kern w:val="0"/>
                <w:sz w:val="18"/>
                <w:szCs w:val="20"/>
                <w:lang w:val="en-GB" w:eastAsia="ja-JP"/>
              </w:rPr>
              <w:t>PCell</w:t>
            </w:r>
            <w:proofErr w:type="spellEnd"/>
            <w:r w:rsidRPr="009D18A0">
              <w:rPr>
                <w:rFonts w:ascii="Arial" w:eastAsia="Times New Roman" w:hAnsi="Arial" w:cs="Times New Roman"/>
                <w:kern w:val="0"/>
                <w:sz w:val="18"/>
                <w:szCs w:val="20"/>
                <w:lang w:val="en-GB" w:eastAsia="ja-JP"/>
              </w:rPr>
              <w:t xml:space="preserve"> and </w:t>
            </w:r>
            <w:proofErr w:type="spellStart"/>
            <w:r w:rsidRPr="009D18A0">
              <w:rPr>
                <w:rFonts w:ascii="Arial" w:eastAsia="Times New Roman" w:hAnsi="Arial" w:cs="Times New Roman"/>
                <w:kern w:val="0"/>
                <w:sz w:val="18"/>
                <w:szCs w:val="20"/>
                <w:lang w:val="en-GB" w:eastAsia="ja-JP"/>
              </w:rPr>
              <w:t>PSCell</w:t>
            </w:r>
            <w:proofErr w:type="spellEnd"/>
            <w:r w:rsidRPr="009D18A0">
              <w:rPr>
                <w:rFonts w:ascii="Arial" w:eastAsia="Times New Roman" w:hAnsi="Arial" w:cs="Times New Roman"/>
                <w:kern w:val="0"/>
                <w:sz w:val="18"/>
                <w:szCs w:val="20"/>
                <w:lang w:val="en-GB" w:eastAsia="ja-JP"/>
              </w:rPr>
              <w:t xml:space="preserve"> (if configured). For </w:t>
            </w:r>
            <w:proofErr w:type="spellStart"/>
            <w:r w:rsidRPr="009D18A0">
              <w:rPr>
                <w:rFonts w:ascii="Arial" w:eastAsia="Times New Roman" w:hAnsi="Arial" w:cs="Times New Roman"/>
                <w:kern w:val="0"/>
                <w:sz w:val="18"/>
                <w:szCs w:val="20"/>
                <w:lang w:val="en-GB" w:eastAsia="ja-JP"/>
              </w:rPr>
              <w:t>SCell</w:t>
            </w:r>
            <w:proofErr w:type="spellEnd"/>
            <w:r w:rsidRPr="009D18A0">
              <w:rPr>
                <w:rFonts w:ascii="Arial" w:eastAsia="Times New Roman" w:hAnsi="Arial" w:cs="Times New Roman"/>
                <w:kern w:val="0"/>
                <w:sz w:val="18"/>
                <w:szCs w:val="20"/>
                <w:lang w:val="en-GB" w:eastAsia="ja-JP"/>
              </w:rPr>
              <w:t xml:space="preserve">(s), the bandwidth of the UE-specific RRC configured DL BWP includes SSB, if there is SSB on </w:t>
            </w:r>
            <w:proofErr w:type="spellStart"/>
            <w:r w:rsidRPr="009D18A0">
              <w:rPr>
                <w:rFonts w:ascii="Arial" w:eastAsia="Times New Roman" w:hAnsi="Arial" w:cs="Times New Roman"/>
                <w:kern w:val="0"/>
                <w:sz w:val="18"/>
                <w:szCs w:val="20"/>
                <w:lang w:val="en-GB" w:eastAsia="ja-JP"/>
              </w:rPr>
              <w:t>SCell</w:t>
            </w:r>
            <w:proofErr w:type="spellEnd"/>
            <w:r w:rsidRPr="009D18A0">
              <w:rPr>
                <w:rFonts w:ascii="Arial" w:eastAsia="Times New Roman" w:hAnsi="Arial" w:cs="Times New Roman"/>
                <w:kern w:val="0"/>
                <w:sz w:val="18"/>
                <w:szCs w:val="20"/>
                <w:lang w:val="en-GB" w:eastAsia="ja-JP"/>
              </w:rPr>
              <w:t>(s).</w:t>
            </w:r>
          </w:p>
        </w:tc>
        <w:tc>
          <w:tcPr>
            <w:tcW w:w="709" w:type="dxa"/>
          </w:tcPr>
          <w:p w14:paraId="44AF25A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0E43478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461B450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F331E1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492ADB5B" w14:textId="77777777" w:rsidTr="008E0F75">
        <w:trPr>
          <w:cantSplit/>
          <w:tblHeader/>
        </w:trPr>
        <w:tc>
          <w:tcPr>
            <w:tcW w:w="6917" w:type="dxa"/>
          </w:tcPr>
          <w:p w14:paraId="79BB97E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bwp-WithoutRestriction</w:t>
            </w:r>
            <w:proofErr w:type="spellEnd"/>
          </w:p>
          <w:p w14:paraId="2CBF147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 xml:space="preserve">Indicates support of BWP operation without bandwidth restriction. The Bandwidth restriction in terms of DL BWP for </w:t>
            </w:r>
            <w:proofErr w:type="spellStart"/>
            <w:r w:rsidRPr="009D18A0">
              <w:rPr>
                <w:rFonts w:ascii="Arial" w:eastAsia="Times New Roman" w:hAnsi="Arial" w:cs="Arial"/>
                <w:kern w:val="0"/>
                <w:sz w:val="18"/>
                <w:szCs w:val="18"/>
                <w:lang w:val="en-GB" w:eastAsia="ja-JP"/>
              </w:rPr>
              <w:t>PCell</w:t>
            </w:r>
            <w:proofErr w:type="spellEnd"/>
            <w:r w:rsidRPr="009D18A0">
              <w:rPr>
                <w:rFonts w:ascii="Arial" w:eastAsia="Times New Roman" w:hAnsi="Arial" w:cs="Arial"/>
                <w:kern w:val="0"/>
                <w:sz w:val="18"/>
                <w:szCs w:val="18"/>
                <w:lang w:val="en-GB" w:eastAsia="ja-JP"/>
              </w:rPr>
              <w:t xml:space="preserve"> and </w:t>
            </w:r>
            <w:proofErr w:type="spellStart"/>
            <w:r w:rsidRPr="009D18A0">
              <w:rPr>
                <w:rFonts w:ascii="Arial" w:eastAsia="Times New Roman" w:hAnsi="Arial" w:cs="Arial"/>
                <w:kern w:val="0"/>
                <w:sz w:val="18"/>
                <w:szCs w:val="18"/>
                <w:lang w:val="en-GB" w:eastAsia="ja-JP"/>
              </w:rPr>
              <w:t>PSCell</w:t>
            </w:r>
            <w:proofErr w:type="spellEnd"/>
            <w:r w:rsidRPr="009D18A0">
              <w:rPr>
                <w:rFonts w:ascii="Arial" w:eastAsia="Times New Roman" w:hAnsi="Arial" w:cs="Arial"/>
                <w:kern w:val="0"/>
                <w:sz w:val="18"/>
                <w:szCs w:val="18"/>
                <w:lang w:val="en-GB" w:eastAsia="ja-JP"/>
              </w:rPr>
              <w:t xml:space="preserve"> means that the bandwidth of a UE-specific RRC configured DL BWP may not include the bandwidth of CORESET #0 (if configured) and SSB. For </w:t>
            </w:r>
            <w:proofErr w:type="spellStart"/>
            <w:r w:rsidRPr="009D18A0">
              <w:rPr>
                <w:rFonts w:ascii="Arial" w:eastAsia="Times New Roman" w:hAnsi="Arial" w:cs="Arial"/>
                <w:kern w:val="0"/>
                <w:sz w:val="18"/>
                <w:szCs w:val="18"/>
                <w:lang w:val="en-GB" w:eastAsia="ja-JP"/>
              </w:rPr>
              <w:t>SCell</w:t>
            </w:r>
            <w:proofErr w:type="spellEnd"/>
            <w:r w:rsidRPr="009D18A0">
              <w:rPr>
                <w:rFonts w:ascii="Arial" w:eastAsia="Times New Roman" w:hAnsi="Arial" w:cs="Arial"/>
                <w:kern w:val="0"/>
                <w:sz w:val="18"/>
                <w:szCs w:val="18"/>
                <w:lang w:val="en-GB" w:eastAsia="ja-JP"/>
              </w:rPr>
              <w:t>(s), it means that the bandwidth of DL BWP may not include SSB.</w:t>
            </w:r>
          </w:p>
        </w:tc>
        <w:tc>
          <w:tcPr>
            <w:tcW w:w="709" w:type="dxa"/>
          </w:tcPr>
          <w:p w14:paraId="3981F99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4A52060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w:t>
            </w:r>
          </w:p>
        </w:tc>
        <w:tc>
          <w:tcPr>
            <w:tcW w:w="709" w:type="dxa"/>
          </w:tcPr>
          <w:p w14:paraId="47BF10E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7F7D17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93032AA" w14:textId="77777777" w:rsidTr="008E0F75">
        <w:trPr>
          <w:cantSplit/>
          <w:tblHeader/>
        </w:trPr>
        <w:tc>
          <w:tcPr>
            <w:tcW w:w="6917" w:type="dxa"/>
          </w:tcPr>
          <w:p w14:paraId="0C2DFCD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lastRenderedPageBreak/>
              <w:t>cancelOverlappingPUSCH-r16</w:t>
            </w:r>
          </w:p>
          <w:p w14:paraId="5B49823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D18A0">
              <w:rPr>
                <w:rFonts w:ascii="Arial" w:eastAsia="Times New Roman" w:hAnsi="Arial" w:cs="Times New Roman"/>
                <w:i/>
                <w:kern w:val="0"/>
                <w:sz w:val="18"/>
                <w:szCs w:val="20"/>
                <w:lang w:val="en-GB" w:eastAsia="ja-JP"/>
              </w:rPr>
              <w:t>pa-</w:t>
            </w:r>
            <w:proofErr w:type="spellStart"/>
            <w:r w:rsidRPr="009D18A0">
              <w:rPr>
                <w:rFonts w:ascii="Arial" w:eastAsia="Times New Roman" w:hAnsi="Arial" w:cs="Times New Roman"/>
                <w:i/>
                <w:kern w:val="0"/>
                <w:sz w:val="18"/>
                <w:szCs w:val="20"/>
                <w:lang w:val="en-GB" w:eastAsia="ja-JP"/>
              </w:rPr>
              <w:t>PhaseDiscontinuityImpacts</w:t>
            </w:r>
            <w:proofErr w:type="spellEnd"/>
            <w:r w:rsidRPr="009D18A0">
              <w:rPr>
                <w:rFonts w:ascii="Arial" w:eastAsia="Times New Roman" w:hAnsi="Arial" w:cs="Times New Roman"/>
                <w:kern w:val="0"/>
                <w:sz w:val="18"/>
                <w:szCs w:val="20"/>
                <w:lang w:val="en-GB" w:eastAsia="ja-JP"/>
              </w:rPr>
              <w:t xml:space="preserve"> and </w:t>
            </w:r>
            <w:r w:rsidRPr="009D18A0">
              <w:rPr>
                <w:rFonts w:ascii="Arial" w:eastAsia="Times New Roman" w:hAnsi="Arial" w:cs="Times New Roman"/>
                <w:i/>
                <w:kern w:val="0"/>
                <w:sz w:val="18"/>
                <w:szCs w:val="20"/>
                <w:lang w:val="en-GB" w:eastAsia="ja-JP"/>
              </w:rPr>
              <w:t>ul-CancellationSelfCarrier-r16</w:t>
            </w:r>
            <w:r w:rsidRPr="009D18A0">
              <w:rPr>
                <w:rFonts w:ascii="Arial" w:eastAsia="Times New Roman" w:hAnsi="Arial" w:cs="Times New Roman"/>
                <w:kern w:val="0"/>
                <w:sz w:val="18"/>
                <w:szCs w:val="20"/>
                <w:lang w:val="en-GB" w:eastAsia="ja-JP"/>
              </w:rPr>
              <w:t>.</w:t>
            </w:r>
          </w:p>
        </w:tc>
        <w:tc>
          <w:tcPr>
            <w:tcW w:w="709" w:type="dxa"/>
          </w:tcPr>
          <w:p w14:paraId="2E158E7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0C062E5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w:t>
            </w:r>
          </w:p>
        </w:tc>
        <w:tc>
          <w:tcPr>
            <w:tcW w:w="709" w:type="dxa"/>
          </w:tcPr>
          <w:p w14:paraId="642C764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8C358B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471E2F7" w14:textId="77777777" w:rsidTr="008E0F75">
        <w:trPr>
          <w:cantSplit/>
          <w:tblHeader/>
        </w:trPr>
        <w:tc>
          <w:tcPr>
            <w:tcW w:w="6917" w:type="dxa"/>
          </w:tcPr>
          <w:p w14:paraId="69145BB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channelBWs</w:t>
            </w:r>
            <w:proofErr w:type="spellEnd"/>
            <w:r w:rsidRPr="009D18A0">
              <w:rPr>
                <w:rFonts w:ascii="Arial" w:eastAsia="Times New Roman" w:hAnsi="Arial" w:cs="Times New Roman"/>
                <w:b/>
                <w:i/>
                <w:kern w:val="0"/>
                <w:sz w:val="18"/>
                <w:szCs w:val="20"/>
                <w:lang w:val="en-GB" w:eastAsia="ja-JP"/>
              </w:rPr>
              <w:t>-DL</w:t>
            </w:r>
          </w:p>
          <w:p w14:paraId="4D0FE2B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for each subcarrier spacing the UE supported channel bandwidths.</w:t>
            </w:r>
            <w:r w:rsidRPr="009D18A0">
              <w:rPr>
                <w:rFonts w:ascii="Arial" w:eastAsia="Times New Roman" w:hAnsi="Arial" w:cs="Times New Roman"/>
                <w:kern w:val="0"/>
                <w:sz w:val="18"/>
                <w:szCs w:val="20"/>
                <w:lang w:val="en-GB" w:eastAsia="ja-JP"/>
              </w:rPr>
              <w:br/>
              <w:t xml:space="preserve">Absence of the </w:t>
            </w:r>
            <w:proofErr w:type="spellStart"/>
            <w:r w:rsidRPr="009D18A0">
              <w:rPr>
                <w:rFonts w:ascii="Arial" w:eastAsia="Times New Roman" w:hAnsi="Arial" w:cs="Times New Roman"/>
                <w:i/>
                <w:kern w:val="0"/>
                <w:sz w:val="18"/>
                <w:szCs w:val="20"/>
                <w:lang w:val="en-GB" w:eastAsia="ja-JP"/>
              </w:rPr>
              <w:t>channelBWs</w:t>
            </w:r>
            <w:proofErr w:type="spellEnd"/>
            <w:r w:rsidRPr="009D18A0">
              <w:rPr>
                <w:rFonts w:ascii="Arial" w:eastAsia="Times New Roman" w:hAnsi="Arial" w:cs="Times New Roman"/>
                <w:i/>
                <w:kern w:val="0"/>
                <w:sz w:val="18"/>
                <w:szCs w:val="20"/>
                <w:lang w:val="en-GB" w:eastAsia="ja-JP"/>
              </w:rPr>
              <w:t>-DL</w:t>
            </w:r>
            <w:r w:rsidRPr="009D18A0">
              <w:rPr>
                <w:rFonts w:ascii="Arial" w:eastAsia="Times New Roman" w:hAnsi="Arial" w:cs="Times New Roman"/>
                <w:kern w:val="0"/>
                <w:sz w:val="18"/>
                <w:szCs w:val="20"/>
                <w:lang w:val="en-GB" w:eastAsia="ja-JP"/>
              </w:rPr>
              <w:t xml:space="preserve"> (without suffix) for a band or absence of specific </w:t>
            </w:r>
            <w:proofErr w:type="spellStart"/>
            <w:r w:rsidRPr="009D18A0">
              <w:rPr>
                <w:rFonts w:ascii="Arial" w:eastAsia="Times New Roman" w:hAnsi="Arial" w:cs="Times New Roman"/>
                <w:kern w:val="0"/>
                <w:sz w:val="18"/>
                <w:szCs w:val="20"/>
                <w:lang w:val="en-GB" w:eastAsia="ja-JP"/>
              </w:rPr>
              <w:t>scs-XXkHz</w:t>
            </w:r>
            <w:proofErr w:type="spellEnd"/>
            <w:r w:rsidRPr="009D18A0">
              <w:rPr>
                <w:rFonts w:ascii="Arial" w:eastAsia="Times New Roman" w:hAnsi="Arial" w:cs="Times New Roman"/>
                <w:kern w:val="0"/>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D18A0">
              <w:rPr>
                <w:rFonts w:ascii="Arial" w:eastAsia="宋体" w:hAnsi="Arial" w:cs="Arial"/>
                <w:kern w:val="0"/>
                <w:sz w:val="18"/>
                <w:szCs w:val="18"/>
                <w:lang w:val="en-GB"/>
              </w:rPr>
              <w:t xml:space="preserve"> For IAB-MT, t</w:t>
            </w:r>
            <w:r w:rsidRPr="009D18A0">
              <w:rPr>
                <w:rFonts w:ascii="Arial" w:eastAsia="Times New Roman" w:hAnsi="Arial" w:cs="Arial"/>
                <w:kern w:val="0"/>
                <w:sz w:val="18"/>
                <w:szCs w:val="18"/>
                <w:lang w:val="en-GB" w:eastAsia="ja-JP"/>
              </w:rPr>
              <w:t>o determine whether the IAB-MT supports a channel bandwidth of 100 MHz, the network checks c</w:t>
            </w:r>
            <w:r w:rsidRPr="009D18A0">
              <w:rPr>
                <w:rFonts w:ascii="Arial" w:eastAsia="Times New Roman" w:hAnsi="Arial" w:cs="Arial"/>
                <w:i/>
                <w:iCs/>
                <w:kern w:val="0"/>
                <w:sz w:val="18"/>
                <w:szCs w:val="18"/>
                <w:lang w:val="en-GB" w:eastAsia="ja-JP"/>
              </w:rPr>
              <w:t>hannelBW-DL-IAB-r16</w:t>
            </w:r>
            <w:r w:rsidRPr="009D18A0">
              <w:rPr>
                <w:rFonts w:ascii="Arial" w:eastAsia="Times New Roman" w:hAnsi="Arial" w:cs="Arial"/>
                <w:kern w:val="0"/>
                <w:sz w:val="18"/>
                <w:szCs w:val="18"/>
                <w:lang w:val="en-GB" w:eastAsia="ja-JP"/>
              </w:rPr>
              <w:t>.</w:t>
            </w:r>
          </w:p>
          <w:p w14:paraId="7579286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For FR1, the bits in </w:t>
            </w:r>
            <w:proofErr w:type="spellStart"/>
            <w:r w:rsidRPr="009D18A0">
              <w:rPr>
                <w:rFonts w:ascii="Arial" w:eastAsia="Times New Roman" w:hAnsi="Arial" w:cs="Times New Roman"/>
                <w:i/>
                <w:iCs/>
                <w:kern w:val="0"/>
                <w:sz w:val="18"/>
                <w:szCs w:val="20"/>
                <w:lang w:val="en-GB" w:eastAsia="ja-JP"/>
              </w:rPr>
              <w:t>channelBWs</w:t>
            </w:r>
            <w:proofErr w:type="spellEnd"/>
            <w:r w:rsidRPr="009D18A0">
              <w:rPr>
                <w:rFonts w:ascii="Arial" w:eastAsia="Times New Roman" w:hAnsi="Arial" w:cs="Times New Roman"/>
                <w:i/>
                <w:iCs/>
                <w:kern w:val="0"/>
                <w:sz w:val="18"/>
                <w:szCs w:val="20"/>
                <w:lang w:val="en-GB" w:eastAsia="ja-JP"/>
              </w:rPr>
              <w:t xml:space="preserve">-DL </w:t>
            </w:r>
            <w:r w:rsidRPr="009D18A0">
              <w:rPr>
                <w:rFonts w:ascii="Arial" w:eastAsia="Times New Roman" w:hAnsi="Arial" w:cs="Times New Roman"/>
                <w:kern w:val="0"/>
                <w:sz w:val="18"/>
                <w:szCs w:val="20"/>
                <w:lang w:val="en-GB" w:eastAsia="ja-JP"/>
              </w:rPr>
              <w:t xml:space="preserve">(without suffix) starting from the leading / leftmost bit indicate 5, 10, 15, 20, 25, 30, 40, 50, 60 and 80MHz. For FR2, the bits in </w:t>
            </w:r>
            <w:proofErr w:type="spellStart"/>
            <w:r w:rsidRPr="009D18A0">
              <w:rPr>
                <w:rFonts w:ascii="Arial" w:eastAsia="Times New Roman" w:hAnsi="Arial" w:cs="Times New Roman"/>
                <w:i/>
                <w:kern w:val="0"/>
                <w:sz w:val="18"/>
                <w:szCs w:val="20"/>
                <w:lang w:val="en-GB" w:eastAsia="ja-JP"/>
              </w:rPr>
              <w:t>channelBWs</w:t>
            </w:r>
            <w:proofErr w:type="spellEnd"/>
            <w:r w:rsidRPr="009D18A0">
              <w:rPr>
                <w:rFonts w:ascii="Arial" w:eastAsia="Times New Roman" w:hAnsi="Arial" w:cs="Times New Roman"/>
                <w:i/>
                <w:kern w:val="0"/>
                <w:sz w:val="18"/>
                <w:szCs w:val="20"/>
                <w:lang w:val="en-GB" w:eastAsia="ja-JP"/>
              </w:rPr>
              <w:t xml:space="preserve">-DL </w:t>
            </w:r>
            <w:r w:rsidRPr="009D18A0">
              <w:rPr>
                <w:rFonts w:ascii="Arial" w:eastAsia="Times New Roman" w:hAnsi="Arial" w:cs="Times New Roman"/>
                <w:kern w:val="0"/>
                <w:sz w:val="18"/>
                <w:szCs w:val="20"/>
                <w:lang w:val="en-GB" w:eastAsia="ja-JP"/>
              </w:rPr>
              <w:t xml:space="preserve">(without suffix) starting from the leading / leftmost bit indicate 50, 100 and 200MHz. </w:t>
            </w:r>
            <w:r w:rsidRPr="009D18A0">
              <w:rPr>
                <w:rFonts w:ascii="Arial" w:eastAsia="Times New Roman" w:hAnsi="Arial" w:cs="Arial"/>
                <w:kern w:val="0"/>
                <w:sz w:val="18"/>
                <w:szCs w:val="18"/>
                <w:lang w:val="en-GB" w:eastAsia="ja-JP"/>
              </w:rPr>
              <w:t>The third / rightmost bit (for 200MHz) shall be set to 1</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Arial"/>
                <w:kern w:val="0"/>
                <w:sz w:val="18"/>
                <w:szCs w:val="18"/>
                <w:lang w:val="en-GB" w:eastAsia="ja-JP"/>
              </w:rPr>
              <w:t xml:space="preserve">For IAB-MT the third / rightmost bit (for 200MHz) is ignored. To determine whether the IAB-MT supports a channel bandwidth of 200 MHz, the network checks </w:t>
            </w:r>
            <w:r w:rsidRPr="009D18A0">
              <w:rPr>
                <w:rFonts w:ascii="Arial" w:eastAsia="Times New Roman" w:hAnsi="Arial" w:cs="Arial"/>
                <w:i/>
                <w:iCs/>
                <w:kern w:val="0"/>
                <w:sz w:val="18"/>
                <w:szCs w:val="18"/>
                <w:lang w:val="en-GB" w:eastAsia="ja-JP"/>
              </w:rPr>
              <w:t>channelBW-DL-IAB-r16</w:t>
            </w:r>
            <w:r w:rsidRPr="009D18A0">
              <w:rPr>
                <w:rFonts w:ascii="Arial" w:eastAsia="Times New Roman" w:hAnsi="Arial" w:cs="Arial"/>
                <w:kern w:val="0"/>
                <w:sz w:val="18"/>
                <w:szCs w:val="18"/>
                <w:lang w:val="en-GB" w:eastAsia="ja-JP"/>
              </w:rPr>
              <w:t>.</w:t>
            </w:r>
          </w:p>
          <w:p w14:paraId="44109BF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For FR1, the leading/leftmost bit in </w:t>
            </w:r>
            <w:r w:rsidRPr="009D18A0">
              <w:rPr>
                <w:rFonts w:ascii="Arial" w:eastAsia="Times New Roman" w:hAnsi="Arial" w:cs="Times New Roman"/>
                <w:i/>
                <w:kern w:val="0"/>
                <w:sz w:val="18"/>
                <w:szCs w:val="20"/>
                <w:lang w:val="en-GB" w:eastAsia="ja-JP"/>
              </w:rPr>
              <w:t>channelBWs-DL-v1590</w:t>
            </w:r>
            <w:r w:rsidRPr="009D18A0">
              <w:rPr>
                <w:rFonts w:ascii="Arial" w:eastAsia="Times New Roman" w:hAnsi="Arial" w:cs="Times New Roman"/>
                <w:kern w:val="0"/>
                <w:sz w:val="18"/>
                <w:szCs w:val="20"/>
                <w:lang w:val="en-GB" w:eastAsia="ja-JP"/>
              </w:rPr>
              <w:t xml:space="preserve"> indicates 70MHz, the second leftmost bit indicates 45MHz, the third leftmost bit indicates 35MHz, </w:t>
            </w:r>
            <w:proofErr w:type="gramStart"/>
            <w:r w:rsidRPr="009D18A0">
              <w:rPr>
                <w:rFonts w:ascii="Arial" w:eastAsia="Times New Roman" w:hAnsi="Arial" w:cs="Times New Roman"/>
                <w:kern w:val="0"/>
                <w:sz w:val="18"/>
                <w:szCs w:val="20"/>
                <w:lang w:val="en-GB" w:eastAsia="ja-JP"/>
              </w:rPr>
              <w:t>the</w:t>
            </w:r>
            <w:proofErr w:type="gramEnd"/>
            <w:r w:rsidRPr="009D18A0">
              <w:rPr>
                <w:rFonts w:ascii="Arial" w:eastAsia="Times New Roman" w:hAnsi="Arial" w:cs="Times New Roman"/>
                <w:kern w:val="0"/>
                <w:sz w:val="18"/>
                <w:szCs w:val="20"/>
                <w:lang w:val="en-GB" w:eastAsia="ja-JP"/>
              </w:rPr>
              <w:t xml:space="preserve"> fourth leftmost bit indicates 100MHz and all the remaining bits in </w:t>
            </w:r>
            <w:r w:rsidRPr="009D18A0">
              <w:rPr>
                <w:rFonts w:ascii="Arial" w:eastAsia="Times New Roman" w:hAnsi="Arial" w:cs="Times New Roman"/>
                <w:i/>
                <w:kern w:val="0"/>
                <w:sz w:val="18"/>
                <w:szCs w:val="20"/>
                <w:lang w:val="en-GB" w:eastAsia="ja-JP"/>
              </w:rPr>
              <w:t>channelBWs-DL-v1590</w:t>
            </w:r>
            <w:r w:rsidRPr="009D18A0">
              <w:rPr>
                <w:rFonts w:ascii="Arial" w:eastAsia="Times New Roman" w:hAnsi="Arial" w:cs="Times New Roman"/>
                <w:kern w:val="0"/>
                <w:sz w:val="18"/>
                <w:szCs w:val="20"/>
                <w:lang w:val="en-GB" w:eastAsia="ja-JP"/>
              </w:rPr>
              <w:t xml:space="preserve"> shall be set to 0.</w:t>
            </w:r>
            <w:r w:rsidRPr="009D18A0">
              <w:rPr>
                <w:rFonts w:ascii="Arial" w:eastAsia="Times New Roman" w:hAnsi="Arial" w:cs="Arial"/>
                <w:kern w:val="0"/>
                <w:sz w:val="18"/>
                <w:lang w:val="en-GB" w:eastAsia="ja-JP"/>
              </w:rPr>
              <w:t xml:space="preserve"> The </w:t>
            </w:r>
            <w:r w:rsidRPr="009D18A0">
              <w:rPr>
                <w:rFonts w:ascii="Arial" w:eastAsia="Times New Roman" w:hAnsi="Arial" w:cs="Times New Roman"/>
                <w:kern w:val="0"/>
                <w:sz w:val="18"/>
                <w:szCs w:val="20"/>
                <w:lang w:val="en-GB" w:eastAsia="ja-JP"/>
              </w:rPr>
              <w:t>fourth leftmost bit</w:t>
            </w:r>
            <w:r w:rsidRPr="009D18A0">
              <w:rPr>
                <w:rFonts w:ascii="Arial" w:eastAsia="Times New Roman" w:hAnsi="Arial" w:cs="Arial"/>
                <w:kern w:val="0"/>
                <w:sz w:val="18"/>
                <w:lang w:val="en-GB" w:eastAsia="ja-JP"/>
              </w:rPr>
              <w:t xml:space="preserve"> (</w:t>
            </w:r>
            <w:r w:rsidRPr="009D18A0">
              <w:rPr>
                <w:rFonts w:ascii="Arial" w:eastAsia="Times New Roman" w:hAnsi="Arial" w:cs="Arial"/>
                <w:kern w:val="0"/>
                <w:sz w:val="18"/>
                <w:szCs w:val="18"/>
                <w:lang w:val="en-GB" w:eastAsia="ja-JP"/>
              </w:rPr>
              <w:t xml:space="preserve">for </w:t>
            </w:r>
            <w:r w:rsidRPr="009D18A0">
              <w:rPr>
                <w:rFonts w:ascii="Arial" w:eastAsia="Times New Roman" w:hAnsi="Arial" w:cs="Arial"/>
                <w:kern w:val="0"/>
                <w:sz w:val="18"/>
                <w:lang w:val="en-GB" w:eastAsia="ja-JP"/>
              </w:rPr>
              <w:t>100MHz) is not applicable for bands n41, n48, n77, n78, n79 and n90</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Arial"/>
                <w:kern w:val="0"/>
                <w:sz w:val="18"/>
                <w:lang w:val="en-GB" w:eastAsia="ja-JP"/>
              </w:rPr>
              <w:t>as defined in TS 38.101-1 [2].</w:t>
            </w:r>
          </w:p>
          <w:p w14:paraId="4C3B24D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40075F1"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NOTE:</w:t>
            </w:r>
            <w:r w:rsidRPr="009D18A0">
              <w:rPr>
                <w:rFonts w:ascii="Arial" w:eastAsia="Times New Roman" w:hAnsi="Arial" w:cs="Times New Roman"/>
                <w:kern w:val="0"/>
                <w:sz w:val="18"/>
                <w:szCs w:val="20"/>
                <w:lang w:val="en-GB" w:eastAsia="ja-JP"/>
              </w:rPr>
              <w:tab/>
              <w:t xml:space="preserve">To determine whether the UE supports a specific SCS for a given band, the network validates the </w:t>
            </w:r>
            <w:proofErr w:type="spellStart"/>
            <w:r w:rsidRPr="009D18A0">
              <w:rPr>
                <w:rFonts w:ascii="Arial" w:eastAsia="Times New Roman" w:hAnsi="Arial" w:cs="Times New Roman"/>
                <w:i/>
                <w:kern w:val="0"/>
                <w:sz w:val="18"/>
                <w:szCs w:val="20"/>
                <w:lang w:val="en-GB" w:eastAsia="ja-JP"/>
              </w:rPr>
              <w:t>supportedSubCarrierSpacingDL</w:t>
            </w:r>
            <w:proofErr w:type="spellEnd"/>
            <w:r w:rsidRPr="009D18A0">
              <w:rPr>
                <w:rFonts w:ascii="Arial" w:eastAsia="Times New Roman" w:hAnsi="Arial" w:cs="Times New Roman"/>
                <w:kern w:val="0"/>
                <w:sz w:val="18"/>
                <w:szCs w:val="20"/>
                <w:lang w:val="en-GB" w:eastAsia="ja-JP"/>
              </w:rPr>
              <w:t xml:space="preserve"> and the </w:t>
            </w:r>
            <w:r w:rsidRPr="009D18A0">
              <w:rPr>
                <w:rFonts w:ascii="Arial" w:eastAsia="Times New Roman" w:hAnsi="Arial" w:cs="Times New Roman"/>
                <w:i/>
                <w:kern w:val="0"/>
                <w:sz w:val="18"/>
                <w:szCs w:val="20"/>
                <w:lang w:val="en-GB" w:eastAsia="ja-JP"/>
              </w:rPr>
              <w:t>scs-60kHz</w:t>
            </w:r>
            <w:r w:rsidRPr="009D18A0">
              <w:rPr>
                <w:rFonts w:ascii="Arial" w:eastAsia="Times New Roman" w:hAnsi="Arial" w:cs="Times New Roman"/>
                <w:kern w:val="0"/>
                <w:sz w:val="18"/>
                <w:szCs w:val="20"/>
                <w:lang w:val="en-GB" w:eastAsia="ja-JP"/>
              </w:rPr>
              <w:t>.</w:t>
            </w:r>
            <w:r w:rsidRPr="009D18A0">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9D18A0">
              <w:rPr>
                <w:rFonts w:ascii="Arial" w:eastAsia="Times New Roman" w:hAnsi="Arial" w:cs="Times New Roman"/>
                <w:i/>
                <w:kern w:val="0"/>
                <w:sz w:val="18"/>
                <w:szCs w:val="20"/>
                <w:lang w:val="en-GB" w:eastAsia="ja-JP"/>
              </w:rPr>
              <w:t>channelBW-90mhz</w:t>
            </w:r>
            <w:r w:rsidRPr="009D18A0">
              <w:rPr>
                <w:rFonts w:ascii="Arial" w:eastAsia="Times New Roman" w:hAnsi="Arial" w:cs="Times New Roman"/>
                <w:kern w:val="0"/>
                <w:sz w:val="18"/>
                <w:szCs w:val="20"/>
                <w:lang w:val="en-GB" w:eastAsia="ja-JP"/>
              </w:rPr>
              <w:t xml:space="preserve">, the </w:t>
            </w:r>
            <w:proofErr w:type="spellStart"/>
            <w:r w:rsidRPr="009D18A0">
              <w:rPr>
                <w:rFonts w:ascii="Arial" w:eastAsia="Times New Roman" w:hAnsi="Arial" w:cs="Times New Roman"/>
                <w:i/>
                <w:kern w:val="0"/>
                <w:sz w:val="18"/>
                <w:szCs w:val="20"/>
                <w:lang w:val="en-GB" w:eastAsia="ja-JP"/>
              </w:rPr>
              <w:t>supportedBandwidthCombinationSet</w:t>
            </w:r>
            <w:proofErr w:type="spellEnd"/>
            <w:r w:rsidRPr="009D18A0">
              <w:rPr>
                <w:rFonts w:ascii="Arial" w:eastAsia="Times New Roman" w:hAnsi="Arial" w:cs="Times New Roman"/>
                <w:iCs/>
                <w:kern w:val="0"/>
                <w:sz w:val="18"/>
                <w:szCs w:val="20"/>
                <w:lang w:val="en-GB" w:eastAsia="ja-JP"/>
              </w:rPr>
              <w:t xml:space="preserve"> and the </w:t>
            </w:r>
            <w:proofErr w:type="spellStart"/>
            <w:r w:rsidRPr="009D18A0">
              <w:rPr>
                <w:rFonts w:ascii="Arial" w:eastAsia="Times New Roman" w:hAnsi="Arial" w:cs="Times New Roman"/>
                <w:i/>
                <w:kern w:val="0"/>
                <w:sz w:val="18"/>
                <w:szCs w:val="20"/>
                <w:lang w:val="en-GB" w:eastAsia="ja-JP"/>
              </w:rPr>
              <w:t>supportedBandwidthCombinationSetIntraENDC</w:t>
            </w:r>
            <w:proofErr w:type="spellEnd"/>
            <w:r w:rsidRPr="009D18A0">
              <w:rPr>
                <w:rFonts w:ascii="Arial" w:eastAsia="Times New Roman" w:hAnsi="Arial" w:cs="Times New Roman"/>
                <w:kern w:val="0"/>
                <w:sz w:val="18"/>
                <w:szCs w:val="20"/>
                <w:lang w:val="en-GB" w:eastAsia="ja-JP"/>
              </w:rPr>
              <w:t xml:space="preserve">. For serving cell(s) with other channel bandwidths the network validates the </w:t>
            </w:r>
            <w:proofErr w:type="spellStart"/>
            <w:r w:rsidRPr="009D18A0">
              <w:rPr>
                <w:rFonts w:ascii="Arial" w:eastAsia="Times New Roman" w:hAnsi="Arial" w:cs="Times New Roman"/>
                <w:i/>
                <w:kern w:val="0"/>
                <w:sz w:val="18"/>
                <w:szCs w:val="20"/>
                <w:lang w:val="en-GB" w:eastAsia="ja-JP"/>
              </w:rPr>
              <w:t>channelBWs</w:t>
            </w:r>
            <w:proofErr w:type="spellEnd"/>
            <w:r w:rsidRPr="009D18A0">
              <w:rPr>
                <w:rFonts w:ascii="Arial" w:eastAsia="Times New Roman" w:hAnsi="Arial" w:cs="Times New Roman"/>
                <w:i/>
                <w:kern w:val="0"/>
                <w:sz w:val="18"/>
                <w:szCs w:val="20"/>
                <w:lang w:val="en-GB" w:eastAsia="ja-JP"/>
              </w:rPr>
              <w:t>-DL</w:t>
            </w:r>
            <w:r w:rsidRPr="009D18A0">
              <w:rPr>
                <w:rFonts w:ascii="Arial" w:eastAsia="Times New Roman" w:hAnsi="Arial" w:cs="Times New Roman"/>
                <w:kern w:val="0"/>
                <w:sz w:val="18"/>
                <w:szCs w:val="20"/>
                <w:lang w:val="en-GB" w:eastAsia="ja-JP"/>
              </w:rPr>
              <w:t xml:space="preserve">, the </w:t>
            </w:r>
            <w:proofErr w:type="spellStart"/>
            <w:r w:rsidRPr="009D18A0">
              <w:rPr>
                <w:rFonts w:ascii="Arial" w:eastAsia="Times New Roman" w:hAnsi="Arial" w:cs="Times New Roman"/>
                <w:i/>
                <w:kern w:val="0"/>
                <w:sz w:val="18"/>
                <w:szCs w:val="20"/>
                <w:lang w:val="en-GB" w:eastAsia="ja-JP"/>
              </w:rPr>
              <w:t>supportedBandwidthCombinationSet</w:t>
            </w:r>
            <w:proofErr w:type="spellEnd"/>
            <w:r w:rsidRPr="009D18A0">
              <w:rPr>
                <w:rFonts w:ascii="Arial" w:eastAsia="Times New Roman" w:hAnsi="Arial" w:cs="Times New Roman"/>
                <w:kern w:val="0"/>
                <w:sz w:val="18"/>
                <w:szCs w:val="20"/>
                <w:lang w:val="en-GB" w:eastAsia="ja-JP"/>
              </w:rPr>
              <w:t xml:space="preserve">, the </w:t>
            </w:r>
            <w:proofErr w:type="spellStart"/>
            <w:r w:rsidRPr="009D18A0">
              <w:rPr>
                <w:rFonts w:ascii="Arial" w:eastAsia="Times New Roman" w:hAnsi="Arial" w:cs="Times New Roman"/>
                <w:i/>
                <w:iCs/>
                <w:kern w:val="0"/>
                <w:sz w:val="18"/>
                <w:szCs w:val="20"/>
                <w:lang w:val="en-GB" w:eastAsia="ja-JP"/>
              </w:rPr>
              <w:t>supportedBandwidthCombinationSetIntraENDC</w:t>
            </w:r>
            <w:proofErr w:type="spellEnd"/>
            <w:r w:rsidRPr="009D18A0">
              <w:rPr>
                <w:rFonts w:ascii="Arial" w:eastAsia="Times New Roman" w:hAnsi="Arial" w:cs="Times New Roman"/>
                <w:kern w:val="0"/>
                <w:sz w:val="18"/>
                <w:szCs w:val="20"/>
                <w:lang w:val="en-GB" w:eastAsia="ja-JP"/>
              </w:rPr>
              <w:t xml:space="preserve">, the </w:t>
            </w:r>
            <w:proofErr w:type="spellStart"/>
            <w:r w:rsidRPr="009D18A0">
              <w:rPr>
                <w:rFonts w:ascii="Arial" w:eastAsia="Times New Roman" w:hAnsi="Arial" w:cs="Times New Roman"/>
                <w:i/>
                <w:kern w:val="0"/>
                <w:sz w:val="18"/>
                <w:szCs w:val="20"/>
                <w:lang w:val="en-GB" w:eastAsia="ja-JP"/>
              </w:rPr>
              <w:t>asymmetricBandwidthCombinationSet</w:t>
            </w:r>
            <w:proofErr w:type="spellEnd"/>
            <w:r w:rsidRPr="009D18A0">
              <w:rPr>
                <w:rFonts w:ascii="Arial" w:eastAsia="Times New Roman" w:hAnsi="Arial" w:cs="Times New Roman"/>
                <w:i/>
                <w:kern w:val="0"/>
                <w:sz w:val="18"/>
                <w:szCs w:val="20"/>
                <w:lang w:val="en-GB" w:eastAsia="ja-JP"/>
              </w:rPr>
              <w:t xml:space="preserve"> </w:t>
            </w:r>
            <w:r w:rsidRPr="009D18A0">
              <w:rPr>
                <w:rFonts w:ascii="Arial" w:eastAsia="Times New Roman" w:hAnsi="Arial" w:cs="Times New Roman"/>
                <w:kern w:val="0"/>
                <w:sz w:val="18"/>
                <w:szCs w:val="20"/>
                <w:lang w:val="en-GB" w:eastAsia="ja-JP"/>
              </w:rPr>
              <w:t xml:space="preserve">(for a band supporting asymmetric channel bandwidth as defined in clause 5.3.6 of TS 38.101-1 [2]) and </w:t>
            </w:r>
            <w:proofErr w:type="spellStart"/>
            <w:r w:rsidRPr="009D18A0">
              <w:rPr>
                <w:rFonts w:ascii="Arial" w:eastAsia="Times New Roman" w:hAnsi="Arial" w:cs="Times New Roman"/>
                <w:i/>
                <w:kern w:val="0"/>
                <w:sz w:val="18"/>
                <w:szCs w:val="20"/>
                <w:lang w:val="en-GB" w:eastAsia="ja-JP"/>
              </w:rPr>
              <w:t>supportedBandwidthDL</w:t>
            </w:r>
            <w:proofErr w:type="spellEnd"/>
            <w:r w:rsidRPr="009D18A0">
              <w:rPr>
                <w:rFonts w:ascii="Arial" w:eastAsia="Times New Roman" w:hAnsi="Arial" w:cs="Times New Roman"/>
                <w:kern w:val="0"/>
                <w:sz w:val="18"/>
                <w:szCs w:val="20"/>
                <w:lang w:val="en-GB" w:eastAsia="ja-JP"/>
              </w:rPr>
              <w:t>.</w:t>
            </w:r>
          </w:p>
        </w:tc>
        <w:tc>
          <w:tcPr>
            <w:tcW w:w="709" w:type="dxa"/>
          </w:tcPr>
          <w:p w14:paraId="70B9565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113360B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Yes</w:t>
            </w:r>
          </w:p>
        </w:tc>
        <w:tc>
          <w:tcPr>
            <w:tcW w:w="709" w:type="dxa"/>
          </w:tcPr>
          <w:p w14:paraId="7B121D0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0F0798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A849371" w14:textId="77777777" w:rsidTr="008E0F75">
        <w:trPr>
          <w:cantSplit/>
          <w:tblHeader/>
        </w:trPr>
        <w:tc>
          <w:tcPr>
            <w:tcW w:w="6917" w:type="dxa"/>
          </w:tcPr>
          <w:p w14:paraId="401CF1C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lastRenderedPageBreak/>
              <w:t>channelBWs</w:t>
            </w:r>
            <w:proofErr w:type="spellEnd"/>
            <w:r w:rsidRPr="009D18A0">
              <w:rPr>
                <w:rFonts w:ascii="Arial" w:eastAsia="Times New Roman" w:hAnsi="Arial" w:cs="Times New Roman"/>
                <w:b/>
                <w:i/>
                <w:kern w:val="0"/>
                <w:sz w:val="18"/>
                <w:szCs w:val="20"/>
                <w:lang w:val="en-GB" w:eastAsia="ja-JP"/>
              </w:rPr>
              <w:t>-UL</w:t>
            </w:r>
          </w:p>
          <w:p w14:paraId="3175232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for each subcarrier spacing the UE supported channel bandwidths.</w:t>
            </w:r>
          </w:p>
          <w:p w14:paraId="75D31B1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Absence of the </w:t>
            </w:r>
            <w:proofErr w:type="spellStart"/>
            <w:r w:rsidRPr="009D18A0">
              <w:rPr>
                <w:rFonts w:ascii="Arial" w:eastAsia="Times New Roman" w:hAnsi="Arial" w:cs="Times New Roman"/>
                <w:i/>
                <w:kern w:val="0"/>
                <w:sz w:val="18"/>
                <w:szCs w:val="20"/>
                <w:lang w:val="en-GB" w:eastAsia="ja-JP"/>
              </w:rPr>
              <w:t>channelBWs</w:t>
            </w:r>
            <w:proofErr w:type="spellEnd"/>
            <w:r w:rsidRPr="009D18A0">
              <w:rPr>
                <w:rFonts w:ascii="Arial" w:eastAsia="Times New Roman" w:hAnsi="Arial" w:cs="Times New Roman"/>
                <w:i/>
                <w:kern w:val="0"/>
                <w:sz w:val="18"/>
                <w:szCs w:val="20"/>
                <w:lang w:val="en-GB" w:eastAsia="ja-JP"/>
              </w:rPr>
              <w:t xml:space="preserve">-UL </w:t>
            </w:r>
            <w:r w:rsidRPr="009D18A0">
              <w:rPr>
                <w:rFonts w:ascii="Arial" w:eastAsia="Times New Roman" w:hAnsi="Arial" w:cs="Times New Roman"/>
                <w:kern w:val="0"/>
                <w:sz w:val="18"/>
                <w:szCs w:val="20"/>
                <w:lang w:val="en-GB" w:eastAsia="ja-JP"/>
              </w:rPr>
              <w:t xml:space="preserve">(without suffix) for a band or absence of specific </w:t>
            </w:r>
            <w:proofErr w:type="spellStart"/>
            <w:r w:rsidRPr="009D18A0">
              <w:rPr>
                <w:rFonts w:ascii="Arial" w:eastAsia="Times New Roman" w:hAnsi="Arial" w:cs="Times New Roman"/>
                <w:kern w:val="0"/>
                <w:sz w:val="18"/>
                <w:szCs w:val="20"/>
                <w:lang w:val="en-GB" w:eastAsia="ja-JP"/>
              </w:rPr>
              <w:t>scs-XXkHz</w:t>
            </w:r>
            <w:proofErr w:type="spellEnd"/>
            <w:r w:rsidRPr="009D18A0">
              <w:rPr>
                <w:rFonts w:ascii="Arial" w:eastAsia="Times New Roman" w:hAnsi="Arial" w:cs="Times New Roman"/>
                <w:kern w:val="0"/>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D18A0">
              <w:rPr>
                <w:rFonts w:ascii="Arial" w:eastAsia="宋体" w:hAnsi="Arial" w:cs="Arial"/>
                <w:kern w:val="0"/>
                <w:sz w:val="18"/>
                <w:szCs w:val="18"/>
                <w:lang w:val="en-GB"/>
              </w:rPr>
              <w:t>For IAB-MT, t</w:t>
            </w:r>
            <w:r w:rsidRPr="009D18A0">
              <w:rPr>
                <w:rFonts w:ascii="Arial" w:eastAsia="Times New Roman" w:hAnsi="Arial" w:cs="Arial"/>
                <w:kern w:val="0"/>
                <w:sz w:val="18"/>
                <w:szCs w:val="18"/>
                <w:lang w:val="en-GB" w:eastAsia="ja-JP"/>
              </w:rPr>
              <w:t xml:space="preserve">o determine whether the IAB-MT supports a channel bandwidth of 100 MHz, the network checks </w:t>
            </w:r>
            <w:r w:rsidRPr="009D18A0">
              <w:rPr>
                <w:rFonts w:ascii="Arial" w:eastAsia="Times New Roman" w:hAnsi="Arial" w:cs="Arial"/>
                <w:i/>
                <w:iCs/>
                <w:kern w:val="0"/>
                <w:sz w:val="18"/>
                <w:szCs w:val="18"/>
                <w:lang w:val="en-GB" w:eastAsia="ja-JP"/>
              </w:rPr>
              <w:t>channelBW-UL-IAB-r16</w:t>
            </w:r>
            <w:r w:rsidRPr="009D18A0">
              <w:rPr>
                <w:rFonts w:ascii="Arial" w:eastAsia="Times New Roman" w:hAnsi="Arial" w:cs="Arial"/>
                <w:kern w:val="0"/>
                <w:sz w:val="18"/>
                <w:szCs w:val="18"/>
                <w:lang w:val="en-GB" w:eastAsia="ja-JP"/>
              </w:rPr>
              <w:t>.</w:t>
            </w:r>
          </w:p>
          <w:p w14:paraId="3EC3EFF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For FR1, the bits in </w:t>
            </w:r>
            <w:proofErr w:type="spellStart"/>
            <w:r w:rsidRPr="009D18A0">
              <w:rPr>
                <w:rFonts w:ascii="Arial" w:eastAsia="Times New Roman" w:hAnsi="Arial" w:cs="Times New Roman"/>
                <w:i/>
                <w:iCs/>
                <w:kern w:val="0"/>
                <w:sz w:val="18"/>
                <w:szCs w:val="20"/>
                <w:lang w:val="en-GB" w:eastAsia="ja-JP"/>
              </w:rPr>
              <w:t>channelBWs</w:t>
            </w:r>
            <w:proofErr w:type="spellEnd"/>
            <w:r w:rsidRPr="009D18A0">
              <w:rPr>
                <w:rFonts w:ascii="Arial" w:eastAsia="Times New Roman" w:hAnsi="Arial" w:cs="Times New Roman"/>
                <w:i/>
                <w:iCs/>
                <w:kern w:val="0"/>
                <w:sz w:val="18"/>
                <w:szCs w:val="20"/>
                <w:lang w:val="en-GB" w:eastAsia="ja-JP"/>
              </w:rPr>
              <w:t xml:space="preserve">-UL </w:t>
            </w:r>
            <w:r w:rsidRPr="009D18A0">
              <w:rPr>
                <w:rFonts w:ascii="Arial" w:eastAsia="Times New Roman" w:hAnsi="Arial" w:cs="Times New Roman"/>
                <w:kern w:val="0"/>
                <w:sz w:val="18"/>
                <w:szCs w:val="20"/>
                <w:lang w:val="en-GB" w:eastAsia="ja-JP"/>
              </w:rPr>
              <w:t>(without suffix) starting from the leading / leftmost bit indicate 5, 10, 15, 20, 25, 30, 40, 50, 60 and 80MHz.</w:t>
            </w:r>
            <w:r w:rsidRPr="009D18A0" w:rsidDel="0001397F">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kern w:val="0"/>
                <w:sz w:val="18"/>
                <w:szCs w:val="20"/>
                <w:lang w:val="en-GB" w:eastAsia="ja-JP"/>
              </w:rPr>
              <w:t xml:space="preserve">For FR2, the bits in </w:t>
            </w:r>
            <w:proofErr w:type="spellStart"/>
            <w:r w:rsidRPr="009D18A0">
              <w:rPr>
                <w:rFonts w:ascii="Arial" w:eastAsia="Times New Roman" w:hAnsi="Arial" w:cs="Times New Roman"/>
                <w:i/>
                <w:iCs/>
                <w:kern w:val="0"/>
                <w:sz w:val="18"/>
                <w:szCs w:val="20"/>
                <w:lang w:val="en-GB" w:eastAsia="ja-JP"/>
              </w:rPr>
              <w:t>channelBWs</w:t>
            </w:r>
            <w:proofErr w:type="spellEnd"/>
            <w:r w:rsidRPr="009D18A0">
              <w:rPr>
                <w:rFonts w:ascii="Arial" w:eastAsia="Times New Roman" w:hAnsi="Arial" w:cs="Times New Roman"/>
                <w:i/>
                <w:iCs/>
                <w:kern w:val="0"/>
                <w:sz w:val="18"/>
                <w:szCs w:val="20"/>
                <w:lang w:val="en-GB" w:eastAsia="ja-JP"/>
              </w:rPr>
              <w:t xml:space="preserve">-UL </w:t>
            </w:r>
            <w:r w:rsidRPr="009D18A0">
              <w:rPr>
                <w:rFonts w:ascii="Arial" w:eastAsia="Times New Roman" w:hAnsi="Arial" w:cs="Times New Roman"/>
                <w:kern w:val="0"/>
                <w:sz w:val="18"/>
                <w:szCs w:val="20"/>
                <w:lang w:val="en-GB" w:eastAsia="ja-JP"/>
              </w:rPr>
              <w:t xml:space="preserve">(without suffix) starting from the leading / leftmost bit indicate 50, 100 and 200MHz. </w:t>
            </w:r>
            <w:r w:rsidRPr="009D18A0">
              <w:rPr>
                <w:rFonts w:ascii="Arial" w:eastAsia="Times New Roman" w:hAnsi="Arial" w:cs="Arial"/>
                <w:kern w:val="0"/>
                <w:sz w:val="18"/>
                <w:szCs w:val="18"/>
                <w:lang w:val="en-GB" w:eastAsia="ja-JP"/>
              </w:rPr>
              <w:t>The third / rightmost bit (for 200MHz) shall be set to 1</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Arial"/>
                <w:kern w:val="0"/>
                <w:sz w:val="18"/>
                <w:szCs w:val="18"/>
                <w:lang w:val="en-GB" w:eastAsia="ja-JP"/>
              </w:rPr>
              <w:t xml:space="preserve">For IAB-MT the third / rightmost bit (for 200MHz) is ignored. To determine whether the IAB-MT supports a channel bandwidth of 200 MHz, the network checks </w:t>
            </w:r>
            <w:r w:rsidRPr="009D18A0">
              <w:rPr>
                <w:rFonts w:ascii="Arial" w:eastAsia="Times New Roman" w:hAnsi="Arial" w:cs="Arial"/>
                <w:i/>
                <w:iCs/>
                <w:kern w:val="0"/>
                <w:sz w:val="18"/>
                <w:szCs w:val="18"/>
                <w:lang w:val="en-GB" w:eastAsia="ja-JP"/>
              </w:rPr>
              <w:t>channelBW-UL-IAB-r16</w:t>
            </w:r>
            <w:r w:rsidRPr="009D18A0">
              <w:rPr>
                <w:rFonts w:ascii="Arial" w:eastAsia="Times New Roman" w:hAnsi="Arial" w:cs="Arial"/>
                <w:kern w:val="0"/>
                <w:sz w:val="18"/>
                <w:szCs w:val="18"/>
                <w:lang w:val="en-GB" w:eastAsia="ja-JP"/>
              </w:rPr>
              <w:t>.</w:t>
            </w:r>
          </w:p>
          <w:p w14:paraId="7DDAAF9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For FR1, the leading/leftmost bit in </w:t>
            </w:r>
            <w:r w:rsidRPr="009D18A0">
              <w:rPr>
                <w:rFonts w:ascii="Arial" w:eastAsia="Times New Roman" w:hAnsi="Arial" w:cs="Times New Roman"/>
                <w:i/>
                <w:kern w:val="0"/>
                <w:sz w:val="18"/>
                <w:szCs w:val="20"/>
                <w:lang w:val="en-GB" w:eastAsia="ja-JP"/>
              </w:rPr>
              <w:t>channelBWs-UL-v1590</w:t>
            </w:r>
            <w:r w:rsidRPr="009D18A0">
              <w:rPr>
                <w:rFonts w:ascii="Arial" w:eastAsia="Times New Roman" w:hAnsi="Arial" w:cs="Times New Roman"/>
                <w:kern w:val="0"/>
                <w:sz w:val="18"/>
                <w:szCs w:val="20"/>
                <w:lang w:val="en-GB" w:eastAsia="ja-JP"/>
              </w:rPr>
              <w:t xml:space="preserve"> indicates 70 MHz, the second leftmost bit indicates 45MHz, the third leftmost bit indicates 35MHz, </w:t>
            </w:r>
            <w:proofErr w:type="gramStart"/>
            <w:r w:rsidRPr="009D18A0">
              <w:rPr>
                <w:rFonts w:ascii="Arial" w:eastAsia="Times New Roman" w:hAnsi="Arial" w:cs="Times New Roman"/>
                <w:kern w:val="0"/>
                <w:sz w:val="18"/>
                <w:szCs w:val="20"/>
                <w:lang w:val="en-GB" w:eastAsia="ja-JP"/>
              </w:rPr>
              <w:t>the</w:t>
            </w:r>
            <w:proofErr w:type="gramEnd"/>
            <w:r w:rsidRPr="009D18A0">
              <w:rPr>
                <w:rFonts w:ascii="Arial" w:eastAsia="Times New Roman" w:hAnsi="Arial" w:cs="Times New Roman"/>
                <w:kern w:val="0"/>
                <w:sz w:val="18"/>
                <w:szCs w:val="20"/>
                <w:lang w:val="en-GB" w:eastAsia="ja-JP"/>
              </w:rPr>
              <w:t xml:space="preserve"> fourth leftmost bit indicates 100MHz and all the remaining bits in </w:t>
            </w:r>
            <w:r w:rsidRPr="009D18A0">
              <w:rPr>
                <w:rFonts w:ascii="Arial" w:eastAsia="Times New Roman" w:hAnsi="Arial" w:cs="Times New Roman"/>
                <w:i/>
                <w:kern w:val="0"/>
                <w:sz w:val="18"/>
                <w:szCs w:val="20"/>
                <w:lang w:val="en-GB" w:eastAsia="ja-JP"/>
              </w:rPr>
              <w:t>channelBWs-UL-v1590</w:t>
            </w:r>
            <w:r w:rsidRPr="009D18A0">
              <w:rPr>
                <w:rFonts w:ascii="Arial" w:eastAsia="Times New Roman" w:hAnsi="Arial" w:cs="Times New Roman"/>
                <w:kern w:val="0"/>
                <w:sz w:val="18"/>
                <w:szCs w:val="20"/>
                <w:lang w:val="en-GB" w:eastAsia="ja-JP"/>
              </w:rPr>
              <w:t xml:space="preserve"> shall be set to 0.</w:t>
            </w:r>
            <w:r w:rsidRPr="009D18A0">
              <w:rPr>
                <w:rFonts w:ascii="Arial" w:eastAsia="Times New Roman" w:hAnsi="Arial" w:cs="Arial"/>
                <w:kern w:val="0"/>
                <w:sz w:val="18"/>
                <w:lang w:val="en-GB" w:eastAsia="ja-JP"/>
              </w:rPr>
              <w:t xml:space="preserve"> The </w:t>
            </w:r>
            <w:r w:rsidRPr="009D18A0">
              <w:rPr>
                <w:rFonts w:ascii="Arial" w:eastAsia="Times New Roman" w:hAnsi="Arial" w:cs="Times New Roman"/>
                <w:kern w:val="0"/>
                <w:sz w:val="18"/>
                <w:szCs w:val="20"/>
                <w:lang w:val="en-GB" w:eastAsia="ja-JP"/>
              </w:rPr>
              <w:t>fourth leftmost bit</w:t>
            </w:r>
            <w:r w:rsidRPr="009D18A0">
              <w:rPr>
                <w:rFonts w:ascii="Arial" w:eastAsia="Times New Roman" w:hAnsi="Arial" w:cs="Arial"/>
                <w:kern w:val="0"/>
                <w:sz w:val="18"/>
                <w:lang w:val="en-GB" w:eastAsia="ja-JP"/>
              </w:rPr>
              <w:t xml:space="preserve"> (</w:t>
            </w:r>
            <w:r w:rsidRPr="009D18A0">
              <w:rPr>
                <w:rFonts w:ascii="Arial" w:eastAsia="Times New Roman" w:hAnsi="Arial" w:cs="Arial"/>
                <w:kern w:val="0"/>
                <w:sz w:val="18"/>
                <w:szCs w:val="18"/>
                <w:lang w:val="en-GB" w:eastAsia="ja-JP"/>
              </w:rPr>
              <w:t xml:space="preserve">for </w:t>
            </w:r>
            <w:r w:rsidRPr="009D18A0">
              <w:rPr>
                <w:rFonts w:ascii="Arial" w:eastAsia="Times New Roman" w:hAnsi="Arial" w:cs="Arial"/>
                <w:kern w:val="0"/>
                <w:sz w:val="18"/>
                <w:lang w:val="en-GB" w:eastAsia="ja-JP"/>
              </w:rPr>
              <w:t>100MHz) is not applicable for bands n41, n48, n77, n78, n79 and n90</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Arial"/>
                <w:kern w:val="0"/>
                <w:sz w:val="18"/>
                <w:lang w:val="en-GB" w:eastAsia="ja-JP"/>
              </w:rPr>
              <w:t>as defined in TS 38.101-1 [2].</w:t>
            </w:r>
          </w:p>
          <w:p w14:paraId="49906A7C"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p w14:paraId="4451FD79"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NOTE:</w:t>
            </w:r>
            <w:r w:rsidRPr="009D18A0">
              <w:rPr>
                <w:rFonts w:ascii="Arial" w:eastAsia="Times New Roman" w:hAnsi="Arial" w:cs="Times New Roman"/>
                <w:kern w:val="0"/>
                <w:sz w:val="18"/>
                <w:szCs w:val="20"/>
                <w:lang w:val="en-GB" w:eastAsia="ja-JP"/>
              </w:rPr>
              <w:tab/>
              <w:t xml:space="preserve">To determine whether the UE supports a specific SCS for a given band, the network validates the </w:t>
            </w:r>
            <w:proofErr w:type="spellStart"/>
            <w:r w:rsidRPr="009D18A0">
              <w:rPr>
                <w:rFonts w:ascii="Arial" w:eastAsia="Times New Roman" w:hAnsi="Arial" w:cs="Times New Roman"/>
                <w:i/>
                <w:kern w:val="0"/>
                <w:sz w:val="18"/>
                <w:szCs w:val="20"/>
                <w:lang w:val="en-GB" w:eastAsia="ja-JP"/>
              </w:rPr>
              <w:t>supportedSubCarrierSpacingUL</w:t>
            </w:r>
            <w:proofErr w:type="spellEnd"/>
            <w:r w:rsidRPr="009D18A0">
              <w:rPr>
                <w:rFonts w:ascii="Arial" w:eastAsia="Times New Roman" w:hAnsi="Arial" w:cs="Times New Roman"/>
                <w:kern w:val="0"/>
                <w:sz w:val="18"/>
                <w:szCs w:val="20"/>
                <w:lang w:val="en-GB" w:eastAsia="ja-JP"/>
              </w:rPr>
              <w:t xml:space="preserve"> and the </w:t>
            </w:r>
            <w:r w:rsidRPr="009D18A0">
              <w:rPr>
                <w:rFonts w:ascii="Arial" w:eastAsia="Times New Roman" w:hAnsi="Arial" w:cs="Times New Roman"/>
                <w:i/>
                <w:kern w:val="0"/>
                <w:sz w:val="18"/>
                <w:szCs w:val="20"/>
                <w:lang w:val="en-GB" w:eastAsia="ja-JP"/>
              </w:rPr>
              <w:t>scs-60kHz</w:t>
            </w:r>
            <w:r w:rsidRPr="009D18A0">
              <w:rPr>
                <w:rFonts w:ascii="Arial" w:eastAsia="Times New Roman" w:hAnsi="Arial" w:cs="Times New Roman"/>
                <w:kern w:val="0"/>
                <w:sz w:val="18"/>
                <w:szCs w:val="20"/>
                <w:lang w:val="en-GB" w:eastAsia="ja-JP"/>
              </w:rPr>
              <w:t>.</w:t>
            </w:r>
            <w:r w:rsidRPr="009D18A0">
              <w:rPr>
                <w:rFonts w:ascii="Arial" w:eastAsia="Times New Roman" w:hAnsi="Arial" w:cs="Times New Roman"/>
                <w:kern w:val="0"/>
                <w:sz w:val="18"/>
                <w:szCs w:val="20"/>
                <w:lang w:val="en-GB" w:eastAsia="ja-JP"/>
              </w:rPr>
              <w:br/>
              <w:t xml:space="preserve">To determine whether the UE supports a channel bandwidth of 90 MHz the network may ignore this capability and validate instead the </w:t>
            </w:r>
            <w:r w:rsidRPr="009D18A0">
              <w:rPr>
                <w:rFonts w:ascii="Arial" w:eastAsia="Times New Roman" w:hAnsi="Arial" w:cs="Times New Roman"/>
                <w:i/>
                <w:kern w:val="0"/>
                <w:sz w:val="18"/>
                <w:szCs w:val="20"/>
                <w:lang w:val="en-GB" w:eastAsia="ja-JP"/>
              </w:rPr>
              <w:t>channelBW-90mhz</w:t>
            </w:r>
            <w:r w:rsidRPr="009D18A0">
              <w:rPr>
                <w:rFonts w:ascii="Arial" w:eastAsia="Times New Roman" w:hAnsi="Arial" w:cs="Times New Roman"/>
                <w:kern w:val="0"/>
                <w:sz w:val="18"/>
                <w:szCs w:val="20"/>
                <w:lang w:val="en-GB" w:eastAsia="ja-JP"/>
              </w:rPr>
              <w:t xml:space="preserve">, the </w:t>
            </w:r>
            <w:proofErr w:type="spellStart"/>
            <w:r w:rsidRPr="009D18A0">
              <w:rPr>
                <w:rFonts w:ascii="Arial" w:eastAsia="Times New Roman" w:hAnsi="Arial" w:cs="Times New Roman"/>
                <w:i/>
                <w:kern w:val="0"/>
                <w:sz w:val="18"/>
                <w:szCs w:val="20"/>
                <w:lang w:val="en-GB" w:eastAsia="ja-JP"/>
              </w:rPr>
              <w:t>supportedBandwidthCombinationSet</w:t>
            </w:r>
            <w:proofErr w:type="spellEnd"/>
            <w:r w:rsidRPr="009D18A0">
              <w:rPr>
                <w:rFonts w:ascii="Arial" w:eastAsia="Times New Roman" w:hAnsi="Arial" w:cs="Times New Roman"/>
                <w:i/>
                <w:kern w:val="0"/>
                <w:sz w:val="18"/>
                <w:szCs w:val="20"/>
                <w:lang w:val="en-GB" w:eastAsia="ja-JP"/>
              </w:rPr>
              <w:t xml:space="preserve"> </w:t>
            </w:r>
            <w:r w:rsidRPr="009D18A0">
              <w:rPr>
                <w:rFonts w:ascii="Arial" w:eastAsia="Times New Roman" w:hAnsi="Arial" w:cs="Times New Roman"/>
                <w:iCs/>
                <w:kern w:val="0"/>
                <w:sz w:val="18"/>
                <w:szCs w:val="20"/>
                <w:lang w:val="en-GB" w:eastAsia="ja-JP"/>
              </w:rPr>
              <w:t xml:space="preserve">and the </w:t>
            </w:r>
            <w:proofErr w:type="spellStart"/>
            <w:r w:rsidRPr="009D18A0">
              <w:rPr>
                <w:rFonts w:ascii="Arial" w:eastAsia="Times New Roman" w:hAnsi="Arial" w:cs="Times New Roman"/>
                <w:i/>
                <w:kern w:val="0"/>
                <w:sz w:val="18"/>
                <w:szCs w:val="20"/>
                <w:lang w:val="en-GB" w:eastAsia="ja-JP"/>
              </w:rPr>
              <w:t>supportedBandwidthCombinationSetIntraENDC</w:t>
            </w:r>
            <w:proofErr w:type="spellEnd"/>
            <w:r w:rsidRPr="009D18A0">
              <w:rPr>
                <w:rFonts w:ascii="Arial" w:eastAsia="Times New Roman" w:hAnsi="Arial" w:cs="Times New Roman"/>
                <w:kern w:val="0"/>
                <w:sz w:val="18"/>
                <w:szCs w:val="20"/>
                <w:lang w:val="en-GB" w:eastAsia="ja-JP"/>
              </w:rPr>
              <w:t xml:space="preserve">. For serving cell(s) with other channel bandwidths the network validates the </w:t>
            </w:r>
            <w:proofErr w:type="spellStart"/>
            <w:r w:rsidRPr="009D18A0">
              <w:rPr>
                <w:rFonts w:ascii="Arial" w:eastAsia="Times New Roman" w:hAnsi="Arial" w:cs="Times New Roman"/>
                <w:i/>
                <w:kern w:val="0"/>
                <w:sz w:val="18"/>
                <w:szCs w:val="20"/>
                <w:lang w:val="en-GB" w:eastAsia="ja-JP"/>
              </w:rPr>
              <w:t>channelBWs</w:t>
            </w:r>
            <w:proofErr w:type="spellEnd"/>
            <w:r w:rsidRPr="009D18A0">
              <w:rPr>
                <w:rFonts w:ascii="Arial" w:eastAsia="Times New Roman" w:hAnsi="Arial" w:cs="Times New Roman"/>
                <w:i/>
                <w:kern w:val="0"/>
                <w:sz w:val="18"/>
                <w:szCs w:val="20"/>
                <w:lang w:val="en-GB" w:eastAsia="ja-JP"/>
              </w:rPr>
              <w:t>-UL</w:t>
            </w:r>
            <w:r w:rsidRPr="009D18A0">
              <w:rPr>
                <w:rFonts w:ascii="Arial" w:eastAsia="Times New Roman" w:hAnsi="Arial" w:cs="Times New Roman"/>
                <w:kern w:val="0"/>
                <w:sz w:val="18"/>
                <w:szCs w:val="20"/>
                <w:lang w:val="en-GB" w:eastAsia="ja-JP"/>
              </w:rPr>
              <w:t xml:space="preserve">, the </w:t>
            </w:r>
            <w:proofErr w:type="spellStart"/>
            <w:r w:rsidRPr="009D18A0">
              <w:rPr>
                <w:rFonts w:ascii="Arial" w:eastAsia="Times New Roman" w:hAnsi="Arial" w:cs="Times New Roman"/>
                <w:i/>
                <w:kern w:val="0"/>
                <w:sz w:val="18"/>
                <w:szCs w:val="20"/>
                <w:lang w:val="en-GB" w:eastAsia="ja-JP"/>
              </w:rPr>
              <w:t>supportedBandwidthCombinationSet</w:t>
            </w:r>
            <w:proofErr w:type="spellEnd"/>
            <w:r w:rsidRPr="009D18A0">
              <w:rPr>
                <w:rFonts w:ascii="Arial" w:eastAsia="Yu Mincho" w:hAnsi="Arial" w:cs="Times New Roman"/>
                <w:kern w:val="0"/>
                <w:sz w:val="18"/>
                <w:szCs w:val="20"/>
                <w:lang w:val="en-GB" w:eastAsia="ja-JP" w:bidi="ar"/>
              </w:rPr>
              <w:t xml:space="preserve">, the </w:t>
            </w:r>
            <w:proofErr w:type="spellStart"/>
            <w:r w:rsidRPr="009D18A0">
              <w:rPr>
                <w:rFonts w:ascii="Arial" w:eastAsia="Yu Mincho" w:hAnsi="Arial" w:cs="Times New Roman"/>
                <w:i/>
                <w:kern w:val="0"/>
                <w:sz w:val="18"/>
                <w:szCs w:val="20"/>
                <w:lang w:val="en-GB" w:eastAsia="ja-JP" w:bidi="ar"/>
              </w:rPr>
              <w:t>supportedBandwidthCombinationSetIntraENDC</w:t>
            </w:r>
            <w:proofErr w:type="spellEnd"/>
            <w:r w:rsidRPr="009D18A0">
              <w:rPr>
                <w:rFonts w:ascii="Arial" w:eastAsia="Times New Roman" w:hAnsi="Arial" w:cs="Times New Roman"/>
                <w:kern w:val="0"/>
                <w:sz w:val="18"/>
                <w:szCs w:val="20"/>
                <w:lang w:val="en-GB" w:eastAsia="ja-JP"/>
              </w:rPr>
              <w:t xml:space="preserve">, the </w:t>
            </w:r>
            <w:proofErr w:type="spellStart"/>
            <w:r w:rsidRPr="009D18A0">
              <w:rPr>
                <w:rFonts w:ascii="Arial" w:eastAsia="Times New Roman" w:hAnsi="Arial" w:cs="Times New Roman"/>
                <w:i/>
                <w:kern w:val="0"/>
                <w:sz w:val="18"/>
                <w:szCs w:val="20"/>
                <w:lang w:val="en-GB" w:eastAsia="ja-JP"/>
              </w:rPr>
              <w:t>asymmetricBandwidthCombinationSet</w:t>
            </w:r>
            <w:proofErr w:type="spellEnd"/>
            <w:r w:rsidRPr="009D18A0">
              <w:rPr>
                <w:rFonts w:ascii="Arial" w:eastAsia="Times New Roman" w:hAnsi="Arial" w:cs="Times New Roman"/>
                <w:i/>
                <w:kern w:val="0"/>
                <w:sz w:val="18"/>
                <w:szCs w:val="20"/>
                <w:lang w:val="en-GB" w:eastAsia="ja-JP"/>
              </w:rPr>
              <w:t xml:space="preserve"> </w:t>
            </w:r>
            <w:r w:rsidRPr="009D18A0">
              <w:rPr>
                <w:rFonts w:ascii="Arial" w:eastAsia="Times New Roman" w:hAnsi="Arial" w:cs="Times New Roman"/>
                <w:kern w:val="0"/>
                <w:sz w:val="18"/>
                <w:szCs w:val="20"/>
                <w:lang w:val="en-GB" w:eastAsia="ja-JP"/>
              </w:rPr>
              <w:t xml:space="preserve">(for a band supporting asymmetric channel bandwidth as defined in clause 5.3.6 of TS 38.101-1 [2]) and </w:t>
            </w:r>
            <w:proofErr w:type="spellStart"/>
            <w:r w:rsidRPr="009D18A0">
              <w:rPr>
                <w:rFonts w:ascii="Arial" w:eastAsia="Times New Roman" w:hAnsi="Arial" w:cs="Times New Roman"/>
                <w:i/>
                <w:kern w:val="0"/>
                <w:sz w:val="18"/>
                <w:szCs w:val="20"/>
                <w:lang w:val="en-GB" w:eastAsia="ja-JP"/>
              </w:rPr>
              <w:t>supportedBandwidthUL</w:t>
            </w:r>
            <w:proofErr w:type="spellEnd"/>
            <w:r w:rsidRPr="009D18A0">
              <w:rPr>
                <w:rFonts w:ascii="Arial" w:eastAsia="Times New Roman" w:hAnsi="Arial" w:cs="Times New Roman"/>
                <w:kern w:val="0"/>
                <w:sz w:val="18"/>
                <w:szCs w:val="20"/>
                <w:lang w:val="en-GB" w:eastAsia="ja-JP"/>
              </w:rPr>
              <w:t>.</w:t>
            </w:r>
          </w:p>
        </w:tc>
        <w:tc>
          <w:tcPr>
            <w:tcW w:w="709" w:type="dxa"/>
          </w:tcPr>
          <w:p w14:paraId="1875F06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7F94C3B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Yes</w:t>
            </w:r>
          </w:p>
        </w:tc>
        <w:tc>
          <w:tcPr>
            <w:tcW w:w="709" w:type="dxa"/>
          </w:tcPr>
          <w:p w14:paraId="0925EA1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E92A30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2324504" w14:textId="77777777" w:rsidTr="008E0F75">
        <w:trPr>
          <w:cantSplit/>
          <w:tblHeader/>
        </w:trPr>
        <w:tc>
          <w:tcPr>
            <w:tcW w:w="6917" w:type="dxa"/>
          </w:tcPr>
          <w:p w14:paraId="3B19185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channelBW-DL-IAB-r16</w:t>
            </w:r>
          </w:p>
          <w:p w14:paraId="4CC8781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Indicates whether the IAB-MT supports channel bandwidth of 100 MHz for a given SCS in FR1 for DL or whether the IAB-MT supports channel bandwidth of 200 MHz for a given SCS in FR2 for DL.</w:t>
            </w:r>
          </w:p>
        </w:tc>
        <w:tc>
          <w:tcPr>
            <w:tcW w:w="709" w:type="dxa"/>
          </w:tcPr>
          <w:p w14:paraId="41B4993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866EB6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2F60F9F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662AA7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ED91962" w14:textId="77777777" w:rsidTr="008E0F75">
        <w:trPr>
          <w:cantSplit/>
          <w:tblHeader/>
        </w:trPr>
        <w:tc>
          <w:tcPr>
            <w:tcW w:w="6917" w:type="dxa"/>
          </w:tcPr>
          <w:p w14:paraId="5D8E5D4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channelBW-UL-IAB-r16</w:t>
            </w:r>
          </w:p>
          <w:p w14:paraId="399C664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Indicates whether the IAB-MT supports channel bandwidth of 100 MHz for a given SCS in FR1 for UL or whether the IAB-MT supports channel bandwidth of 200 MHz for a given SCS in FR2 for UL.</w:t>
            </w:r>
          </w:p>
        </w:tc>
        <w:tc>
          <w:tcPr>
            <w:tcW w:w="709" w:type="dxa"/>
          </w:tcPr>
          <w:p w14:paraId="400D60B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5C44A7B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50E32A1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5D3866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4C71421E" w14:textId="77777777" w:rsidTr="008E0F75">
        <w:trPr>
          <w:cantSplit/>
          <w:tblHeader/>
        </w:trPr>
        <w:tc>
          <w:tcPr>
            <w:tcW w:w="6917" w:type="dxa"/>
          </w:tcPr>
          <w:p w14:paraId="39AF7BE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lastRenderedPageBreak/>
              <w:t>codebookComboParametersAddition-r16</w:t>
            </w:r>
          </w:p>
          <w:p w14:paraId="1C31025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the UE supports of the mixed codebook combinations and the corresponding parameters supported by the UE.</w:t>
            </w:r>
          </w:p>
          <w:p w14:paraId="1F33B10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D1A2E5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For mixed codebook types, UE reports support active CSI-RS resources and ports for up to 4 mixed codebook combinations in any slot. The following is the possible mixed codebook combinations:</w:t>
            </w:r>
          </w:p>
          <w:p w14:paraId="10704AD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EF423C0"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{Type 1 Single Panel, Type 2, Null}</w:t>
            </w:r>
          </w:p>
          <w:p w14:paraId="370C4A14"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{Type 1 Single Panel, Type 2 with port selection, Null}</w:t>
            </w:r>
          </w:p>
          <w:p w14:paraId="6D82A61F"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{Type 1 Single Panel,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with R=1, Null}</w:t>
            </w:r>
          </w:p>
          <w:p w14:paraId="482BF0B1"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{Type 1 Single Panel,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with R=2, Null}</w:t>
            </w:r>
          </w:p>
          <w:p w14:paraId="58BD92D6"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{Type 1 Single Panel,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with R=1 and port selection, Null}</w:t>
            </w:r>
          </w:p>
          <w:p w14:paraId="7BB70217"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{Type 1 Single Panel,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with R=2 and port selection, Null}</w:t>
            </w:r>
          </w:p>
          <w:p w14:paraId="36D83134"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{Type 1 Single Panel, Type 2, Type 2 with port selection}</w:t>
            </w:r>
          </w:p>
          <w:p w14:paraId="1EE473AE"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{Type 1 Multi Panel, Type 2, Null}</w:t>
            </w:r>
          </w:p>
          <w:p w14:paraId="3D36A13E"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{Type 1 Multi Panel, Type 2 with port selection, Null}</w:t>
            </w:r>
          </w:p>
          <w:p w14:paraId="73D4A8DA"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{Type 1 Multi Panel,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with R=1, Null}</w:t>
            </w:r>
          </w:p>
          <w:p w14:paraId="405EB186"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{Type 1 Multi </w:t>
            </w:r>
            <w:proofErr w:type="spellStart"/>
            <w:r w:rsidRPr="009D18A0">
              <w:rPr>
                <w:rFonts w:ascii="Arial" w:eastAsia="Times New Roman" w:hAnsi="Arial" w:cs="Arial"/>
                <w:kern w:val="0"/>
                <w:sz w:val="18"/>
                <w:szCs w:val="18"/>
                <w:lang w:val="en-GB" w:eastAsia="ja-JP"/>
              </w:rPr>
              <w:t>anel</w:t>
            </w:r>
            <w:proofErr w:type="spellEnd"/>
            <w:r w:rsidRPr="009D18A0">
              <w:rPr>
                <w:rFonts w:ascii="Arial" w:eastAsia="Times New Roman" w:hAnsi="Arial" w:cs="Arial"/>
                <w:kern w:val="0"/>
                <w:sz w:val="18"/>
                <w:szCs w:val="18"/>
                <w:lang w:val="en-GB" w:eastAsia="ja-JP"/>
              </w:rPr>
              <w:t xml:space="preserve">,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with R=2, Null}</w:t>
            </w:r>
          </w:p>
          <w:p w14:paraId="0BCD451D"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{Type 1 Multi Panel,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with R=1 with port selection, Null}</w:t>
            </w:r>
          </w:p>
          <w:p w14:paraId="5CE11E6F"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{Type 1 Multi Panel,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with R=2 with port selection</w:t>
            </w:r>
            <w:r w:rsidRPr="009D18A0">
              <w:rPr>
                <w:rFonts w:eastAsia="Times New Roman" w:cs="Times New Roman"/>
                <w:kern w:val="0"/>
                <w:sz w:val="20"/>
                <w:szCs w:val="20"/>
                <w:lang w:val="en-GB" w:eastAsia="ja-JP"/>
              </w:rPr>
              <w:t>, Null}</w:t>
            </w:r>
          </w:p>
          <w:p w14:paraId="43596B4E"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{Type 1 Multi Panel, Type 2, Type 2 with port selection}</w:t>
            </w:r>
          </w:p>
          <w:p w14:paraId="5876672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160188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Parameters for each mixed codebook supported by the UE:</w:t>
            </w:r>
          </w:p>
          <w:p w14:paraId="6E992F28"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MS Mincho" w:hAnsi="Arial" w:cs="Arial"/>
                <w:i/>
                <w:iCs/>
                <w:kern w:val="0"/>
                <w:sz w:val="18"/>
                <w:szCs w:val="18"/>
                <w:lang w:val="en-GB" w:eastAsia="ja-JP"/>
              </w:rPr>
              <w:t>supportedCSI-RS-ResourceList</w:t>
            </w:r>
            <w:r w:rsidRPr="009D18A0">
              <w:rPr>
                <w:rFonts w:ascii="Arial" w:eastAsia="Times New Roman" w:hAnsi="Arial" w:cs="Arial"/>
                <w:i/>
                <w:iCs/>
                <w:kern w:val="0"/>
                <w:sz w:val="18"/>
                <w:szCs w:val="18"/>
                <w:lang w:val="en-GB" w:eastAsia="ja-JP"/>
              </w:rPr>
              <w:t>Add-r16</w:t>
            </w:r>
            <w:proofErr w:type="gramEnd"/>
            <w:r w:rsidRPr="009D18A0">
              <w:rPr>
                <w:rFonts w:eastAsia="Times New Roman" w:cs="Times New Roman"/>
                <w:kern w:val="0"/>
                <w:sz w:val="20"/>
                <w:szCs w:val="20"/>
                <w:lang w:val="en-GB" w:eastAsia="ja-JP"/>
              </w:rPr>
              <w:t xml:space="preserve"> </w:t>
            </w:r>
            <w:r w:rsidRPr="009D18A0">
              <w:rPr>
                <w:rFonts w:ascii="Arial" w:eastAsia="Times New Roman" w:hAnsi="Arial" w:cs="Arial"/>
                <w:kern w:val="0"/>
                <w:sz w:val="18"/>
                <w:szCs w:val="18"/>
                <w:lang w:val="en-GB" w:eastAsia="ja-JP"/>
              </w:rPr>
              <w:t xml:space="preserve">indicates the list of supported CSI-RS resources in a band by referring to </w:t>
            </w:r>
            <w:proofErr w:type="spellStart"/>
            <w:r w:rsidRPr="009D18A0">
              <w:rPr>
                <w:rFonts w:ascii="Arial" w:eastAsia="Times New Roman" w:hAnsi="Arial" w:cs="Arial"/>
                <w:i/>
                <w:kern w:val="0"/>
                <w:sz w:val="18"/>
                <w:szCs w:val="18"/>
                <w:lang w:val="en-GB" w:eastAsia="ja-JP"/>
              </w:rPr>
              <w:t>codebookVariantsList</w:t>
            </w:r>
            <w:proofErr w:type="spellEnd"/>
            <w:r w:rsidRPr="009D18A0">
              <w:rPr>
                <w:rFonts w:ascii="Arial" w:eastAsia="Times New Roman" w:hAnsi="Arial" w:cs="Arial"/>
                <w:kern w:val="0"/>
                <w:sz w:val="18"/>
                <w:szCs w:val="18"/>
                <w:lang w:val="en-GB" w:eastAsia="ja-JP"/>
              </w:rPr>
              <w:t xml:space="preserve">. The following parameters are included in </w:t>
            </w:r>
            <w:proofErr w:type="spellStart"/>
            <w:r w:rsidRPr="009D18A0">
              <w:rPr>
                <w:rFonts w:ascii="Arial" w:eastAsia="Times New Roman" w:hAnsi="Arial" w:cs="Arial"/>
                <w:i/>
                <w:kern w:val="0"/>
                <w:sz w:val="18"/>
                <w:szCs w:val="18"/>
                <w:lang w:val="en-GB" w:eastAsia="ja-JP"/>
              </w:rPr>
              <w:t>codebookVariantsList</w:t>
            </w:r>
            <w:proofErr w:type="spellEnd"/>
            <w:r w:rsidRPr="009D18A0">
              <w:rPr>
                <w:rFonts w:ascii="Arial" w:eastAsia="Times New Roman" w:hAnsi="Arial" w:cs="Arial"/>
                <w:kern w:val="0"/>
                <w:sz w:val="18"/>
                <w:szCs w:val="18"/>
                <w:lang w:val="en-GB" w:eastAsia="ja-JP"/>
              </w:rPr>
              <w:t>:</w:t>
            </w:r>
          </w:p>
          <w:p w14:paraId="05B2FC0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E7A908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iCs/>
                <w:kern w:val="0"/>
                <w:sz w:val="18"/>
                <w:szCs w:val="20"/>
                <w:lang w:val="en-GB" w:eastAsia="ja-JP"/>
              </w:rPr>
              <w:t xml:space="preserve">For </w:t>
            </w:r>
            <w:r w:rsidRPr="009D18A0">
              <w:rPr>
                <w:rFonts w:ascii="Arial" w:eastAsia="MS Mincho" w:hAnsi="Arial" w:cs="Arial"/>
                <w:i/>
                <w:iCs/>
                <w:kern w:val="0"/>
                <w:sz w:val="18"/>
                <w:szCs w:val="18"/>
                <w:lang w:val="en-GB" w:eastAsia="ja-JP"/>
              </w:rPr>
              <w:t>supportedCSI-RS-ResourceList</w:t>
            </w:r>
            <w:r w:rsidRPr="009D18A0">
              <w:rPr>
                <w:rFonts w:ascii="Arial" w:eastAsia="Times New Roman" w:hAnsi="Arial" w:cs="Arial"/>
                <w:i/>
                <w:iCs/>
                <w:kern w:val="0"/>
                <w:sz w:val="18"/>
                <w:szCs w:val="18"/>
                <w:lang w:val="en-GB" w:eastAsia="ja-JP"/>
              </w:rPr>
              <w:t>Add-r16</w:t>
            </w:r>
            <w:r w:rsidRPr="009D18A0">
              <w:rPr>
                <w:rFonts w:ascii="Arial" w:eastAsia="Times New Roman" w:hAnsi="Arial" w:cs="Times New Roman"/>
                <w:kern w:val="0"/>
                <w:sz w:val="18"/>
                <w:szCs w:val="20"/>
                <w:lang w:val="en-GB" w:eastAsia="ja-JP"/>
              </w:rPr>
              <w:t xml:space="preserve"> related to the additional codebooks:</w:t>
            </w:r>
          </w:p>
          <w:p w14:paraId="7F08310F"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The minimum of </w:t>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 xml:space="preserve"> is '</w:t>
            </w:r>
            <w:r w:rsidRPr="009D18A0">
              <w:rPr>
                <w:rFonts w:ascii="Arial" w:eastAsia="Times New Roman" w:hAnsi="Arial" w:cs="Arial"/>
                <w:i/>
                <w:iCs/>
                <w:kern w:val="0"/>
                <w:sz w:val="18"/>
                <w:szCs w:val="18"/>
                <w:lang w:val="en-GB" w:eastAsia="ja-JP"/>
              </w:rPr>
              <w:t>p4</w:t>
            </w:r>
            <w:r w:rsidRPr="009D18A0">
              <w:rPr>
                <w:rFonts w:ascii="Arial" w:eastAsia="Times New Roman" w:hAnsi="Arial" w:cs="Arial"/>
                <w:kern w:val="0"/>
                <w:sz w:val="18"/>
                <w:szCs w:val="18"/>
                <w:lang w:val="en-GB" w:eastAsia="ja-JP"/>
              </w:rPr>
              <w:t>';</w:t>
            </w:r>
          </w:p>
          <w:p w14:paraId="784F035B" w14:textId="77777777" w:rsidR="009D18A0" w:rsidRPr="009D18A0" w:rsidRDefault="009D18A0" w:rsidP="009D18A0">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The minimum value of </w:t>
            </w:r>
            <w:proofErr w:type="spellStart"/>
            <w:r w:rsidRPr="009D18A0">
              <w:rPr>
                <w:rFonts w:ascii="Arial" w:eastAsia="Times New Roman" w:hAnsi="Arial" w:cs="Arial"/>
                <w:i/>
                <w:kern w:val="0"/>
                <w:sz w:val="18"/>
                <w:szCs w:val="18"/>
                <w:lang w:val="en-GB" w:eastAsia="ja-JP"/>
              </w:rPr>
              <w:t>totalNumberTxPortsPerBand</w:t>
            </w:r>
            <w:proofErr w:type="spellEnd"/>
            <w:r w:rsidRPr="009D18A0">
              <w:rPr>
                <w:rFonts w:ascii="Arial" w:eastAsia="Times New Roman" w:hAnsi="Arial" w:cs="Arial"/>
                <w:kern w:val="0"/>
                <w:sz w:val="18"/>
                <w:szCs w:val="18"/>
                <w:lang w:val="en-GB" w:eastAsia="ja-JP"/>
              </w:rPr>
              <w:t xml:space="preserve"> is 4.</w:t>
            </w:r>
          </w:p>
          <w:p w14:paraId="0A40C47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1BD5C7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D18A0">
              <w:rPr>
                <w:rFonts w:ascii="Arial" w:eastAsia="Times New Roman" w:hAnsi="Arial" w:cs="Arial"/>
                <w:kern w:val="0"/>
                <w:sz w:val="18"/>
                <w:szCs w:val="18"/>
                <w:lang w:val="en-GB" w:eastAsia="ja-JP"/>
              </w:rPr>
              <w:t>gNB</w:t>
            </w:r>
            <w:proofErr w:type="spellEnd"/>
            <w:r w:rsidRPr="009D18A0">
              <w:rPr>
                <w:rFonts w:ascii="Arial" w:eastAsia="Times New Roman" w:hAnsi="Arial" w:cs="Arial"/>
                <w:kern w:val="0"/>
                <w:sz w:val="18"/>
                <w:szCs w:val="18"/>
                <w:lang w:val="en-GB" w:eastAsia="ja-JP"/>
              </w:rPr>
              <w:t xml:space="preserve"> needs to consider the mixed codebook combination capability as well as per codebook capability of each codebook type in the mixed codebook combination.</w:t>
            </w:r>
          </w:p>
          <w:p w14:paraId="0892637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iCs/>
                <w:kern w:val="0"/>
                <w:sz w:val="18"/>
                <w:szCs w:val="20"/>
                <w:lang w:val="en-GB" w:eastAsia="ja-JP"/>
              </w:rPr>
              <w:t>UE indicates support of a codebook type in the mixed codebook combination shall indicates support of the individual codebook type in the per band capability.</w:t>
            </w:r>
          </w:p>
        </w:tc>
        <w:tc>
          <w:tcPr>
            <w:tcW w:w="709" w:type="dxa"/>
          </w:tcPr>
          <w:p w14:paraId="72FF3C8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44C1CE8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5A1CCF9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E5560D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4263F015" w14:textId="77777777" w:rsidTr="008E0F75">
        <w:trPr>
          <w:cantSplit/>
          <w:tblHeader/>
        </w:trPr>
        <w:tc>
          <w:tcPr>
            <w:tcW w:w="6917" w:type="dxa"/>
          </w:tcPr>
          <w:p w14:paraId="3002583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lastRenderedPageBreak/>
              <w:t>codebookParameters</w:t>
            </w:r>
            <w:proofErr w:type="spellEnd"/>
          </w:p>
          <w:p w14:paraId="64FEC4E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the codebooks and the corresponding parameters supported by the UE.</w:t>
            </w:r>
          </w:p>
          <w:p w14:paraId="1CD43E4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566601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Parameters for type I single panel codebook (type1 </w:t>
            </w:r>
            <w:proofErr w:type="spellStart"/>
            <w:r w:rsidRPr="009D18A0">
              <w:rPr>
                <w:rFonts w:ascii="Arial" w:eastAsia="Times New Roman" w:hAnsi="Arial" w:cs="Times New Roman"/>
                <w:kern w:val="0"/>
                <w:sz w:val="18"/>
                <w:szCs w:val="20"/>
                <w:lang w:val="en-GB" w:eastAsia="ja-JP"/>
              </w:rPr>
              <w:t>singlePanel</w:t>
            </w:r>
            <w:proofErr w:type="spellEnd"/>
            <w:r w:rsidRPr="009D18A0">
              <w:rPr>
                <w:rFonts w:ascii="Arial" w:eastAsia="Times New Roman" w:hAnsi="Arial" w:cs="Times New Roman"/>
                <w:kern w:val="0"/>
                <w:sz w:val="18"/>
                <w:szCs w:val="20"/>
                <w:lang w:val="en-GB" w:eastAsia="ja-JP"/>
              </w:rPr>
              <w:t>) supported by the UE, which are mandatory to report:</w:t>
            </w:r>
          </w:p>
          <w:p w14:paraId="13814FF0"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supportedCSI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ResourceList</w:t>
            </w:r>
            <w:proofErr w:type="spellEnd"/>
            <w:r w:rsidRPr="009D18A0">
              <w:rPr>
                <w:rFonts w:ascii="Arial" w:eastAsia="Times New Roman" w:hAnsi="Arial" w:cs="Arial"/>
                <w:kern w:val="0"/>
                <w:sz w:val="18"/>
                <w:szCs w:val="18"/>
                <w:lang w:val="en-GB" w:eastAsia="ja-JP"/>
              </w:rPr>
              <w:t>;</w:t>
            </w:r>
          </w:p>
          <w:p w14:paraId="62E46E25" w14:textId="77777777" w:rsidR="009D18A0" w:rsidRPr="009D18A0" w:rsidRDefault="009D18A0" w:rsidP="009D18A0">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a UE shall support a </w:t>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 xml:space="preserve"> minimum value of 4 for codebook type I single panel in FR1 in the case of a single active CSI-resource across all </w:t>
            </w:r>
            <w:r w:rsidRPr="009D18A0">
              <w:rPr>
                <w:rFonts w:ascii="Arial" w:eastAsia="Times New Roman" w:hAnsi="Arial" w:cs="Arial"/>
                <w:kern w:val="0"/>
                <w:sz w:val="18"/>
                <w:szCs w:val="18"/>
                <w:lang w:val="en-GB"/>
              </w:rPr>
              <w:t xml:space="preserve">bands in a band combination, </w:t>
            </w:r>
            <w:r w:rsidRPr="009D18A0">
              <w:rPr>
                <w:rFonts w:ascii="Arial" w:eastAsia="宋体" w:hAnsi="Arial" w:cs="Arial"/>
                <w:kern w:val="0"/>
                <w:sz w:val="18"/>
                <w:szCs w:val="18"/>
                <w:lang w:val="en-GB" w:eastAsia="ja-JP"/>
              </w:rPr>
              <w:t xml:space="preserve">regardless of what it reports in </w:t>
            </w:r>
            <w:proofErr w:type="spellStart"/>
            <w:r w:rsidRPr="009D18A0">
              <w:rPr>
                <w:rFonts w:ascii="Arial" w:eastAsia="宋体" w:hAnsi="Arial" w:cs="Arial"/>
                <w:i/>
                <w:kern w:val="0"/>
                <w:sz w:val="18"/>
                <w:szCs w:val="18"/>
                <w:lang w:val="en-GB" w:eastAsia="ja-JP"/>
              </w:rPr>
              <w:t>supportedCSI</w:t>
            </w:r>
            <w:proofErr w:type="spellEnd"/>
            <w:r w:rsidRPr="009D18A0">
              <w:rPr>
                <w:rFonts w:ascii="Arial" w:eastAsia="宋体" w:hAnsi="Arial" w:cs="Arial"/>
                <w:i/>
                <w:kern w:val="0"/>
                <w:sz w:val="18"/>
                <w:szCs w:val="18"/>
                <w:lang w:val="en-GB" w:eastAsia="ja-JP"/>
              </w:rPr>
              <w:t>-RS-</w:t>
            </w:r>
            <w:proofErr w:type="spellStart"/>
            <w:r w:rsidRPr="009D18A0">
              <w:rPr>
                <w:rFonts w:ascii="Arial" w:eastAsia="宋体" w:hAnsi="Arial" w:cs="Arial"/>
                <w:i/>
                <w:kern w:val="0"/>
                <w:sz w:val="18"/>
                <w:szCs w:val="18"/>
                <w:lang w:val="en-GB" w:eastAsia="ja-JP"/>
              </w:rPr>
              <w:t>ResourceList</w:t>
            </w:r>
            <w:proofErr w:type="spellEnd"/>
            <w:r w:rsidRPr="009D18A0">
              <w:rPr>
                <w:rFonts w:ascii="Arial" w:eastAsia="宋体" w:hAnsi="Arial" w:cs="Arial"/>
                <w:kern w:val="0"/>
                <w:sz w:val="18"/>
                <w:szCs w:val="18"/>
                <w:lang w:val="en-GB" w:eastAsia="ja-JP"/>
              </w:rPr>
              <w:t xml:space="preserve"> with </w:t>
            </w:r>
            <w:proofErr w:type="spellStart"/>
            <w:r w:rsidRPr="009D18A0">
              <w:rPr>
                <w:rFonts w:ascii="Arial" w:eastAsia="宋体"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w:t>
            </w:r>
          </w:p>
          <w:p w14:paraId="706277FA" w14:textId="77777777" w:rsidR="009D18A0" w:rsidRPr="009D18A0" w:rsidRDefault="009D18A0" w:rsidP="009D18A0">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a UE shall support a </w:t>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 xml:space="preserve"> minimum value of 8 when configured with wideband CSI report for codebook type I single panel in FR1 in the case of a single active CSI-resource across all bands in a band combination, </w:t>
            </w:r>
            <w:r w:rsidRPr="009D18A0">
              <w:rPr>
                <w:rFonts w:ascii="Arial" w:eastAsia="宋体" w:hAnsi="Arial" w:cs="Arial"/>
                <w:kern w:val="0"/>
                <w:sz w:val="18"/>
                <w:szCs w:val="18"/>
                <w:lang w:val="en-GB" w:eastAsia="ja-JP"/>
              </w:rPr>
              <w:t xml:space="preserve">regardless of what it reports in </w:t>
            </w:r>
            <w:proofErr w:type="spellStart"/>
            <w:r w:rsidRPr="009D18A0">
              <w:rPr>
                <w:rFonts w:ascii="Arial" w:eastAsia="宋体" w:hAnsi="Arial" w:cs="Arial"/>
                <w:i/>
                <w:kern w:val="0"/>
                <w:sz w:val="18"/>
                <w:szCs w:val="18"/>
                <w:lang w:val="en-GB" w:eastAsia="ja-JP"/>
              </w:rPr>
              <w:t>supportedCSI</w:t>
            </w:r>
            <w:proofErr w:type="spellEnd"/>
            <w:r w:rsidRPr="009D18A0">
              <w:rPr>
                <w:rFonts w:ascii="Arial" w:eastAsia="宋体" w:hAnsi="Arial" w:cs="Arial"/>
                <w:i/>
                <w:kern w:val="0"/>
                <w:sz w:val="18"/>
                <w:szCs w:val="18"/>
                <w:lang w:val="en-GB" w:eastAsia="ja-JP"/>
              </w:rPr>
              <w:t>-RS-</w:t>
            </w:r>
            <w:proofErr w:type="spellStart"/>
            <w:r w:rsidRPr="009D18A0">
              <w:rPr>
                <w:rFonts w:ascii="Arial" w:eastAsia="宋体" w:hAnsi="Arial" w:cs="Arial"/>
                <w:i/>
                <w:kern w:val="0"/>
                <w:sz w:val="18"/>
                <w:szCs w:val="18"/>
                <w:lang w:val="en-GB" w:eastAsia="ja-JP"/>
              </w:rPr>
              <w:t>ResourceList</w:t>
            </w:r>
            <w:proofErr w:type="spellEnd"/>
            <w:r w:rsidRPr="009D18A0">
              <w:rPr>
                <w:rFonts w:ascii="Arial" w:eastAsia="宋体" w:hAnsi="Arial" w:cs="Arial"/>
                <w:kern w:val="0"/>
                <w:sz w:val="18"/>
                <w:szCs w:val="18"/>
                <w:lang w:val="en-GB" w:eastAsia="ja-JP"/>
              </w:rPr>
              <w:t xml:space="preserve"> with </w:t>
            </w:r>
            <w:proofErr w:type="spellStart"/>
            <w:r w:rsidRPr="009D18A0">
              <w:rPr>
                <w:rFonts w:ascii="Arial" w:eastAsia="宋体"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w:t>
            </w:r>
          </w:p>
          <w:p w14:paraId="0CA1994D" w14:textId="77777777" w:rsidR="009D18A0" w:rsidRPr="009D18A0" w:rsidRDefault="009D18A0" w:rsidP="009D18A0">
            <w:pPr>
              <w:widowControl/>
              <w:overflowPunct w:val="0"/>
              <w:autoSpaceDE w:val="0"/>
              <w:autoSpaceDN w:val="0"/>
              <w:adjustRightInd w:val="0"/>
              <w:ind w:leftChars="242" w:left="792"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a UE shall support a </w:t>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 xml:space="preserve"> minimum value of 2 for codebook type I single panel in FR2 in the case of a single active CSI-resource across all bands in a band combination, </w:t>
            </w:r>
            <w:r w:rsidRPr="009D18A0">
              <w:rPr>
                <w:rFonts w:ascii="Arial" w:eastAsia="宋体" w:hAnsi="Arial" w:cs="Arial"/>
                <w:kern w:val="0"/>
                <w:sz w:val="18"/>
                <w:szCs w:val="18"/>
                <w:lang w:val="en-GB" w:eastAsia="ja-JP"/>
              </w:rPr>
              <w:t xml:space="preserve">regardless of what it reports in </w:t>
            </w:r>
            <w:proofErr w:type="spellStart"/>
            <w:r w:rsidRPr="009D18A0">
              <w:rPr>
                <w:rFonts w:ascii="Arial" w:eastAsia="宋体" w:hAnsi="Arial" w:cs="Arial"/>
                <w:i/>
                <w:kern w:val="0"/>
                <w:sz w:val="18"/>
                <w:szCs w:val="18"/>
                <w:lang w:val="en-GB" w:eastAsia="ja-JP"/>
              </w:rPr>
              <w:t>supportedCSI</w:t>
            </w:r>
            <w:proofErr w:type="spellEnd"/>
            <w:r w:rsidRPr="009D18A0">
              <w:rPr>
                <w:rFonts w:ascii="Arial" w:eastAsia="宋体" w:hAnsi="Arial" w:cs="Arial"/>
                <w:i/>
                <w:kern w:val="0"/>
                <w:sz w:val="18"/>
                <w:szCs w:val="18"/>
                <w:lang w:val="en-GB" w:eastAsia="ja-JP"/>
              </w:rPr>
              <w:t>-RS-</w:t>
            </w:r>
            <w:proofErr w:type="spellStart"/>
            <w:r w:rsidRPr="009D18A0">
              <w:rPr>
                <w:rFonts w:ascii="Arial" w:eastAsia="宋体" w:hAnsi="Arial" w:cs="Arial"/>
                <w:i/>
                <w:kern w:val="0"/>
                <w:sz w:val="18"/>
                <w:szCs w:val="18"/>
                <w:lang w:val="en-GB" w:eastAsia="ja-JP"/>
              </w:rPr>
              <w:t>ResourceList</w:t>
            </w:r>
            <w:proofErr w:type="spellEnd"/>
            <w:r w:rsidRPr="009D18A0">
              <w:rPr>
                <w:rFonts w:ascii="Arial" w:eastAsia="宋体" w:hAnsi="Arial" w:cs="Arial"/>
                <w:i/>
                <w:kern w:val="0"/>
                <w:sz w:val="18"/>
                <w:szCs w:val="18"/>
                <w:lang w:val="en-GB" w:eastAsia="ja-JP"/>
              </w:rPr>
              <w:t xml:space="preserve"> </w:t>
            </w:r>
            <w:r w:rsidRPr="009D18A0">
              <w:rPr>
                <w:rFonts w:ascii="Arial" w:eastAsia="宋体" w:hAnsi="Arial" w:cs="Arial"/>
                <w:kern w:val="0"/>
                <w:sz w:val="18"/>
                <w:szCs w:val="18"/>
                <w:lang w:val="en-GB" w:eastAsia="ja-JP"/>
              </w:rPr>
              <w:t xml:space="preserve">with </w:t>
            </w:r>
            <w:proofErr w:type="spellStart"/>
            <w:r w:rsidRPr="009D18A0">
              <w:rPr>
                <w:rFonts w:ascii="Arial" w:eastAsia="宋体" w:hAnsi="Arial" w:cs="Arial"/>
                <w:i/>
                <w:kern w:val="0"/>
                <w:sz w:val="18"/>
                <w:szCs w:val="18"/>
                <w:lang w:val="en-GB" w:eastAsia="ja-JP"/>
              </w:rPr>
              <w:t>maxNumberTxPortsPerResource</w:t>
            </w:r>
            <w:proofErr w:type="spellEnd"/>
            <w:r w:rsidRPr="009D18A0">
              <w:rPr>
                <w:rFonts w:ascii="Arial" w:eastAsia="宋体" w:hAnsi="Arial" w:cs="Arial"/>
                <w:kern w:val="0"/>
                <w:sz w:val="18"/>
                <w:szCs w:val="18"/>
                <w:lang w:val="en-GB" w:eastAsia="ja-JP"/>
              </w:rPr>
              <w:t>.</w:t>
            </w:r>
          </w:p>
          <w:p w14:paraId="2E82CC9B"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kern w:val="0"/>
                <w:sz w:val="18"/>
                <w:szCs w:val="18"/>
                <w:lang w:val="en-GB" w:eastAsia="ja-JP"/>
              </w:rPr>
              <w:t>modes</w:t>
            </w:r>
            <w:r w:rsidRPr="009D18A0">
              <w:rPr>
                <w:rFonts w:ascii="Arial" w:eastAsia="Times New Roman" w:hAnsi="Arial" w:cs="Arial"/>
                <w:kern w:val="0"/>
                <w:sz w:val="18"/>
                <w:szCs w:val="18"/>
                <w:lang w:val="en-GB" w:eastAsia="ja-JP"/>
              </w:rPr>
              <w:t xml:space="preserve"> indicates supported codebook modes (mode 1, both mode 1 and mode 2);</w:t>
            </w:r>
          </w:p>
          <w:p w14:paraId="6AF02189"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PerResourceSet</w:t>
            </w:r>
            <w:proofErr w:type="spellEnd"/>
            <w:proofErr w:type="gramEnd"/>
            <w:r w:rsidRPr="009D18A0">
              <w:rPr>
                <w:rFonts w:ascii="Arial" w:eastAsia="Times New Roman" w:hAnsi="Arial" w:cs="Arial"/>
                <w:kern w:val="0"/>
                <w:sz w:val="18"/>
                <w:szCs w:val="18"/>
                <w:lang w:val="en-GB" w:eastAsia="ja-JP"/>
              </w:rPr>
              <w:t xml:space="preserve"> indicates the maximum number of CSI-RS resource in a resource set.</w:t>
            </w:r>
          </w:p>
          <w:p w14:paraId="19436CB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Parameters for type I multi-panel codebook (type1 </w:t>
            </w:r>
            <w:proofErr w:type="spellStart"/>
            <w:r w:rsidRPr="009D18A0">
              <w:rPr>
                <w:rFonts w:ascii="Arial" w:eastAsia="Times New Roman" w:hAnsi="Arial" w:cs="Times New Roman"/>
                <w:kern w:val="0"/>
                <w:sz w:val="18"/>
                <w:szCs w:val="20"/>
                <w:lang w:val="en-GB" w:eastAsia="ja-JP"/>
              </w:rPr>
              <w:t>multiPanel</w:t>
            </w:r>
            <w:proofErr w:type="spellEnd"/>
            <w:r w:rsidRPr="009D18A0">
              <w:rPr>
                <w:rFonts w:ascii="Arial" w:eastAsia="Times New Roman" w:hAnsi="Arial" w:cs="Times New Roman"/>
                <w:kern w:val="0"/>
                <w:sz w:val="18"/>
                <w:szCs w:val="20"/>
                <w:lang w:val="en-GB" w:eastAsia="ja-JP"/>
              </w:rPr>
              <w:t>) supported by the UE, which are optional:</w:t>
            </w:r>
          </w:p>
          <w:p w14:paraId="4AADC01B"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supportedCSI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ResourceList</w:t>
            </w:r>
            <w:proofErr w:type="spellEnd"/>
            <w:r w:rsidRPr="009D18A0">
              <w:rPr>
                <w:rFonts w:ascii="Arial" w:eastAsia="Times New Roman" w:hAnsi="Arial" w:cs="Arial"/>
                <w:kern w:val="0"/>
                <w:sz w:val="18"/>
                <w:szCs w:val="18"/>
                <w:lang w:val="en-GB" w:eastAsia="ja-JP"/>
              </w:rPr>
              <w:t>;</w:t>
            </w:r>
          </w:p>
          <w:p w14:paraId="06AFA4AD"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kern w:val="0"/>
                <w:sz w:val="18"/>
                <w:szCs w:val="18"/>
                <w:lang w:val="en-GB" w:eastAsia="ja-JP"/>
              </w:rPr>
              <w:t>modes</w:t>
            </w:r>
            <w:r w:rsidRPr="009D18A0">
              <w:rPr>
                <w:rFonts w:ascii="Arial" w:eastAsia="Times New Roman" w:hAnsi="Arial" w:cs="Arial"/>
                <w:kern w:val="0"/>
                <w:sz w:val="18"/>
                <w:szCs w:val="18"/>
                <w:lang w:val="en-GB" w:eastAsia="ja-JP"/>
              </w:rPr>
              <w:t xml:space="preserve"> indicates supported codebook modes (mode 1, mode 2, or both mode 1 and mode 2);</w:t>
            </w:r>
          </w:p>
          <w:p w14:paraId="1B4D44A9"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PerResourceSet</w:t>
            </w:r>
            <w:proofErr w:type="spellEnd"/>
            <w:r w:rsidRPr="009D18A0">
              <w:rPr>
                <w:rFonts w:ascii="Arial" w:eastAsia="Times New Roman" w:hAnsi="Arial" w:cs="Arial"/>
                <w:kern w:val="0"/>
                <w:sz w:val="18"/>
                <w:szCs w:val="18"/>
                <w:lang w:val="en-GB" w:eastAsia="ja-JP"/>
              </w:rPr>
              <w:t xml:space="preserve"> indicates the maximum number of CSI-RS resource in a resource set;</w:t>
            </w:r>
          </w:p>
          <w:p w14:paraId="7E4FC9A1"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nrofPanels</w:t>
            </w:r>
            <w:proofErr w:type="spellEnd"/>
            <w:proofErr w:type="gramEnd"/>
            <w:r w:rsidRPr="009D18A0">
              <w:rPr>
                <w:rFonts w:ascii="Arial" w:eastAsia="Times New Roman" w:hAnsi="Arial" w:cs="Arial"/>
                <w:kern w:val="0"/>
                <w:sz w:val="18"/>
                <w:szCs w:val="18"/>
                <w:lang w:val="en-GB" w:eastAsia="ja-JP"/>
              </w:rPr>
              <w:t xml:space="preserve"> indicates supported number of panels.</w:t>
            </w:r>
          </w:p>
          <w:p w14:paraId="55F7153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Parameters for type II codebook (type2) supported by the UE, which are optional:</w:t>
            </w:r>
          </w:p>
          <w:p w14:paraId="02F56581"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supportedCSI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ResourceList</w:t>
            </w:r>
            <w:proofErr w:type="spellEnd"/>
            <w:r w:rsidRPr="009D18A0">
              <w:rPr>
                <w:rFonts w:ascii="Arial" w:eastAsia="Times New Roman" w:hAnsi="Arial" w:cs="Arial"/>
                <w:kern w:val="0"/>
                <w:sz w:val="18"/>
                <w:szCs w:val="18"/>
                <w:lang w:val="en-GB" w:eastAsia="ja-JP"/>
              </w:rPr>
              <w:t>;</w:t>
            </w:r>
          </w:p>
          <w:p w14:paraId="1B43B1C6"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parameterLx</w:t>
            </w:r>
            <w:proofErr w:type="spellEnd"/>
            <w:r w:rsidRPr="009D18A0">
              <w:rPr>
                <w:rFonts w:ascii="Arial" w:eastAsia="Times New Roman" w:hAnsi="Arial" w:cs="Arial"/>
                <w:kern w:val="0"/>
                <w:sz w:val="18"/>
                <w:szCs w:val="18"/>
                <w:lang w:val="en-GB" w:eastAsia="ja-JP"/>
              </w:rPr>
              <w:t xml:space="preserve"> indicates the parameter "Lx" in codebook generation where x is an index of </w:t>
            </w:r>
            <w:proofErr w:type="spellStart"/>
            <w:r w:rsidRPr="009D18A0">
              <w:rPr>
                <w:rFonts w:ascii="Arial" w:eastAsia="Times New Roman" w:hAnsi="Arial" w:cs="Arial"/>
                <w:kern w:val="0"/>
                <w:sz w:val="18"/>
                <w:szCs w:val="18"/>
                <w:lang w:val="en-GB" w:eastAsia="ja-JP"/>
              </w:rPr>
              <w:t>Tx</w:t>
            </w:r>
            <w:proofErr w:type="spellEnd"/>
            <w:r w:rsidRPr="009D18A0">
              <w:rPr>
                <w:rFonts w:ascii="Arial" w:eastAsia="Times New Roman" w:hAnsi="Arial" w:cs="Arial"/>
                <w:kern w:val="0"/>
                <w:sz w:val="18"/>
                <w:szCs w:val="18"/>
                <w:lang w:val="en-GB" w:eastAsia="ja-JP"/>
              </w:rPr>
              <w:t xml:space="preserve"> ports indicated by </w:t>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w:t>
            </w:r>
          </w:p>
          <w:p w14:paraId="0F07BD58"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amplitudeScalingType</w:t>
            </w:r>
            <w:proofErr w:type="spellEnd"/>
            <w:r w:rsidRPr="009D18A0">
              <w:rPr>
                <w:rFonts w:ascii="Arial" w:eastAsia="Times New Roman" w:hAnsi="Arial" w:cs="Arial"/>
                <w:kern w:val="0"/>
                <w:sz w:val="18"/>
                <w:szCs w:val="18"/>
                <w:lang w:val="en-GB" w:eastAsia="ja-JP"/>
              </w:rPr>
              <w:t xml:space="preserve"> indicates the amplitude scaling type supported by the UE (wideband or both wideband and sub-band);</w:t>
            </w:r>
          </w:p>
          <w:p w14:paraId="36F79D3B"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amplitudeSubsetRestriction</w:t>
            </w:r>
            <w:proofErr w:type="spellEnd"/>
            <w:proofErr w:type="gramEnd"/>
            <w:r w:rsidRPr="009D18A0">
              <w:rPr>
                <w:rFonts w:ascii="Arial" w:eastAsia="Times New Roman" w:hAnsi="Arial" w:cs="Arial"/>
                <w:kern w:val="0"/>
                <w:sz w:val="18"/>
                <w:szCs w:val="18"/>
                <w:lang w:val="en-GB" w:eastAsia="ja-JP"/>
              </w:rPr>
              <w:t xml:space="preserve"> indicates whether amplitude subset restriction is supported for the UE.</w:t>
            </w:r>
          </w:p>
          <w:p w14:paraId="5457A61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Parameters for type II codebook with port selection (type2-PortSelection) supported by the UE, which are optional:</w:t>
            </w:r>
          </w:p>
          <w:p w14:paraId="418CA3E4"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lastRenderedPageBreak/>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supportedCSI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ResourceList</w:t>
            </w:r>
            <w:proofErr w:type="spellEnd"/>
            <w:r w:rsidRPr="009D18A0">
              <w:rPr>
                <w:rFonts w:ascii="Arial" w:eastAsia="Times New Roman" w:hAnsi="Arial" w:cs="Arial"/>
                <w:kern w:val="0"/>
                <w:sz w:val="18"/>
                <w:szCs w:val="18"/>
                <w:lang w:val="en-GB" w:eastAsia="ja-JP"/>
              </w:rPr>
              <w:t>;</w:t>
            </w:r>
          </w:p>
          <w:p w14:paraId="4B78373F"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parameterLx</w:t>
            </w:r>
            <w:proofErr w:type="spellEnd"/>
            <w:r w:rsidRPr="009D18A0">
              <w:rPr>
                <w:rFonts w:ascii="Arial" w:eastAsia="Times New Roman" w:hAnsi="Arial" w:cs="Arial"/>
                <w:kern w:val="0"/>
                <w:sz w:val="18"/>
                <w:szCs w:val="18"/>
                <w:lang w:val="en-GB" w:eastAsia="ja-JP"/>
              </w:rPr>
              <w:t xml:space="preserve"> indicates the parameter "Lx" in codebook generation where x is an index of </w:t>
            </w:r>
            <w:proofErr w:type="spellStart"/>
            <w:r w:rsidRPr="009D18A0">
              <w:rPr>
                <w:rFonts w:ascii="Arial" w:eastAsia="Times New Roman" w:hAnsi="Arial" w:cs="Arial"/>
                <w:kern w:val="0"/>
                <w:sz w:val="18"/>
                <w:szCs w:val="18"/>
                <w:lang w:val="en-GB" w:eastAsia="ja-JP"/>
              </w:rPr>
              <w:t>Tx</w:t>
            </w:r>
            <w:proofErr w:type="spellEnd"/>
            <w:r w:rsidRPr="009D18A0">
              <w:rPr>
                <w:rFonts w:ascii="Arial" w:eastAsia="Times New Roman" w:hAnsi="Arial" w:cs="Arial"/>
                <w:kern w:val="0"/>
                <w:sz w:val="18"/>
                <w:szCs w:val="18"/>
                <w:lang w:val="en-GB" w:eastAsia="ja-JP"/>
              </w:rPr>
              <w:t xml:space="preserve"> ports indicated by </w:t>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w:t>
            </w:r>
          </w:p>
          <w:p w14:paraId="5DEC486C"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amplitudeScalingType</w:t>
            </w:r>
            <w:proofErr w:type="spellEnd"/>
            <w:proofErr w:type="gramEnd"/>
            <w:r w:rsidRPr="009D18A0">
              <w:rPr>
                <w:rFonts w:ascii="Arial" w:eastAsia="Times New Roman" w:hAnsi="Arial" w:cs="Arial"/>
                <w:kern w:val="0"/>
                <w:sz w:val="18"/>
                <w:szCs w:val="18"/>
                <w:lang w:val="en-GB" w:eastAsia="ja-JP"/>
              </w:rPr>
              <w:t xml:space="preserve"> indicates the amplitude scaling type supported by the UE (wideband or both wideband and sub-band).</w:t>
            </w:r>
          </w:p>
          <w:p w14:paraId="4CA33D9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roofErr w:type="spellStart"/>
            <w:r w:rsidRPr="009D18A0">
              <w:rPr>
                <w:rFonts w:ascii="Arial" w:eastAsia="Times New Roman" w:hAnsi="Arial" w:cs="Times New Roman"/>
                <w:i/>
                <w:kern w:val="0"/>
                <w:sz w:val="18"/>
                <w:szCs w:val="20"/>
                <w:lang w:val="en-GB" w:eastAsia="ja-JP"/>
              </w:rPr>
              <w:t>supportedCSI</w:t>
            </w:r>
            <w:proofErr w:type="spellEnd"/>
            <w:r w:rsidRPr="009D18A0">
              <w:rPr>
                <w:rFonts w:ascii="Arial" w:eastAsia="Times New Roman" w:hAnsi="Arial" w:cs="Times New Roman"/>
                <w:i/>
                <w:kern w:val="0"/>
                <w:sz w:val="18"/>
                <w:szCs w:val="20"/>
                <w:lang w:val="en-GB" w:eastAsia="ja-JP"/>
              </w:rPr>
              <w:t>-RS-</w:t>
            </w:r>
            <w:proofErr w:type="spellStart"/>
            <w:r w:rsidRPr="009D18A0">
              <w:rPr>
                <w:rFonts w:ascii="Arial" w:eastAsia="Times New Roman" w:hAnsi="Arial" w:cs="Times New Roman"/>
                <w:i/>
                <w:kern w:val="0"/>
                <w:sz w:val="18"/>
                <w:szCs w:val="20"/>
                <w:lang w:val="en-GB" w:eastAsia="ja-JP"/>
              </w:rPr>
              <w:t>ResourceList</w:t>
            </w:r>
            <w:proofErr w:type="spellEnd"/>
            <w:r w:rsidRPr="009D18A0">
              <w:rPr>
                <w:rFonts w:ascii="Arial" w:eastAsia="Times New Roman" w:hAnsi="Arial" w:cs="Times New Roman"/>
                <w:kern w:val="0"/>
                <w:sz w:val="18"/>
                <w:szCs w:val="20"/>
                <w:lang w:val="en-GB" w:eastAsia="ja-JP"/>
              </w:rPr>
              <w:t xml:space="preserve"> includes list of the following parameters:</w:t>
            </w:r>
          </w:p>
          <w:p w14:paraId="2D7E81FA"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 xml:space="preserve"> indicates the maximum number of </w:t>
            </w:r>
            <w:proofErr w:type="spellStart"/>
            <w:r w:rsidRPr="009D18A0">
              <w:rPr>
                <w:rFonts w:ascii="Arial" w:eastAsia="Times New Roman" w:hAnsi="Arial" w:cs="Arial"/>
                <w:kern w:val="0"/>
                <w:sz w:val="18"/>
                <w:szCs w:val="18"/>
                <w:lang w:val="en-GB" w:eastAsia="ja-JP"/>
              </w:rPr>
              <w:t>Tx</w:t>
            </w:r>
            <w:proofErr w:type="spellEnd"/>
            <w:r w:rsidRPr="009D18A0">
              <w:rPr>
                <w:rFonts w:ascii="Arial" w:eastAsia="Times New Roman" w:hAnsi="Arial" w:cs="Arial"/>
                <w:kern w:val="0"/>
                <w:sz w:val="18"/>
                <w:szCs w:val="18"/>
                <w:lang w:val="en-GB" w:eastAsia="ja-JP"/>
              </w:rPr>
              <w:t xml:space="preserve"> ports in a resource;</w:t>
            </w:r>
          </w:p>
          <w:p w14:paraId="694D2F88"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maxNumberResourcesPerBand</w:t>
            </w:r>
            <w:proofErr w:type="spellEnd"/>
            <w:r w:rsidRPr="009D18A0">
              <w:rPr>
                <w:rFonts w:ascii="Arial" w:eastAsia="Times New Roman" w:hAnsi="Arial" w:cs="Arial"/>
                <w:kern w:val="0"/>
                <w:sz w:val="18"/>
                <w:szCs w:val="18"/>
                <w:lang w:val="en-GB" w:eastAsia="ja-JP"/>
              </w:rPr>
              <w:t xml:space="preserve"> indicates the maximum number of resources across all CCs within a band simultaneously;</w:t>
            </w:r>
          </w:p>
          <w:p w14:paraId="51255AD5"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totalNumberTxPortsPerBand</w:t>
            </w:r>
            <w:proofErr w:type="spellEnd"/>
            <w:proofErr w:type="gramEnd"/>
            <w:r w:rsidRPr="009D18A0">
              <w:rPr>
                <w:rFonts w:ascii="Arial" w:eastAsia="Times New Roman" w:hAnsi="Arial" w:cs="Arial"/>
                <w:kern w:val="0"/>
                <w:sz w:val="18"/>
                <w:szCs w:val="18"/>
                <w:lang w:val="en-GB" w:eastAsia="ja-JP"/>
              </w:rPr>
              <w:t xml:space="preserve"> indicates the total number of </w:t>
            </w:r>
            <w:proofErr w:type="spellStart"/>
            <w:r w:rsidRPr="009D18A0">
              <w:rPr>
                <w:rFonts w:ascii="Arial" w:eastAsia="Times New Roman" w:hAnsi="Arial" w:cs="Arial"/>
                <w:kern w:val="0"/>
                <w:sz w:val="18"/>
                <w:szCs w:val="18"/>
                <w:lang w:val="en-GB" w:eastAsia="ja-JP"/>
              </w:rPr>
              <w:t>Tx</w:t>
            </w:r>
            <w:proofErr w:type="spellEnd"/>
            <w:r w:rsidRPr="009D18A0">
              <w:rPr>
                <w:rFonts w:ascii="Arial" w:eastAsia="Times New Roman" w:hAnsi="Arial" w:cs="Arial"/>
                <w:kern w:val="0"/>
                <w:sz w:val="18"/>
                <w:szCs w:val="18"/>
                <w:lang w:val="en-GB" w:eastAsia="ja-JP"/>
              </w:rPr>
              <w:t xml:space="preserve"> ports across all CCs within a band simultaneously.</w:t>
            </w:r>
          </w:p>
          <w:p w14:paraId="211A82D6" w14:textId="77777777" w:rsidR="009D18A0" w:rsidRPr="009D18A0" w:rsidRDefault="009D18A0" w:rsidP="009D18A0">
            <w:pPr>
              <w:keepNext/>
              <w:keepLines/>
              <w:widowControl/>
              <w:overflowPunct w:val="0"/>
              <w:autoSpaceDE w:val="0"/>
              <w:autoSpaceDN w:val="0"/>
              <w:adjustRightInd w:val="0"/>
              <w:ind w:left="5" w:firstLineChars="0" w:firstLine="0"/>
              <w:jc w:val="left"/>
              <w:textAlignment w:val="baseline"/>
              <w:rPr>
                <w:rFonts w:ascii="Arial" w:eastAsia="Times New Roman" w:hAnsi="Arial" w:cs="Times New Roman"/>
                <w:kern w:val="0"/>
                <w:sz w:val="18"/>
                <w:szCs w:val="18"/>
                <w:lang w:val="en-GB" w:eastAsia="ja-JP"/>
              </w:rPr>
            </w:pPr>
            <w:r w:rsidRPr="009D18A0">
              <w:rPr>
                <w:rFonts w:ascii="Arial" w:eastAsia="Times New Roman" w:hAnsi="Arial" w:cs="Times New Roman"/>
                <w:kern w:val="0"/>
                <w:sz w:val="18"/>
                <w:szCs w:val="20"/>
                <w:lang w:val="en-GB" w:eastAsia="ja-JP"/>
              </w:rPr>
              <w:t xml:space="preserve">For each codebook type, the UE may report another list of supported CSI-RS resources via </w:t>
            </w:r>
            <w:proofErr w:type="spellStart"/>
            <w:r w:rsidRPr="009D18A0">
              <w:rPr>
                <w:rFonts w:ascii="Arial" w:eastAsia="Times New Roman" w:hAnsi="Arial" w:cs="Times New Roman"/>
                <w:i/>
                <w:iCs/>
                <w:kern w:val="0"/>
                <w:sz w:val="18"/>
                <w:szCs w:val="20"/>
                <w:lang w:val="en-GB" w:eastAsia="ja-JP"/>
              </w:rPr>
              <w:t>supportedCSI</w:t>
            </w:r>
            <w:proofErr w:type="spellEnd"/>
            <w:r w:rsidRPr="009D18A0">
              <w:rPr>
                <w:rFonts w:ascii="Arial" w:eastAsia="Times New Roman" w:hAnsi="Arial" w:cs="Times New Roman"/>
                <w:i/>
                <w:iCs/>
                <w:kern w:val="0"/>
                <w:sz w:val="18"/>
                <w:szCs w:val="20"/>
                <w:lang w:val="en-GB" w:eastAsia="ja-JP"/>
              </w:rPr>
              <w:t>-RS-</w:t>
            </w:r>
            <w:proofErr w:type="spellStart"/>
            <w:r w:rsidRPr="009D18A0">
              <w:rPr>
                <w:rFonts w:ascii="Arial" w:eastAsia="Times New Roman" w:hAnsi="Arial" w:cs="Times New Roman"/>
                <w:i/>
                <w:iCs/>
                <w:kern w:val="0"/>
                <w:sz w:val="18"/>
                <w:szCs w:val="20"/>
                <w:lang w:val="en-GB" w:eastAsia="ja-JP"/>
              </w:rPr>
              <w:t>ResourceListAlt</w:t>
            </w:r>
            <w:proofErr w:type="spellEnd"/>
            <w:r w:rsidRPr="009D18A0">
              <w:rPr>
                <w:rFonts w:ascii="Arial" w:eastAsia="Times New Roman" w:hAnsi="Arial" w:cs="Times New Roman"/>
                <w:kern w:val="0"/>
                <w:sz w:val="18"/>
                <w:szCs w:val="20"/>
                <w:lang w:val="en-GB" w:eastAsia="ja-JP"/>
              </w:rPr>
              <w:t xml:space="preserve"> in </w:t>
            </w:r>
            <w:proofErr w:type="spellStart"/>
            <w:r w:rsidRPr="009D18A0">
              <w:rPr>
                <w:rFonts w:ascii="Arial" w:eastAsia="Times New Roman" w:hAnsi="Arial" w:cs="Times New Roman"/>
                <w:i/>
                <w:iCs/>
                <w:kern w:val="0"/>
                <w:sz w:val="18"/>
                <w:szCs w:val="20"/>
                <w:lang w:val="en-GB" w:eastAsia="ja-JP"/>
              </w:rPr>
              <w:t>codebookParametersPerBand</w:t>
            </w:r>
            <w:proofErr w:type="spellEnd"/>
            <w:r w:rsidRPr="009D18A0">
              <w:rPr>
                <w:rFonts w:ascii="Arial" w:eastAsia="Times New Roman" w:hAnsi="Arial" w:cs="Times New Roman"/>
                <w:kern w:val="0"/>
                <w:sz w:val="18"/>
                <w:szCs w:val="20"/>
                <w:lang w:val="en-GB" w:eastAsia="ja-JP"/>
              </w:rPr>
              <w:t>.</w:t>
            </w:r>
            <w:r w:rsidRPr="009D18A0">
              <w:rPr>
                <w:rFonts w:ascii="Arial" w:eastAsia="Times New Roman" w:hAnsi="Arial" w:cs="Times New Roman"/>
                <w:kern w:val="0"/>
                <w:sz w:val="18"/>
                <w:szCs w:val="18"/>
                <w:lang w:val="en-GB" w:eastAsia="ja-JP"/>
              </w:rPr>
              <w:t xml:space="preserve"> For type I single panel codebook (type1 </w:t>
            </w:r>
            <w:proofErr w:type="spellStart"/>
            <w:r w:rsidRPr="009D18A0">
              <w:rPr>
                <w:rFonts w:ascii="Arial" w:eastAsia="Times New Roman" w:hAnsi="Arial" w:cs="Times New Roman"/>
                <w:kern w:val="0"/>
                <w:sz w:val="18"/>
                <w:szCs w:val="18"/>
                <w:lang w:val="en-GB" w:eastAsia="ja-JP"/>
              </w:rPr>
              <w:t>singlePanel</w:t>
            </w:r>
            <w:proofErr w:type="spellEnd"/>
            <w:r w:rsidRPr="009D18A0">
              <w:rPr>
                <w:rFonts w:ascii="Arial" w:eastAsia="Times New Roman" w:hAnsi="Arial" w:cs="Times New Roman"/>
                <w:kern w:val="0"/>
                <w:sz w:val="18"/>
                <w:szCs w:val="18"/>
                <w:lang w:val="en-GB" w:eastAsia="ja-JP"/>
              </w:rPr>
              <w:t xml:space="preserve">) </w:t>
            </w:r>
            <w:proofErr w:type="spellStart"/>
            <w:r w:rsidRPr="009D18A0">
              <w:rPr>
                <w:rFonts w:ascii="Arial" w:eastAsia="Times New Roman" w:hAnsi="Arial" w:cs="Times New Roman"/>
                <w:kern w:val="0"/>
                <w:sz w:val="18"/>
                <w:szCs w:val="18"/>
                <w:lang w:val="en-GB" w:eastAsia="ja-JP"/>
              </w:rPr>
              <w:t>supportedCSI</w:t>
            </w:r>
            <w:proofErr w:type="spellEnd"/>
            <w:r w:rsidRPr="009D18A0">
              <w:rPr>
                <w:rFonts w:ascii="Arial" w:eastAsia="Times New Roman" w:hAnsi="Arial" w:cs="Times New Roman"/>
                <w:kern w:val="0"/>
                <w:sz w:val="18"/>
                <w:szCs w:val="18"/>
                <w:lang w:val="en-GB" w:eastAsia="ja-JP"/>
              </w:rPr>
              <w:t>-RS-</w:t>
            </w:r>
            <w:proofErr w:type="spellStart"/>
            <w:r w:rsidRPr="009D18A0">
              <w:rPr>
                <w:rFonts w:ascii="Arial" w:eastAsia="Times New Roman" w:hAnsi="Arial" w:cs="Times New Roman"/>
                <w:kern w:val="0"/>
                <w:sz w:val="18"/>
                <w:szCs w:val="18"/>
                <w:lang w:val="en-GB" w:eastAsia="ja-JP"/>
              </w:rPr>
              <w:t>ResourceListAlt</w:t>
            </w:r>
            <w:proofErr w:type="spellEnd"/>
            <w:r w:rsidRPr="009D18A0">
              <w:rPr>
                <w:rFonts w:ascii="Arial" w:eastAsia="Times New Roman" w:hAnsi="Arial" w:cs="Times New Roman"/>
                <w:kern w:val="0"/>
                <w:sz w:val="18"/>
                <w:szCs w:val="18"/>
                <w:lang w:val="en-GB" w:eastAsia="ja-JP"/>
              </w:rPr>
              <w:t>,</w:t>
            </w:r>
          </w:p>
          <w:p w14:paraId="1119FCF9"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eastAsia="Times New Roman" w:cs="Times New Roman"/>
                <w:noProof/>
                <w:kern w:val="0"/>
                <w:sz w:val="20"/>
                <w:szCs w:val="20"/>
                <w:lang w:val="en-GB"/>
              </w:rPr>
            </w:pPr>
            <w:r w:rsidRPr="009D18A0">
              <w:rPr>
                <w:rFonts w:eastAsia="Times New Roman" w:cs="Times New Roman"/>
                <w:noProof/>
                <w:kern w:val="0"/>
                <w:sz w:val="20"/>
                <w:szCs w:val="20"/>
                <w:lang w:val="en-GB"/>
              </w:rPr>
              <w:t>-</w:t>
            </w:r>
            <w:r w:rsidRPr="009D18A0">
              <w:rPr>
                <w:rFonts w:ascii="Arial" w:eastAsia="Times New Roman" w:hAnsi="Arial" w:cs="Arial"/>
                <w:kern w:val="0"/>
                <w:sz w:val="18"/>
                <w:szCs w:val="18"/>
                <w:lang w:val="en-GB" w:eastAsia="ja-JP"/>
              </w:rPr>
              <w:tab/>
              <w:t xml:space="preserve">a </w:t>
            </w:r>
            <w:r w:rsidRPr="009D18A0">
              <w:rPr>
                <w:rFonts w:ascii="Arial" w:eastAsia="Times New Roman" w:hAnsi="Arial" w:cs="Times New Roman"/>
                <w:kern w:val="0"/>
                <w:sz w:val="20"/>
                <w:szCs w:val="20"/>
                <w:lang w:val="en-GB" w:eastAsia="ja-JP"/>
              </w:rPr>
              <w:t xml:space="preserve">UE shall report at least one triplet in </w:t>
            </w:r>
            <w:proofErr w:type="spellStart"/>
            <w:r w:rsidRPr="009D18A0">
              <w:rPr>
                <w:rFonts w:ascii="Arial" w:eastAsia="Times New Roman" w:hAnsi="Arial" w:cs="Arial"/>
                <w:kern w:val="0"/>
                <w:sz w:val="20"/>
                <w:szCs w:val="20"/>
                <w:lang w:val="en-GB" w:eastAsia="ja-JP"/>
              </w:rPr>
              <w:t>supportedCSI</w:t>
            </w:r>
            <w:proofErr w:type="spellEnd"/>
            <w:r w:rsidRPr="009D18A0">
              <w:rPr>
                <w:rFonts w:ascii="Arial" w:eastAsia="Times New Roman" w:hAnsi="Arial" w:cs="Arial"/>
                <w:kern w:val="0"/>
                <w:sz w:val="20"/>
                <w:szCs w:val="20"/>
                <w:lang w:val="en-GB" w:eastAsia="ja-JP"/>
              </w:rPr>
              <w:t>-RS-</w:t>
            </w:r>
            <w:proofErr w:type="spellStart"/>
            <w:r w:rsidRPr="009D18A0">
              <w:rPr>
                <w:rFonts w:ascii="Arial" w:eastAsia="Times New Roman" w:hAnsi="Arial" w:cs="Arial"/>
                <w:kern w:val="0"/>
                <w:sz w:val="20"/>
                <w:szCs w:val="20"/>
                <w:lang w:val="en-GB" w:eastAsia="ja-JP"/>
              </w:rPr>
              <w:t>ResourceListAlt</w:t>
            </w:r>
            <w:proofErr w:type="spellEnd"/>
            <w:r w:rsidRPr="009D18A0">
              <w:rPr>
                <w:rFonts w:ascii="Arial" w:eastAsia="Times New Roman" w:hAnsi="Arial" w:cs="Times New Roman"/>
                <w:kern w:val="0"/>
                <w:sz w:val="20"/>
                <w:szCs w:val="20"/>
                <w:lang w:val="en-GB" w:eastAsia="ja-JP"/>
              </w:rPr>
              <w:t xml:space="preserve"> with </w:t>
            </w:r>
            <w:proofErr w:type="spellStart"/>
            <w:r w:rsidRPr="009D18A0">
              <w:rPr>
                <w:rFonts w:ascii="Arial" w:eastAsia="Times New Roman" w:hAnsi="Arial" w:cs="Times New Roman"/>
                <w:kern w:val="0"/>
                <w:sz w:val="20"/>
                <w:szCs w:val="20"/>
                <w:lang w:val="en-GB" w:eastAsia="ja-JP"/>
              </w:rPr>
              <w:t>maxNumberTxPortsPerResource</w:t>
            </w:r>
            <w:proofErr w:type="spellEnd"/>
            <w:r w:rsidRPr="009D18A0">
              <w:rPr>
                <w:rFonts w:ascii="Arial" w:eastAsia="Times New Roman" w:hAnsi="Arial" w:cs="Times New Roman"/>
                <w:kern w:val="0"/>
                <w:sz w:val="20"/>
                <w:szCs w:val="20"/>
                <w:lang w:val="en-GB" w:eastAsia="ja-JP"/>
              </w:rPr>
              <w:t xml:space="preserve"> greater than or equal to 8 for FR1;</w:t>
            </w:r>
          </w:p>
          <w:p w14:paraId="2D0A9CE6"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9D18A0">
              <w:rPr>
                <w:rFonts w:ascii="Arial" w:eastAsia="Times New Roman" w:hAnsi="Arial" w:cs="Times New Roman"/>
                <w:kern w:val="0"/>
                <w:sz w:val="18"/>
                <w:szCs w:val="20"/>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Times New Roman"/>
                <w:kern w:val="0"/>
                <w:sz w:val="18"/>
                <w:szCs w:val="20"/>
                <w:lang w:val="en-GB" w:eastAsia="ja-JP"/>
              </w:rPr>
              <w:t>a</w:t>
            </w:r>
            <w:proofErr w:type="gramEnd"/>
            <w:r w:rsidRPr="009D18A0">
              <w:rPr>
                <w:rFonts w:ascii="Arial" w:eastAsia="Times New Roman" w:hAnsi="Arial" w:cs="Times New Roman"/>
                <w:kern w:val="0"/>
                <w:sz w:val="18"/>
                <w:szCs w:val="20"/>
                <w:lang w:val="en-GB" w:eastAsia="ja-JP"/>
              </w:rPr>
              <w:t xml:space="preserve"> UE shall report at least one triplet in </w:t>
            </w:r>
            <w:proofErr w:type="spellStart"/>
            <w:r w:rsidRPr="009D18A0">
              <w:rPr>
                <w:rFonts w:ascii="Arial" w:eastAsia="Times New Roman" w:hAnsi="Arial" w:cs="Arial"/>
                <w:kern w:val="0"/>
                <w:sz w:val="18"/>
                <w:szCs w:val="20"/>
                <w:lang w:val="en-GB" w:eastAsia="ja-JP"/>
              </w:rPr>
              <w:t>supportedCSI</w:t>
            </w:r>
            <w:proofErr w:type="spellEnd"/>
            <w:r w:rsidRPr="009D18A0">
              <w:rPr>
                <w:rFonts w:ascii="Arial" w:eastAsia="Times New Roman" w:hAnsi="Arial" w:cs="Arial"/>
                <w:kern w:val="0"/>
                <w:sz w:val="18"/>
                <w:szCs w:val="20"/>
                <w:lang w:val="en-GB" w:eastAsia="ja-JP"/>
              </w:rPr>
              <w:t>-RS-</w:t>
            </w:r>
            <w:proofErr w:type="spellStart"/>
            <w:r w:rsidRPr="009D18A0">
              <w:rPr>
                <w:rFonts w:ascii="Arial" w:eastAsia="Times New Roman" w:hAnsi="Arial" w:cs="Arial"/>
                <w:kern w:val="0"/>
                <w:sz w:val="18"/>
                <w:szCs w:val="20"/>
                <w:lang w:val="en-GB" w:eastAsia="ja-JP"/>
              </w:rPr>
              <w:t>ResourceListAlt</w:t>
            </w:r>
            <w:proofErr w:type="spellEnd"/>
            <w:r w:rsidRPr="009D18A0">
              <w:rPr>
                <w:rFonts w:ascii="Arial" w:eastAsia="Times New Roman" w:hAnsi="Arial" w:cs="Times New Roman"/>
                <w:kern w:val="0"/>
                <w:sz w:val="18"/>
                <w:szCs w:val="20"/>
                <w:lang w:val="en-GB" w:eastAsia="ja-JP"/>
              </w:rPr>
              <w:t xml:space="preserve"> with </w:t>
            </w:r>
            <w:proofErr w:type="spellStart"/>
            <w:r w:rsidRPr="009D18A0">
              <w:rPr>
                <w:rFonts w:ascii="Arial" w:eastAsia="Times New Roman" w:hAnsi="Arial" w:cs="Times New Roman"/>
                <w:kern w:val="0"/>
                <w:sz w:val="18"/>
                <w:szCs w:val="20"/>
                <w:lang w:val="en-GB" w:eastAsia="ja-JP"/>
              </w:rPr>
              <w:t>maxNumberTxPortsPerResource</w:t>
            </w:r>
            <w:proofErr w:type="spellEnd"/>
            <w:r w:rsidRPr="009D18A0">
              <w:rPr>
                <w:rFonts w:ascii="Arial" w:eastAsia="Times New Roman" w:hAnsi="Arial" w:cs="Times New Roman"/>
                <w:kern w:val="0"/>
                <w:sz w:val="18"/>
                <w:szCs w:val="20"/>
                <w:lang w:val="en-GB" w:eastAsia="ja-JP"/>
              </w:rPr>
              <w:t xml:space="preserve"> greater than or equal to 2 for FR2.</w:t>
            </w:r>
          </w:p>
        </w:tc>
        <w:tc>
          <w:tcPr>
            <w:tcW w:w="709" w:type="dxa"/>
          </w:tcPr>
          <w:p w14:paraId="0B31DF2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lastRenderedPageBreak/>
              <w:t>Band</w:t>
            </w:r>
          </w:p>
        </w:tc>
        <w:tc>
          <w:tcPr>
            <w:tcW w:w="567" w:type="dxa"/>
          </w:tcPr>
          <w:p w14:paraId="1349919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FD</w:t>
            </w:r>
          </w:p>
        </w:tc>
        <w:tc>
          <w:tcPr>
            <w:tcW w:w="709" w:type="dxa"/>
          </w:tcPr>
          <w:p w14:paraId="0863F65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DEE84A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4F0BCA4C" w14:textId="77777777" w:rsidTr="008E0F75">
        <w:trPr>
          <w:cantSplit/>
          <w:tblHeader/>
        </w:trPr>
        <w:tc>
          <w:tcPr>
            <w:tcW w:w="6917" w:type="dxa"/>
          </w:tcPr>
          <w:p w14:paraId="0EFE216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lastRenderedPageBreak/>
              <w:t>codebookParametersAddition-r16</w:t>
            </w:r>
          </w:p>
          <w:p w14:paraId="4653789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the UE support of additional codebooks and the corresponding parameters supported by the UE.</w:t>
            </w:r>
          </w:p>
          <w:p w14:paraId="0B45A6A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A1702D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Codebook </w:t>
            </w:r>
            <w:proofErr w:type="spellStart"/>
            <w:r w:rsidRPr="009D18A0">
              <w:rPr>
                <w:rFonts w:ascii="Arial" w:eastAsia="Times New Roman" w:hAnsi="Arial" w:cs="Times New Roman"/>
                <w:kern w:val="0"/>
                <w:sz w:val="18"/>
                <w:szCs w:val="20"/>
                <w:lang w:val="en-GB" w:eastAsia="ja-JP"/>
              </w:rPr>
              <w:t>etype</w:t>
            </w:r>
            <w:proofErr w:type="spellEnd"/>
            <w:r w:rsidRPr="009D18A0">
              <w:rPr>
                <w:rFonts w:ascii="Arial" w:eastAsia="Times New Roman" w:hAnsi="Arial" w:cs="Times New Roman"/>
                <w:kern w:val="0"/>
                <w:sz w:val="18"/>
                <w:szCs w:val="20"/>
                <w:lang w:val="en-GB" w:eastAsia="ja-JP"/>
              </w:rPr>
              <w:t xml:space="preserve"> 2 R=1 support parameter combination 1 to 6 and rank 1 to 2. Parameters for </w:t>
            </w:r>
            <w:proofErr w:type="spellStart"/>
            <w:r w:rsidRPr="009D18A0">
              <w:rPr>
                <w:rFonts w:ascii="Arial" w:eastAsia="Times New Roman" w:hAnsi="Arial" w:cs="Times New Roman"/>
                <w:kern w:val="0"/>
                <w:sz w:val="18"/>
                <w:szCs w:val="20"/>
                <w:lang w:val="en-GB" w:eastAsia="ja-JP"/>
              </w:rPr>
              <w:t>etype</w:t>
            </w:r>
            <w:proofErr w:type="spellEnd"/>
            <w:r w:rsidRPr="009D18A0">
              <w:rPr>
                <w:rFonts w:ascii="Arial" w:eastAsia="Times New Roman" w:hAnsi="Arial" w:cs="Times New Roman"/>
                <w:kern w:val="0"/>
                <w:sz w:val="18"/>
                <w:szCs w:val="20"/>
                <w:lang w:val="en-GB" w:eastAsia="ja-JP"/>
              </w:rPr>
              <w:t xml:space="preserve"> 2 R=1 (</w:t>
            </w:r>
            <w:r w:rsidRPr="009D18A0">
              <w:rPr>
                <w:rFonts w:ascii="Arial" w:eastAsia="Times New Roman" w:hAnsi="Arial" w:cs="Times New Roman"/>
                <w:i/>
                <w:iCs/>
                <w:kern w:val="0"/>
                <w:sz w:val="18"/>
                <w:szCs w:val="20"/>
                <w:lang w:val="en-GB" w:eastAsia="ja-JP"/>
              </w:rPr>
              <w:t>etype2R1-r16</w:t>
            </w:r>
            <w:r w:rsidRPr="009D18A0">
              <w:rPr>
                <w:rFonts w:ascii="Arial" w:eastAsia="Times New Roman" w:hAnsi="Arial" w:cs="Times New Roman"/>
                <w:kern w:val="0"/>
                <w:sz w:val="18"/>
                <w:szCs w:val="20"/>
                <w:lang w:val="en-GB" w:eastAsia="ja-JP"/>
              </w:rPr>
              <w:t>) supported by the UE, which are optional:</w:t>
            </w:r>
          </w:p>
          <w:p w14:paraId="2FD42E4C"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MS Mincho" w:hAnsi="Arial" w:cs="Arial"/>
                <w:i/>
                <w:iCs/>
                <w:kern w:val="0"/>
                <w:sz w:val="18"/>
                <w:szCs w:val="18"/>
                <w:lang w:val="en-GB" w:eastAsia="ja-JP"/>
              </w:rPr>
              <w:t>supportedCSI-RS-ResourceList</w:t>
            </w:r>
            <w:r w:rsidRPr="009D18A0">
              <w:rPr>
                <w:rFonts w:ascii="Arial" w:eastAsia="Times New Roman" w:hAnsi="Arial" w:cs="Arial"/>
                <w:i/>
                <w:iCs/>
                <w:kern w:val="0"/>
                <w:sz w:val="18"/>
                <w:szCs w:val="18"/>
                <w:lang w:val="en-GB" w:eastAsia="ja-JP"/>
              </w:rPr>
              <w:t>Add-r16</w:t>
            </w:r>
            <w:proofErr w:type="gramEnd"/>
            <w:r w:rsidRPr="009D18A0">
              <w:rPr>
                <w:rFonts w:eastAsia="Times New Roman" w:cs="Times New Roman"/>
                <w:kern w:val="0"/>
                <w:sz w:val="20"/>
                <w:szCs w:val="20"/>
                <w:lang w:val="en-GB" w:eastAsia="ja-JP"/>
              </w:rPr>
              <w:t xml:space="preserve"> </w:t>
            </w:r>
            <w:r w:rsidRPr="009D18A0">
              <w:rPr>
                <w:rFonts w:ascii="Arial" w:eastAsia="Times New Roman" w:hAnsi="Arial" w:cs="Arial"/>
                <w:kern w:val="0"/>
                <w:sz w:val="18"/>
                <w:szCs w:val="18"/>
                <w:lang w:val="en-GB" w:eastAsia="ja-JP"/>
              </w:rPr>
              <w:t xml:space="preserve">indicates the list of supported CSI-RS resources in a band by referring to </w:t>
            </w:r>
            <w:proofErr w:type="spellStart"/>
            <w:r w:rsidRPr="009D18A0">
              <w:rPr>
                <w:rFonts w:ascii="Arial" w:eastAsia="Times New Roman" w:hAnsi="Arial" w:cs="Arial"/>
                <w:i/>
                <w:kern w:val="0"/>
                <w:sz w:val="18"/>
                <w:szCs w:val="18"/>
                <w:lang w:val="en-GB" w:eastAsia="ja-JP"/>
              </w:rPr>
              <w:t>codebookVariantsList</w:t>
            </w:r>
            <w:proofErr w:type="spellEnd"/>
            <w:r w:rsidRPr="009D18A0">
              <w:rPr>
                <w:rFonts w:ascii="Arial" w:eastAsia="Times New Roman" w:hAnsi="Arial" w:cs="Arial"/>
                <w:kern w:val="0"/>
                <w:sz w:val="18"/>
                <w:szCs w:val="18"/>
                <w:lang w:val="en-GB" w:eastAsia="ja-JP"/>
              </w:rPr>
              <w:t xml:space="preserve">. The following parameters are included in </w:t>
            </w:r>
            <w:proofErr w:type="spellStart"/>
            <w:r w:rsidRPr="009D18A0">
              <w:rPr>
                <w:rFonts w:ascii="Arial" w:eastAsia="Times New Roman" w:hAnsi="Arial" w:cs="Arial"/>
                <w:i/>
                <w:kern w:val="0"/>
                <w:sz w:val="18"/>
                <w:szCs w:val="18"/>
                <w:lang w:val="en-GB" w:eastAsia="ja-JP"/>
              </w:rPr>
              <w:t>codebookVariantsList</w:t>
            </w:r>
            <w:proofErr w:type="spellEnd"/>
            <w:r w:rsidRPr="009D18A0">
              <w:rPr>
                <w:rFonts w:ascii="Arial" w:eastAsia="Times New Roman" w:hAnsi="Arial" w:cs="Arial"/>
                <w:kern w:val="0"/>
                <w:sz w:val="18"/>
                <w:szCs w:val="18"/>
                <w:lang w:val="en-GB" w:eastAsia="ja-JP"/>
              </w:rPr>
              <w:t>:</w:t>
            </w:r>
          </w:p>
          <w:p w14:paraId="7A00E4AF" w14:textId="77777777" w:rsidR="009D18A0" w:rsidRPr="009D18A0" w:rsidRDefault="009D18A0" w:rsidP="009D18A0">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 xml:space="preserve"> indicates the maximum number of </w:t>
            </w:r>
            <w:proofErr w:type="spellStart"/>
            <w:r w:rsidRPr="009D18A0">
              <w:rPr>
                <w:rFonts w:ascii="Arial" w:eastAsia="Times New Roman" w:hAnsi="Arial" w:cs="Arial"/>
                <w:kern w:val="0"/>
                <w:sz w:val="18"/>
                <w:szCs w:val="18"/>
                <w:lang w:val="en-GB" w:eastAsia="ja-JP"/>
              </w:rPr>
              <w:t>Tx</w:t>
            </w:r>
            <w:proofErr w:type="spellEnd"/>
            <w:r w:rsidRPr="009D18A0">
              <w:rPr>
                <w:rFonts w:ascii="Arial" w:eastAsia="Times New Roman" w:hAnsi="Arial" w:cs="Arial"/>
                <w:kern w:val="0"/>
                <w:sz w:val="18"/>
                <w:szCs w:val="18"/>
                <w:lang w:val="en-GB" w:eastAsia="ja-JP"/>
              </w:rPr>
              <w:t xml:space="preserve"> ports in a resource of a band;</w:t>
            </w:r>
          </w:p>
          <w:p w14:paraId="0F520DEE" w14:textId="77777777" w:rsidR="009D18A0" w:rsidRPr="009D18A0" w:rsidRDefault="009D18A0" w:rsidP="009D18A0">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maxNumberResourcesPerBand</w:t>
            </w:r>
            <w:proofErr w:type="spellEnd"/>
            <w:r w:rsidRPr="009D18A0">
              <w:rPr>
                <w:rFonts w:ascii="Arial" w:eastAsia="Times New Roman" w:hAnsi="Arial" w:cs="Arial"/>
                <w:kern w:val="0"/>
                <w:sz w:val="18"/>
                <w:szCs w:val="18"/>
                <w:lang w:val="en-GB" w:eastAsia="ja-JP"/>
              </w:rPr>
              <w:t xml:space="preserve"> indicates the maximum number of resources across all CCs in a band, simultaneously;</w:t>
            </w:r>
          </w:p>
          <w:p w14:paraId="59ED1CC8" w14:textId="77777777" w:rsidR="009D18A0" w:rsidRPr="009D18A0" w:rsidRDefault="009D18A0" w:rsidP="009D18A0">
            <w:pPr>
              <w:widowControl/>
              <w:overflowPunct w:val="0"/>
              <w:autoSpaceDE w:val="0"/>
              <w:autoSpaceDN w:val="0"/>
              <w:adjustRightInd w:val="0"/>
              <w:ind w:left="852" w:firstLineChars="0" w:hanging="284"/>
              <w:jc w:val="left"/>
              <w:textAlignment w:val="baseline"/>
              <w:rPr>
                <w:rFonts w:eastAsia="Times New Roman" w:cs="Times New Roman"/>
                <w:kern w:val="0"/>
                <w:sz w:val="20"/>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totalNumberTxPortsPerBand</w:t>
            </w:r>
            <w:proofErr w:type="spellEnd"/>
            <w:proofErr w:type="gramEnd"/>
            <w:r w:rsidRPr="009D18A0">
              <w:rPr>
                <w:rFonts w:ascii="Arial" w:eastAsia="Times New Roman" w:hAnsi="Arial" w:cs="Arial"/>
                <w:kern w:val="0"/>
                <w:sz w:val="18"/>
                <w:szCs w:val="18"/>
                <w:lang w:val="en-GB" w:eastAsia="ja-JP"/>
              </w:rPr>
              <w:t xml:space="preserve"> indicates the total number of </w:t>
            </w:r>
            <w:proofErr w:type="spellStart"/>
            <w:r w:rsidRPr="009D18A0">
              <w:rPr>
                <w:rFonts w:ascii="Arial" w:eastAsia="Times New Roman" w:hAnsi="Arial" w:cs="Arial"/>
                <w:kern w:val="0"/>
                <w:sz w:val="18"/>
                <w:szCs w:val="18"/>
                <w:lang w:val="en-GB" w:eastAsia="ja-JP"/>
              </w:rPr>
              <w:t>Tx</w:t>
            </w:r>
            <w:proofErr w:type="spellEnd"/>
            <w:r w:rsidRPr="009D18A0">
              <w:rPr>
                <w:rFonts w:ascii="Arial" w:eastAsia="Times New Roman" w:hAnsi="Arial" w:cs="Arial"/>
                <w:kern w:val="0"/>
                <w:sz w:val="18"/>
                <w:szCs w:val="18"/>
                <w:lang w:val="en-GB" w:eastAsia="ja-JP"/>
              </w:rPr>
              <w:t xml:space="preserve"> ports across all CCs in a band, simultaneously.</w:t>
            </w:r>
          </w:p>
          <w:p w14:paraId="7875FCC5"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paramComb7-8-r16</w:t>
            </w:r>
            <w:r w:rsidRPr="009D18A0">
              <w:rPr>
                <w:rFonts w:ascii="Arial" w:eastAsia="Times New Roman" w:hAnsi="Arial" w:cs="Arial"/>
                <w:kern w:val="0"/>
                <w:sz w:val="18"/>
                <w:szCs w:val="18"/>
                <w:lang w:val="en-GB" w:eastAsia="ja-JP"/>
              </w:rPr>
              <w:t xml:space="preserve"> indicates the support of parameter combinations 7-8 for </w:t>
            </w:r>
            <w:proofErr w:type="spellStart"/>
            <w:r w:rsidRPr="009D18A0">
              <w:rPr>
                <w:rFonts w:ascii="Arial" w:eastAsia="Times New Roman" w:hAnsi="Arial" w:cs="Arial"/>
                <w:kern w:val="0"/>
                <w:sz w:val="18"/>
                <w:szCs w:val="18"/>
                <w:lang w:val="en-GB" w:eastAsia="ja-JP"/>
              </w:rPr>
              <w:t>etype</w:t>
            </w:r>
            <w:proofErr w:type="spellEnd"/>
            <w:r w:rsidRPr="009D18A0">
              <w:rPr>
                <w:rFonts w:ascii="Arial" w:eastAsia="Times New Roman" w:hAnsi="Arial" w:cs="Arial"/>
                <w:kern w:val="0"/>
                <w:sz w:val="18"/>
                <w:szCs w:val="18"/>
                <w:lang w:val="en-GB" w:eastAsia="ja-JP"/>
              </w:rPr>
              <w:t xml:space="preserve"> 2 R=1</w:t>
            </w:r>
          </w:p>
          <w:p w14:paraId="616F02C8"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iCs/>
                <w:kern w:val="0"/>
                <w:sz w:val="18"/>
                <w:szCs w:val="18"/>
                <w:lang w:val="en-GB" w:eastAsia="ja-JP"/>
              </w:rPr>
              <w:t>rank3-4-r16</w:t>
            </w:r>
            <w:proofErr w:type="gramEnd"/>
            <w:r w:rsidRPr="009D18A0">
              <w:rPr>
                <w:rFonts w:ascii="Arial" w:eastAsia="Times New Roman" w:hAnsi="Arial" w:cs="Arial"/>
                <w:i/>
                <w:iCs/>
                <w:kern w:val="0"/>
                <w:sz w:val="18"/>
                <w:szCs w:val="18"/>
                <w:lang w:val="en-GB" w:eastAsia="ja-JP"/>
              </w:rPr>
              <w:t xml:space="preserve"> </w:t>
            </w:r>
            <w:r w:rsidRPr="009D18A0">
              <w:rPr>
                <w:rFonts w:ascii="Arial" w:eastAsia="Times New Roman" w:hAnsi="Arial" w:cs="Arial"/>
                <w:kern w:val="0"/>
                <w:sz w:val="18"/>
                <w:szCs w:val="18"/>
                <w:lang w:val="en-GB" w:eastAsia="ja-JP"/>
              </w:rPr>
              <w:t>indicates the support of rank 3,4.</w:t>
            </w:r>
          </w:p>
          <w:p w14:paraId="7ACA9E2D"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iCs/>
                <w:kern w:val="0"/>
                <w:sz w:val="18"/>
                <w:szCs w:val="18"/>
                <w:lang w:val="en-GB" w:eastAsia="ja-JP"/>
              </w:rPr>
              <w:t>amplitudeSubsetRestriction-r16</w:t>
            </w:r>
            <w:proofErr w:type="gramEnd"/>
            <w:r w:rsidRPr="009D18A0">
              <w:rPr>
                <w:rFonts w:ascii="Arial" w:eastAsia="Times New Roman" w:hAnsi="Arial" w:cs="Arial"/>
                <w:kern w:val="0"/>
                <w:sz w:val="18"/>
                <w:szCs w:val="18"/>
                <w:lang w:val="en-GB" w:eastAsia="ja-JP"/>
              </w:rPr>
              <w:t xml:space="preserve"> indicates the support of amplitude subset restriction.</w:t>
            </w:r>
          </w:p>
          <w:p w14:paraId="4A23174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F413DE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Parameters for </w:t>
            </w:r>
            <w:proofErr w:type="spellStart"/>
            <w:r w:rsidRPr="009D18A0">
              <w:rPr>
                <w:rFonts w:ascii="Arial" w:eastAsia="Times New Roman" w:hAnsi="Arial" w:cs="Times New Roman"/>
                <w:kern w:val="0"/>
                <w:sz w:val="18"/>
                <w:szCs w:val="20"/>
                <w:lang w:val="en-GB" w:eastAsia="ja-JP"/>
              </w:rPr>
              <w:t>etype</w:t>
            </w:r>
            <w:proofErr w:type="spellEnd"/>
            <w:r w:rsidRPr="009D18A0">
              <w:rPr>
                <w:rFonts w:ascii="Arial" w:eastAsia="Times New Roman" w:hAnsi="Arial" w:cs="Times New Roman"/>
                <w:kern w:val="0"/>
                <w:sz w:val="18"/>
                <w:szCs w:val="20"/>
                <w:lang w:val="en-GB" w:eastAsia="ja-JP"/>
              </w:rPr>
              <w:t xml:space="preserve"> 2 R=2 (</w:t>
            </w:r>
            <w:r w:rsidRPr="009D18A0">
              <w:rPr>
                <w:rFonts w:ascii="Arial" w:eastAsia="Times New Roman" w:hAnsi="Arial" w:cs="Times New Roman"/>
                <w:i/>
                <w:iCs/>
                <w:kern w:val="0"/>
                <w:sz w:val="18"/>
                <w:szCs w:val="20"/>
                <w:lang w:val="en-GB" w:eastAsia="ja-JP"/>
              </w:rPr>
              <w:t>etype2R2-r16</w:t>
            </w:r>
            <w:r w:rsidRPr="009D18A0">
              <w:rPr>
                <w:rFonts w:ascii="Arial" w:eastAsia="Times New Roman" w:hAnsi="Arial" w:cs="Times New Roman"/>
                <w:kern w:val="0"/>
                <w:sz w:val="18"/>
                <w:szCs w:val="20"/>
                <w:lang w:val="en-GB" w:eastAsia="ja-JP"/>
              </w:rPr>
              <w:t>) supported by the UE, which are optional:</w:t>
            </w:r>
          </w:p>
          <w:p w14:paraId="44F1E1AD"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MS Mincho" w:hAnsi="Arial" w:cs="Arial"/>
                <w:i/>
                <w:iCs/>
                <w:kern w:val="0"/>
                <w:sz w:val="18"/>
                <w:szCs w:val="18"/>
                <w:lang w:val="en-GB" w:eastAsia="ja-JP"/>
              </w:rPr>
              <w:t>supportedCSI-RS-ResourceList</w:t>
            </w:r>
            <w:r w:rsidRPr="009D18A0">
              <w:rPr>
                <w:rFonts w:ascii="Arial" w:eastAsia="Times New Roman" w:hAnsi="Arial" w:cs="Arial"/>
                <w:i/>
                <w:iCs/>
                <w:kern w:val="0"/>
                <w:sz w:val="18"/>
                <w:szCs w:val="18"/>
                <w:lang w:val="en-GB" w:eastAsia="ja-JP"/>
              </w:rPr>
              <w:t>Add-r16</w:t>
            </w:r>
            <w:r w:rsidRPr="009D18A0">
              <w:rPr>
                <w:rFonts w:eastAsia="Times New Roman" w:cs="Times New Roman"/>
                <w:kern w:val="0"/>
                <w:sz w:val="20"/>
                <w:szCs w:val="20"/>
                <w:lang w:val="en-GB" w:eastAsia="ja-JP"/>
              </w:rPr>
              <w:t>;</w:t>
            </w:r>
          </w:p>
          <w:p w14:paraId="0E6B7A40" w14:textId="77777777" w:rsidR="009D18A0" w:rsidRPr="009D18A0" w:rsidRDefault="009D18A0" w:rsidP="009D18A0">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 xml:space="preserve">UE supporting </w:t>
            </w:r>
            <w:r w:rsidRPr="009D18A0">
              <w:rPr>
                <w:rFonts w:ascii="Arial" w:eastAsia="Times New Roman" w:hAnsi="Arial" w:cs="Arial"/>
                <w:i/>
                <w:iCs/>
                <w:kern w:val="0"/>
                <w:sz w:val="18"/>
                <w:szCs w:val="18"/>
                <w:lang w:val="en-GB" w:eastAsia="ja-JP"/>
              </w:rPr>
              <w:t>etype2R2-r16</w:t>
            </w:r>
            <w:r w:rsidRPr="009D18A0">
              <w:rPr>
                <w:rFonts w:ascii="Arial" w:eastAsia="Times New Roman" w:hAnsi="Arial" w:cs="Arial"/>
                <w:kern w:val="0"/>
                <w:sz w:val="18"/>
                <w:szCs w:val="18"/>
                <w:lang w:val="en-GB" w:eastAsia="ja-JP"/>
              </w:rPr>
              <w:t xml:space="preserve">supports also indicates support of </w:t>
            </w:r>
            <w:r w:rsidRPr="009D18A0">
              <w:rPr>
                <w:rFonts w:ascii="Arial" w:eastAsia="Times New Roman" w:hAnsi="Arial" w:cs="Arial"/>
                <w:i/>
                <w:iCs/>
                <w:kern w:val="0"/>
                <w:sz w:val="18"/>
                <w:szCs w:val="18"/>
                <w:lang w:val="en-GB" w:eastAsia="ja-JP"/>
              </w:rPr>
              <w:t>etype2R1-r16</w:t>
            </w:r>
            <w:r w:rsidRPr="009D18A0">
              <w:rPr>
                <w:rFonts w:ascii="Arial" w:eastAsia="Times New Roman" w:hAnsi="Arial" w:cs="Arial"/>
                <w:kern w:val="0"/>
                <w:sz w:val="18"/>
                <w:szCs w:val="18"/>
                <w:lang w:val="en-GB" w:eastAsia="ja-JP"/>
              </w:rPr>
              <w:t>.</w:t>
            </w:r>
          </w:p>
          <w:p w14:paraId="4C3D98E7" w14:textId="77777777" w:rsidR="009D18A0" w:rsidRPr="009D18A0" w:rsidRDefault="009D18A0" w:rsidP="009D18A0">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721FC3D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Codebook </w:t>
            </w:r>
            <w:proofErr w:type="spellStart"/>
            <w:r w:rsidRPr="009D18A0">
              <w:rPr>
                <w:rFonts w:ascii="Arial" w:eastAsia="Times New Roman" w:hAnsi="Arial" w:cs="Times New Roman"/>
                <w:kern w:val="0"/>
                <w:sz w:val="18"/>
                <w:szCs w:val="20"/>
                <w:lang w:val="en-GB" w:eastAsia="ja-JP"/>
              </w:rPr>
              <w:t>etype</w:t>
            </w:r>
            <w:proofErr w:type="spellEnd"/>
            <w:r w:rsidRPr="009D18A0">
              <w:rPr>
                <w:rFonts w:ascii="Arial" w:eastAsia="Times New Roman" w:hAnsi="Arial" w:cs="Times New Roman"/>
                <w:kern w:val="0"/>
                <w:sz w:val="18"/>
                <w:szCs w:val="20"/>
                <w:lang w:val="en-GB" w:eastAsia="ja-JP"/>
              </w:rPr>
              <w:t xml:space="preserve"> 2 R=1 with port selection supports 6 parameter combinations and rank 1</w:t>
            </w:r>
            <w:proofErr w:type="gramStart"/>
            <w:r w:rsidRPr="009D18A0">
              <w:rPr>
                <w:rFonts w:ascii="Arial" w:eastAsia="Times New Roman" w:hAnsi="Arial" w:cs="Times New Roman"/>
                <w:kern w:val="0"/>
                <w:sz w:val="18"/>
                <w:szCs w:val="20"/>
                <w:lang w:val="en-GB" w:eastAsia="ja-JP"/>
              </w:rPr>
              <w:t>,2</w:t>
            </w:r>
            <w:proofErr w:type="gramEnd"/>
            <w:r w:rsidRPr="009D18A0">
              <w:rPr>
                <w:rFonts w:ascii="Arial" w:eastAsia="Times New Roman" w:hAnsi="Arial" w:cs="Times New Roman"/>
                <w:kern w:val="0"/>
                <w:sz w:val="18"/>
                <w:szCs w:val="20"/>
                <w:lang w:val="en-GB" w:eastAsia="ja-JP"/>
              </w:rPr>
              <w:t xml:space="preserve">. Parameters for </w:t>
            </w:r>
            <w:proofErr w:type="spellStart"/>
            <w:r w:rsidRPr="009D18A0">
              <w:rPr>
                <w:rFonts w:ascii="Arial" w:eastAsia="Times New Roman" w:hAnsi="Arial" w:cs="Times New Roman"/>
                <w:kern w:val="0"/>
                <w:sz w:val="18"/>
                <w:szCs w:val="20"/>
                <w:lang w:val="en-GB" w:eastAsia="ja-JP"/>
              </w:rPr>
              <w:t>etype</w:t>
            </w:r>
            <w:proofErr w:type="spellEnd"/>
            <w:r w:rsidRPr="009D18A0">
              <w:rPr>
                <w:rFonts w:ascii="Arial" w:eastAsia="Times New Roman" w:hAnsi="Arial" w:cs="Times New Roman"/>
                <w:kern w:val="0"/>
                <w:sz w:val="18"/>
                <w:szCs w:val="20"/>
                <w:lang w:val="en-GB" w:eastAsia="ja-JP"/>
              </w:rPr>
              <w:t xml:space="preserve"> 2 R=1 with port selection (</w:t>
            </w:r>
            <w:r w:rsidRPr="009D18A0">
              <w:rPr>
                <w:rFonts w:ascii="Arial" w:eastAsia="Times New Roman" w:hAnsi="Arial" w:cs="Times New Roman"/>
                <w:i/>
                <w:iCs/>
                <w:kern w:val="0"/>
                <w:sz w:val="18"/>
                <w:szCs w:val="20"/>
                <w:lang w:val="en-GB" w:eastAsia="ja-JP"/>
              </w:rPr>
              <w:t>etype2R1-PortSelection-r16</w:t>
            </w:r>
            <w:r w:rsidRPr="009D18A0">
              <w:rPr>
                <w:rFonts w:ascii="Arial" w:eastAsia="Times New Roman" w:hAnsi="Arial" w:cs="Times New Roman"/>
                <w:kern w:val="0"/>
                <w:sz w:val="18"/>
                <w:szCs w:val="20"/>
                <w:lang w:val="en-GB" w:eastAsia="ja-JP"/>
              </w:rPr>
              <w:t>) supported by the UE, which are optional:</w:t>
            </w:r>
          </w:p>
          <w:p w14:paraId="47A8D47D" w14:textId="77777777" w:rsidR="009D18A0" w:rsidRPr="009D18A0" w:rsidRDefault="009D18A0" w:rsidP="009D18A0">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MS Mincho" w:hAnsi="Arial" w:cs="Arial"/>
                <w:i/>
                <w:iCs/>
                <w:kern w:val="0"/>
                <w:sz w:val="18"/>
                <w:szCs w:val="18"/>
                <w:lang w:val="en-GB" w:eastAsia="ja-JP"/>
              </w:rPr>
              <w:t>supportedCSI-RS-ResourceList</w:t>
            </w:r>
            <w:r w:rsidRPr="009D18A0">
              <w:rPr>
                <w:rFonts w:ascii="Arial" w:eastAsia="Times New Roman" w:hAnsi="Arial" w:cs="Arial"/>
                <w:i/>
                <w:iCs/>
                <w:kern w:val="0"/>
                <w:sz w:val="18"/>
                <w:szCs w:val="18"/>
                <w:lang w:val="en-GB" w:eastAsia="ja-JP"/>
              </w:rPr>
              <w:t>Add-r16</w:t>
            </w:r>
            <w:r w:rsidRPr="009D18A0">
              <w:rPr>
                <w:rFonts w:ascii="Arial" w:eastAsia="Times New Roman" w:hAnsi="Arial" w:cs="Times New Roman"/>
                <w:kern w:val="0"/>
                <w:sz w:val="18"/>
                <w:szCs w:val="20"/>
                <w:lang w:val="en-GB" w:eastAsia="ja-JP"/>
              </w:rPr>
              <w:t>;</w:t>
            </w:r>
          </w:p>
          <w:p w14:paraId="32ECA10B"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 xml:space="preserve">rank3-4-r16 </w:t>
            </w:r>
            <w:r w:rsidRPr="009D18A0">
              <w:rPr>
                <w:rFonts w:ascii="Arial" w:eastAsia="Times New Roman" w:hAnsi="Arial" w:cs="Arial"/>
                <w:kern w:val="0"/>
                <w:sz w:val="18"/>
                <w:szCs w:val="18"/>
                <w:lang w:val="en-GB" w:eastAsia="ja-JP"/>
              </w:rPr>
              <w:t>indicates the support of rank 3,4</w:t>
            </w:r>
          </w:p>
          <w:p w14:paraId="3AEAF079" w14:textId="77777777" w:rsidR="009D18A0" w:rsidRPr="009D18A0" w:rsidRDefault="009D18A0" w:rsidP="009D18A0">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p>
          <w:p w14:paraId="621824C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Parameters for </w:t>
            </w:r>
            <w:proofErr w:type="spellStart"/>
            <w:r w:rsidRPr="009D18A0">
              <w:rPr>
                <w:rFonts w:ascii="Arial" w:eastAsia="Times New Roman" w:hAnsi="Arial" w:cs="Times New Roman"/>
                <w:kern w:val="0"/>
                <w:sz w:val="18"/>
                <w:szCs w:val="20"/>
                <w:lang w:val="en-GB" w:eastAsia="ja-JP"/>
              </w:rPr>
              <w:t>etype</w:t>
            </w:r>
            <w:proofErr w:type="spellEnd"/>
            <w:r w:rsidRPr="009D18A0">
              <w:rPr>
                <w:rFonts w:ascii="Arial" w:eastAsia="Times New Roman" w:hAnsi="Arial" w:cs="Times New Roman"/>
                <w:kern w:val="0"/>
                <w:sz w:val="18"/>
                <w:szCs w:val="20"/>
                <w:lang w:val="en-GB" w:eastAsia="ja-JP"/>
              </w:rPr>
              <w:t xml:space="preserve"> 2 R=2 with port selection (</w:t>
            </w:r>
            <w:r w:rsidRPr="009D18A0">
              <w:rPr>
                <w:rFonts w:ascii="Arial" w:eastAsia="Times New Roman" w:hAnsi="Arial" w:cs="Times New Roman"/>
                <w:i/>
                <w:iCs/>
                <w:kern w:val="0"/>
                <w:sz w:val="18"/>
                <w:szCs w:val="20"/>
                <w:lang w:val="en-GB" w:eastAsia="ja-JP"/>
              </w:rPr>
              <w:t>etype2R2-PortSelection-r16</w:t>
            </w:r>
            <w:r w:rsidRPr="009D18A0">
              <w:rPr>
                <w:rFonts w:ascii="Arial" w:eastAsia="Times New Roman" w:hAnsi="Arial" w:cs="Times New Roman"/>
                <w:kern w:val="0"/>
                <w:sz w:val="18"/>
                <w:szCs w:val="20"/>
                <w:lang w:val="en-GB" w:eastAsia="ja-JP"/>
              </w:rPr>
              <w:t>) supported by the UE, which are optional:</w:t>
            </w:r>
          </w:p>
          <w:p w14:paraId="5346CEF0" w14:textId="77777777" w:rsidR="009D18A0" w:rsidRPr="009D18A0" w:rsidRDefault="009D18A0" w:rsidP="009D18A0">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MS Mincho" w:hAnsi="Arial" w:cs="Arial"/>
                <w:i/>
                <w:iCs/>
                <w:kern w:val="0"/>
                <w:sz w:val="18"/>
                <w:szCs w:val="18"/>
                <w:lang w:val="en-GB" w:eastAsia="ja-JP"/>
              </w:rPr>
              <w:t>supportedCSI-RS-ResourceList</w:t>
            </w:r>
            <w:r w:rsidRPr="009D18A0">
              <w:rPr>
                <w:rFonts w:ascii="Arial" w:eastAsia="Times New Roman" w:hAnsi="Arial" w:cs="Arial"/>
                <w:i/>
                <w:iCs/>
                <w:kern w:val="0"/>
                <w:sz w:val="18"/>
                <w:szCs w:val="18"/>
                <w:lang w:val="en-GB" w:eastAsia="ja-JP"/>
              </w:rPr>
              <w:t>Add-r16</w:t>
            </w:r>
            <w:r w:rsidRPr="009D18A0">
              <w:rPr>
                <w:rFonts w:ascii="Arial" w:eastAsia="Times New Roman" w:hAnsi="Arial" w:cs="Times New Roman"/>
                <w:kern w:val="0"/>
                <w:sz w:val="18"/>
                <w:szCs w:val="20"/>
                <w:lang w:val="en-GB" w:eastAsia="ja-JP"/>
              </w:rPr>
              <w:t>;</w:t>
            </w:r>
          </w:p>
          <w:p w14:paraId="5E7DAA52" w14:textId="77777777" w:rsidR="009D18A0" w:rsidRPr="009D18A0" w:rsidRDefault="009D18A0" w:rsidP="009D18A0">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 xml:space="preserve">UE supporting </w:t>
            </w:r>
            <w:r w:rsidRPr="009D18A0">
              <w:rPr>
                <w:rFonts w:ascii="Arial" w:eastAsia="Times New Roman" w:hAnsi="Arial" w:cs="Arial"/>
                <w:i/>
                <w:iCs/>
                <w:kern w:val="0"/>
                <w:sz w:val="18"/>
                <w:szCs w:val="18"/>
                <w:lang w:val="en-GB" w:eastAsia="ja-JP"/>
              </w:rPr>
              <w:t>etype2R2-PortSelection-r16</w:t>
            </w:r>
            <w:r w:rsidRPr="009D18A0">
              <w:rPr>
                <w:rFonts w:ascii="Arial" w:eastAsia="Times New Roman" w:hAnsi="Arial" w:cs="Arial"/>
                <w:kern w:val="0"/>
                <w:sz w:val="18"/>
                <w:szCs w:val="18"/>
                <w:lang w:val="en-GB" w:eastAsia="ja-JP"/>
              </w:rPr>
              <w:t xml:space="preserve"> also indicates support of </w:t>
            </w:r>
            <w:r w:rsidRPr="009D18A0">
              <w:rPr>
                <w:rFonts w:ascii="Arial" w:eastAsia="Times New Roman" w:hAnsi="Arial" w:cs="Arial"/>
                <w:i/>
                <w:iCs/>
                <w:kern w:val="0"/>
                <w:sz w:val="18"/>
                <w:szCs w:val="18"/>
                <w:lang w:val="en-GB" w:eastAsia="ja-JP"/>
              </w:rPr>
              <w:t>etype2R1-PortSelection-r16</w:t>
            </w:r>
            <w:r w:rsidRPr="009D18A0">
              <w:rPr>
                <w:rFonts w:ascii="Arial" w:eastAsia="Times New Roman" w:hAnsi="Arial" w:cs="Arial"/>
                <w:kern w:val="0"/>
                <w:sz w:val="18"/>
                <w:szCs w:val="18"/>
                <w:lang w:val="en-GB" w:eastAsia="ja-JP"/>
              </w:rPr>
              <w:t>.</w:t>
            </w:r>
          </w:p>
          <w:p w14:paraId="15FC038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0200F9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iCs/>
                <w:kern w:val="0"/>
                <w:sz w:val="18"/>
                <w:szCs w:val="20"/>
                <w:lang w:val="en-GB" w:eastAsia="ja-JP"/>
              </w:rPr>
              <w:t xml:space="preserve">For </w:t>
            </w:r>
            <w:r w:rsidRPr="009D18A0">
              <w:rPr>
                <w:rFonts w:ascii="Arial" w:eastAsia="MS Mincho" w:hAnsi="Arial" w:cs="Arial"/>
                <w:i/>
                <w:iCs/>
                <w:kern w:val="0"/>
                <w:sz w:val="18"/>
                <w:szCs w:val="18"/>
                <w:lang w:val="en-GB" w:eastAsia="ja-JP"/>
              </w:rPr>
              <w:t>supportedCSI-RS-ResourceList</w:t>
            </w:r>
            <w:r w:rsidRPr="009D18A0">
              <w:rPr>
                <w:rFonts w:ascii="Arial" w:eastAsia="Times New Roman" w:hAnsi="Arial" w:cs="Arial"/>
                <w:i/>
                <w:iCs/>
                <w:kern w:val="0"/>
                <w:sz w:val="18"/>
                <w:szCs w:val="18"/>
                <w:lang w:val="en-GB" w:eastAsia="ja-JP"/>
              </w:rPr>
              <w:t>Add-r16</w:t>
            </w:r>
            <w:r w:rsidRPr="009D18A0">
              <w:rPr>
                <w:rFonts w:ascii="Arial" w:eastAsia="Times New Roman" w:hAnsi="Arial" w:cs="Times New Roman"/>
                <w:kern w:val="0"/>
                <w:sz w:val="18"/>
                <w:szCs w:val="20"/>
                <w:lang w:val="en-GB" w:eastAsia="ja-JP"/>
              </w:rPr>
              <w:t xml:space="preserve"> related to the additional codebooks:</w:t>
            </w:r>
          </w:p>
          <w:p w14:paraId="6901BFA8"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The minimum of </w:t>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 xml:space="preserve"> is '</w:t>
            </w:r>
            <w:r w:rsidRPr="009D18A0">
              <w:rPr>
                <w:rFonts w:ascii="Arial" w:eastAsia="Times New Roman" w:hAnsi="Arial" w:cs="Arial"/>
                <w:i/>
                <w:iCs/>
                <w:kern w:val="0"/>
                <w:sz w:val="18"/>
                <w:szCs w:val="18"/>
                <w:lang w:val="en-GB" w:eastAsia="ja-JP"/>
              </w:rPr>
              <w:t>p4</w:t>
            </w:r>
            <w:r w:rsidRPr="009D18A0">
              <w:rPr>
                <w:rFonts w:ascii="Arial" w:eastAsia="Times New Roman" w:hAnsi="Arial" w:cs="Arial"/>
                <w:kern w:val="0"/>
                <w:sz w:val="18"/>
                <w:szCs w:val="18"/>
                <w:lang w:val="en-GB" w:eastAsia="ja-JP"/>
              </w:rPr>
              <w:t>';</w:t>
            </w:r>
          </w:p>
          <w:p w14:paraId="032280A7"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eastAsia="Times New Roman" w:cs="Arial"/>
                <w:b/>
                <w:i/>
                <w:kern w:val="0"/>
                <w:sz w:val="20"/>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The minimum value of </w:t>
            </w:r>
            <w:proofErr w:type="spellStart"/>
            <w:r w:rsidRPr="009D18A0">
              <w:rPr>
                <w:rFonts w:ascii="Arial" w:eastAsia="Times New Roman" w:hAnsi="Arial" w:cs="Arial"/>
                <w:i/>
                <w:kern w:val="0"/>
                <w:sz w:val="18"/>
                <w:szCs w:val="18"/>
                <w:lang w:val="en-GB" w:eastAsia="ja-JP"/>
              </w:rPr>
              <w:t>totalNumberTxPortsPerBand</w:t>
            </w:r>
            <w:proofErr w:type="spellEnd"/>
            <w:r w:rsidRPr="009D18A0">
              <w:rPr>
                <w:rFonts w:ascii="Arial" w:eastAsia="Times New Roman" w:hAnsi="Arial" w:cs="Arial"/>
                <w:kern w:val="0"/>
                <w:sz w:val="18"/>
                <w:szCs w:val="18"/>
                <w:lang w:val="en-GB" w:eastAsia="ja-JP"/>
              </w:rPr>
              <w:t xml:space="preserve"> is 4.</w:t>
            </w:r>
          </w:p>
        </w:tc>
        <w:tc>
          <w:tcPr>
            <w:tcW w:w="709" w:type="dxa"/>
          </w:tcPr>
          <w:p w14:paraId="5DAE48C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0229F5E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1ECB449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713D62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139EFEA" w14:textId="77777777" w:rsidTr="008E0F75">
        <w:trPr>
          <w:cantSplit/>
          <w:tblHeader/>
        </w:trPr>
        <w:tc>
          <w:tcPr>
            <w:tcW w:w="6917" w:type="dxa"/>
          </w:tcPr>
          <w:p w14:paraId="125C929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lastRenderedPageBreak/>
              <w:t>condHandover-r16</w:t>
            </w:r>
          </w:p>
          <w:p w14:paraId="046F66B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MS PGothic" w:hAnsi="Arial" w:cs="Arial"/>
                <w:kern w:val="0"/>
                <w:sz w:val="18"/>
                <w:szCs w:val="18"/>
                <w:lang w:val="en-GB" w:eastAsia="ja-JP"/>
              </w:rPr>
              <w:t>Indicates whether the UE supports conditional handover including execution condition, candidate cell configuration and maximum 8 candidate cells.</w:t>
            </w:r>
            <w:r w:rsidRPr="009D18A0">
              <w:rPr>
                <w:rFonts w:ascii="Arial" w:eastAsia="Times New Roman" w:hAnsi="Arial" w:cs="Times New Roman"/>
                <w:kern w:val="0"/>
                <w:sz w:val="18"/>
                <w:szCs w:val="20"/>
                <w:lang w:val="en-GB" w:eastAsia="ja-JP"/>
              </w:rPr>
              <w:t xml:space="preserve"> </w:t>
            </w:r>
            <w:r w:rsidRPr="009D18A0">
              <w:rPr>
                <w:rFonts w:ascii="Arial" w:eastAsia="MS PGothic" w:hAnsi="Arial" w:cs="Arial"/>
                <w:kern w:val="0"/>
                <w:sz w:val="18"/>
                <w:szCs w:val="18"/>
                <w:lang w:val="en-GB" w:eastAsia="ja-JP"/>
              </w:rPr>
              <w:t>UE shall set the capability value consistently for all FDD-FR1 bands, all TDD-FR1 bands and all TDD-FR2 bands respectively.</w:t>
            </w:r>
          </w:p>
        </w:tc>
        <w:tc>
          <w:tcPr>
            <w:tcW w:w="709" w:type="dxa"/>
          </w:tcPr>
          <w:p w14:paraId="40C37FF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Band</w:t>
            </w:r>
          </w:p>
        </w:tc>
        <w:tc>
          <w:tcPr>
            <w:tcW w:w="567" w:type="dxa"/>
          </w:tcPr>
          <w:p w14:paraId="27114DF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No</w:t>
            </w:r>
          </w:p>
        </w:tc>
        <w:tc>
          <w:tcPr>
            <w:tcW w:w="709" w:type="dxa"/>
          </w:tcPr>
          <w:p w14:paraId="5DE90D1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0A9129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278F744" w14:textId="77777777" w:rsidTr="008E0F75">
        <w:trPr>
          <w:cantSplit/>
          <w:tblHeader/>
        </w:trPr>
        <w:tc>
          <w:tcPr>
            <w:tcW w:w="6917" w:type="dxa"/>
          </w:tcPr>
          <w:p w14:paraId="26B5901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t>condHandoverFailure-r16</w:t>
            </w:r>
          </w:p>
          <w:p w14:paraId="1E64AE8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MS PGothic" w:hAnsi="Arial" w:cs="Arial"/>
                <w:kern w:val="0"/>
                <w:sz w:val="18"/>
                <w:szCs w:val="18"/>
                <w:lang w:val="en-GB"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788219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Band</w:t>
            </w:r>
          </w:p>
        </w:tc>
        <w:tc>
          <w:tcPr>
            <w:tcW w:w="567" w:type="dxa"/>
          </w:tcPr>
          <w:p w14:paraId="5C7C491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No</w:t>
            </w:r>
          </w:p>
        </w:tc>
        <w:tc>
          <w:tcPr>
            <w:tcW w:w="709" w:type="dxa"/>
          </w:tcPr>
          <w:p w14:paraId="270D139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BB67A2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44238C51" w14:textId="77777777" w:rsidTr="008E0F75">
        <w:trPr>
          <w:cantSplit/>
          <w:tblHeader/>
        </w:trPr>
        <w:tc>
          <w:tcPr>
            <w:tcW w:w="6917" w:type="dxa"/>
          </w:tcPr>
          <w:p w14:paraId="55B2E86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MS PGothic"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t>condHandoverTwoTriggerEvents-r16</w:t>
            </w:r>
          </w:p>
          <w:p w14:paraId="4B89DB0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MS PGothic" w:hAnsi="Arial" w:cs="Arial"/>
                <w:kern w:val="0"/>
                <w:sz w:val="18"/>
                <w:szCs w:val="18"/>
                <w:lang w:val="en-GB" w:eastAsia="ja-JP"/>
              </w:rPr>
              <w:t xml:space="preserve">Indicates whether the UE supports 2 trigger events for same execution condition. This feature is mandatory supported if the UE supports </w:t>
            </w:r>
            <w:r w:rsidRPr="009D18A0">
              <w:rPr>
                <w:rFonts w:ascii="Arial" w:eastAsia="MS PGothic" w:hAnsi="Arial" w:cs="Arial"/>
                <w:i/>
                <w:iCs/>
                <w:kern w:val="0"/>
                <w:sz w:val="18"/>
                <w:szCs w:val="18"/>
                <w:lang w:val="en-GB" w:eastAsia="ja-JP"/>
              </w:rPr>
              <w:t>condHandover-r16</w:t>
            </w:r>
            <w:r w:rsidRPr="009D18A0">
              <w:rPr>
                <w:rFonts w:ascii="Arial" w:eastAsia="MS PGothic" w:hAnsi="Arial" w:cs="Arial"/>
                <w:kern w:val="0"/>
                <w:sz w:val="18"/>
                <w:szCs w:val="18"/>
                <w:lang w:val="en-GB" w:eastAsia="ja-JP"/>
              </w:rPr>
              <w:t>. UE shall set the capability value consistently for all FDD-FR1 bands, all TDD-FR1 bands and all TDD-FR2 bands respectively.</w:t>
            </w:r>
          </w:p>
        </w:tc>
        <w:tc>
          <w:tcPr>
            <w:tcW w:w="709" w:type="dxa"/>
          </w:tcPr>
          <w:p w14:paraId="02A49D2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Band</w:t>
            </w:r>
          </w:p>
        </w:tc>
        <w:tc>
          <w:tcPr>
            <w:tcW w:w="567" w:type="dxa"/>
          </w:tcPr>
          <w:p w14:paraId="002E5D9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CY</w:t>
            </w:r>
          </w:p>
        </w:tc>
        <w:tc>
          <w:tcPr>
            <w:tcW w:w="709" w:type="dxa"/>
          </w:tcPr>
          <w:p w14:paraId="0DC9B4C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E28892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01C99FB" w14:textId="77777777" w:rsidTr="008E0F75">
        <w:trPr>
          <w:cantSplit/>
          <w:tblHeader/>
        </w:trPr>
        <w:tc>
          <w:tcPr>
            <w:tcW w:w="6917" w:type="dxa"/>
          </w:tcPr>
          <w:p w14:paraId="22CADAC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t>condPSCellChange-r16</w:t>
            </w:r>
          </w:p>
          <w:p w14:paraId="5B3754C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MS PGothic" w:hAnsi="Arial" w:cs="Arial"/>
                <w:kern w:val="0"/>
                <w:sz w:val="18"/>
                <w:szCs w:val="18"/>
                <w:lang w:val="en-GB" w:eastAsia="ja-JP"/>
              </w:rPr>
              <w:t xml:space="preserve">Indicates whether the UE supports conditional </w:t>
            </w:r>
            <w:proofErr w:type="spellStart"/>
            <w:r w:rsidRPr="009D18A0">
              <w:rPr>
                <w:rFonts w:ascii="Arial" w:eastAsia="MS PGothic" w:hAnsi="Arial" w:cs="Arial"/>
                <w:kern w:val="0"/>
                <w:sz w:val="18"/>
                <w:szCs w:val="18"/>
                <w:lang w:val="en-GB" w:eastAsia="ja-JP"/>
              </w:rPr>
              <w:t>PSCell</w:t>
            </w:r>
            <w:proofErr w:type="spellEnd"/>
            <w:r w:rsidRPr="009D18A0">
              <w:rPr>
                <w:rFonts w:ascii="Arial" w:eastAsia="MS PGothic" w:hAnsi="Arial" w:cs="Arial"/>
                <w:kern w:val="0"/>
                <w:sz w:val="18"/>
                <w:szCs w:val="18"/>
                <w:lang w:val="en-GB" w:eastAsia="ja-JP"/>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74BC9D1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Band</w:t>
            </w:r>
          </w:p>
        </w:tc>
        <w:tc>
          <w:tcPr>
            <w:tcW w:w="567" w:type="dxa"/>
          </w:tcPr>
          <w:p w14:paraId="02E2DDF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No</w:t>
            </w:r>
          </w:p>
        </w:tc>
        <w:tc>
          <w:tcPr>
            <w:tcW w:w="709" w:type="dxa"/>
          </w:tcPr>
          <w:p w14:paraId="546ADE9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22EA431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D1DE8F8" w14:textId="77777777" w:rsidTr="008E0F75">
        <w:trPr>
          <w:cantSplit/>
          <w:tblHeader/>
        </w:trPr>
        <w:tc>
          <w:tcPr>
            <w:tcW w:w="6917" w:type="dxa"/>
          </w:tcPr>
          <w:p w14:paraId="344BF6B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MS PGothic"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t>condPSCellChangeTwoTriggerEvents-r16</w:t>
            </w:r>
          </w:p>
          <w:p w14:paraId="6145B89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2 trigger events for same execution condition. This feature is mandatory supported if the UE supports </w:t>
            </w:r>
            <w:r w:rsidRPr="009D18A0">
              <w:rPr>
                <w:rFonts w:ascii="Arial" w:eastAsia="Times New Roman" w:hAnsi="Arial" w:cs="Times New Roman"/>
                <w:i/>
                <w:iCs/>
                <w:kern w:val="0"/>
                <w:sz w:val="18"/>
                <w:szCs w:val="20"/>
                <w:lang w:val="en-GB" w:eastAsia="ja-JP"/>
              </w:rPr>
              <w:t>condPSCellChange-r16</w:t>
            </w:r>
            <w:r w:rsidRPr="009D18A0">
              <w:rPr>
                <w:rFonts w:ascii="Arial" w:eastAsia="Times New Roman" w:hAnsi="Arial" w:cs="Times New Roman"/>
                <w:kern w:val="0"/>
                <w:sz w:val="18"/>
                <w:szCs w:val="20"/>
                <w:lang w:val="en-GB" w:eastAsia="ja-JP"/>
              </w:rPr>
              <w:t xml:space="preserve">. </w:t>
            </w:r>
            <w:r w:rsidRPr="009D18A0">
              <w:rPr>
                <w:rFonts w:ascii="Arial" w:eastAsia="MS PGothic" w:hAnsi="Arial" w:cs="Arial"/>
                <w:kern w:val="0"/>
                <w:sz w:val="18"/>
                <w:szCs w:val="18"/>
                <w:lang w:val="en-GB" w:eastAsia="ja-JP"/>
              </w:rPr>
              <w:t>UE shall set the capability value consistently for all FDD-FR1 bands, all TDD-FR1 bands and all TDD-FR2 bands respectively.</w:t>
            </w:r>
          </w:p>
        </w:tc>
        <w:tc>
          <w:tcPr>
            <w:tcW w:w="709" w:type="dxa"/>
          </w:tcPr>
          <w:p w14:paraId="4AC6F2A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Band</w:t>
            </w:r>
          </w:p>
        </w:tc>
        <w:tc>
          <w:tcPr>
            <w:tcW w:w="567" w:type="dxa"/>
          </w:tcPr>
          <w:p w14:paraId="4D572E2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MS Mincho" w:hAnsi="Arial" w:cs="Arial"/>
                <w:bCs/>
                <w:iCs/>
                <w:kern w:val="0"/>
                <w:sz w:val="18"/>
                <w:szCs w:val="18"/>
                <w:lang w:val="en-GB" w:eastAsia="ja-JP"/>
              </w:rPr>
              <w:t>CY</w:t>
            </w:r>
          </w:p>
        </w:tc>
        <w:tc>
          <w:tcPr>
            <w:tcW w:w="709" w:type="dxa"/>
          </w:tcPr>
          <w:p w14:paraId="24919CC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139452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5818B438" w14:textId="77777777" w:rsidTr="008E0F75">
        <w:trPr>
          <w:cantSplit/>
          <w:tblHeader/>
        </w:trPr>
        <w:tc>
          <w:tcPr>
            <w:tcW w:w="6917" w:type="dxa"/>
          </w:tcPr>
          <w:p w14:paraId="4F7F2DB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t>configuredUL-GrantType1-v1650</w:t>
            </w:r>
          </w:p>
          <w:p w14:paraId="5D0A811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Indicates whether the UE supports Type 1 PUSCH transmissions with configured grant as specified in TS 38.214 [12] with UL-TWG-</w:t>
            </w:r>
            <w:proofErr w:type="spellStart"/>
            <w:r w:rsidRPr="009D18A0">
              <w:rPr>
                <w:rFonts w:ascii="Arial" w:eastAsia="Times New Roman" w:hAnsi="Arial" w:cs="Arial"/>
                <w:kern w:val="0"/>
                <w:sz w:val="18"/>
                <w:szCs w:val="18"/>
                <w:lang w:val="en-GB" w:eastAsia="ja-JP"/>
              </w:rPr>
              <w:t>repK</w:t>
            </w:r>
            <w:proofErr w:type="spellEnd"/>
            <w:r w:rsidRPr="009D18A0">
              <w:rPr>
                <w:rFonts w:ascii="Arial" w:eastAsia="Times New Roman" w:hAnsi="Arial" w:cs="Arial"/>
                <w:kern w:val="0"/>
                <w:sz w:val="18"/>
                <w:szCs w:val="18"/>
                <w:lang w:val="en-GB" w:eastAsia="ja-JP"/>
              </w:rPr>
              <w:t xml:space="preserve"> value of one. This applies only to non-shared spectrum channel access. For shared spectrum channel access, </w:t>
            </w:r>
            <w:r w:rsidRPr="009D18A0">
              <w:rPr>
                <w:rFonts w:ascii="Arial" w:eastAsia="Times New Roman" w:hAnsi="Arial" w:cs="Arial"/>
                <w:i/>
                <w:iCs/>
                <w:kern w:val="0"/>
                <w:sz w:val="18"/>
                <w:szCs w:val="18"/>
                <w:lang w:val="en-GB" w:eastAsia="ja-JP"/>
              </w:rPr>
              <w:t>configuredUL-GrantType1-r16</w:t>
            </w:r>
            <w:r w:rsidRPr="009D18A0">
              <w:rPr>
                <w:rFonts w:ascii="Arial" w:eastAsia="Times New Roman" w:hAnsi="Arial" w:cs="Arial"/>
                <w:kern w:val="0"/>
                <w:sz w:val="18"/>
                <w:szCs w:val="18"/>
                <w:lang w:val="en-GB" w:eastAsia="ja-JP"/>
              </w:rPr>
              <w:t xml:space="preserve"> applies. UE shall set the capability value consistently for all FDD-FR1 bands, all TDD-FR1 bands and all TDD-FR2 bands respectively.</w:t>
            </w:r>
          </w:p>
          <w:p w14:paraId="770828C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0F111BB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kern w:val="0"/>
                <w:sz w:val="18"/>
                <w:szCs w:val="18"/>
                <w:lang w:val="en-GB" w:eastAsia="ja-JP"/>
              </w:rPr>
              <w:t xml:space="preserve">The UE only includes </w:t>
            </w:r>
            <w:r w:rsidRPr="009D18A0">
              <w:rPr>
                <w:rFonts w:ascii="Arial" w:eastAsia="Times New Roman" w:hAnsi="Arial" w:cs="Arial"/>
                <w:i/>
                <w:iCs/>
                <w:kern w:val="0"/>
                <w:sz w:val="18"/>
                <w:szCs w:val="18"/>
                <w:lang w:val="en-GB" w:eastAsia="ja-JP"/>
              </w:rPr>
              <w:t>configuredUL-GrantType1-v1650</w:t>
            </w:r>
            <w:r w:rsidRPr="009D18A0">
              <w:rPr>
                <w:rFonts w:ascii="Arial" w:eastAsia="Times New Roman" w:hAnsi="Arial" w:cs="Arial"/>
                <w:kern w:val="0"/>
                <w:sz w:val="18"/>
                <w:szCs w:val="18"/>
                <w:lang w:val="en-GB" w:eastAsia="ja-JP"/>
              </w:rPr>
              <w:t xml:space="preserve"> if </w:t>
            </w:r>
            <w:r w:rsidRPr="009D18A0">
              <w:rPr>
                <w:rFonts w:ascii="Arial" w:eastAsia="Times New Roman" w:hAnsi="Arial" w:cs="Arial"/>
                <w:i/>
                <w:iCs/>
                <w:kern w:val="0"/>
                <w:sz w:val="18"/>
                <w:szCs w:val="18"/>
                <w:lang w:val="en-GB" w:eastAsia="ja-JP"/>
              </w:rPr>
              <w:t>configuredUL-GrantType1</w:t>
            </w:r>
            <w:r w:rsidRPr="009D18A0">
              <w:rPr>
                <w:rFonts w:ascii="Arial" w:eastAsia="Times New Roman" w:hAnsi="Arial" w:cs="Arial"/>
                <w:kern w:val="0"/>
                <w:sz w:val="18"/>
                <w:szCs w:val="18"/>
                <w:lang w:val="en-GB" w:eastAsia="ja-JP"/>
              </w:rPr>
              <w:t xml:space="preserve"> is absent.</w:t>
            </w:r>
          </w:p>
        </w:tc>
        <w:tc>
          <w:tcPr>
            <w:tcW w:w="709" w:type="dxa"/>
          </w:tcPr>
          <w:p w14:paraId="1E60B84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9D18A0">
              <w:rPr>
                <w:rFonts w:ascii="Arial" w:eastAsia="Times New Roman" w:hAnsi="Arial" w:cs="Times New Roman"/>
                <w:kern w:val="0"/>
                <w:sz w:val="18"/>
                <w:szCs w:val="20"/>
                <w:lang w:val="en-GB" w:eastAsia="ja-JP"/>
              </w:rPr>
              <w:t>Band</w:t>
            </w:r>
          </w:p>
        </w:tc>
        <w:tc>
          <w:tcPr>
            <w:tcW w:w="567" w:type="dxa"/>
          </w:tcPr>
          <w:p w14:paraId="7F899D1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9D18A0">
              <w:rPr>
                <w:rFonts w:ascii="Arial" w:eastAsia="Times New Roman" w:hAnsi="Arial" w:cs="Times New Roman"/>
                <w:kern w:val="0"/>
                <w:sz w:val="18"/>
                <w:szCs w:val="20"/>
                <w:lang w:val="en-GB" w:eastAsia="ja-JP"/>
              </w:rPr>
              <w:t>No</w:t>
            </w:r>
          </w:p>
        </w:tc>
        <w:tc>
          <w:tcPr>
            <w:tcW w:w="709" w:type="dxa"/>
          </w:tcPr>
          <w:p w14:paraId="5D5C180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31139A7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6DCC8E6E" w14:textId="77777777" w:rsidTr="008E0F75">
        <w:trPr>
          <w:cantSplit/>
          <w:tblHeader/>
        </w:trPr>
        <w:tc>
          <w:tcPr>
            <w:tcW w:w="6917" w:type="dxa"/>
          </w:tcPr>
          <w:p w14:paraId="46C6BA0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t>configuredUL-GrantType2-v1650</w:t>
            </w:r>
          </w:p>
          <w:p w14:paraId="50DACD9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Indicates whether the UE supports Type 2 PUSCH transmissions with configured grant as specified in TS 38.214 [12] with UL-TWG-</w:t>
            </w:r>
            <w:proofErr w:type="spellStart"/>
            <w:r w:rsidRPr="009D18A0">
              <w:rPr>
                <w:rFonts w:ascii="Arial" w:eastAsia="Times New Roman" w:hAnsi="Arial" w:cs="Arial"/>
                <w:kern w:val="0"/>
                <w:sz w:val="18"/>
                <w:szCs w:val="18"/>
                <w:lang w:val="en-GB" w:eastAsia="ja-JP"/>
              </w:rPr>
              <w:t>repK</w:t>
            </w:r>
            <w:proofErr w:type="spellEnd"/>
            <w:r w:rsidRPr="009D18A0">
              <w:rPr>
                <w:rFonts w:ascii="Arial" w:eastAsia="Times New Roman" w:hAnsi="Arial" w:cs="Arial"/>
                <w:kern w:val="0"/>
                <w:sz w:val="18"/>
                <w:szCs w:val="18"/>
                <w:lang w:val="en-GB" w:eastAsia="ja-JP"/>
              </w:rPr>
              <w:t xml:space="preserve"> value of one. This applies only to non-shared spectrum channel access. For shared spectrum channel access, </w:t>
            </w:r>
            <w:r w:rsidRPr="009D18A0">
              <w:rPr>
                <w:rFonts w:ascii="Arial" w:eastAsia="Times New Roman" w:hAnsi="Arial" w:cs="Arial"/>
                <w:i/>
                <w:iCs/>
                <w:kern w:val="0"/>
                <w:sz w:val="18"/>
                <w:szCs w:val="18"/>
                <w:lang w:val="en-GB" w:eastAsia="ja-JP"/>
              </w:rPr>
              <w:t>configuredUL-GrantType2-r16</w:t>
            </w:r>
            <w:r w:rsidRPr="009D18A0">
              <w:rPr>
                <w:rFonts w:ascii="Arial" w:eastAsia="Times New Roman" w:hAnsi="Arial" w:cs="Arial"/>
                <w:kern w:val="0"/>
                <w:sz w:val="18"/>
                <w:szCs w:val="18"/>
                <w:lang w:val="en-GB" w:eastAsia="ja-JP"/>
              </w:rPr>
              <w:t xml:space="preserve"> applies. UE shall set the capability value consistently for all FDD-FR1 bands, all TDD-FR1 bands and all TDD-FR2 bands respectively.</w:t>
            </w:r>
          </w:p>
          <w:p w14:paraId="750F200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04BBEF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kern w:val="0"/>
                <w:sz w:val="18"/>
                <w:szCs w:val="18"/>
                <w:lang w:val="en-GB" w:eastAsia="ja-JP"/>
              </w:rPr>
              <w:t>The UE only includes</w:t>
            </w:r>
            <w:r w:rsidRPr="009D18A0">
              <w:rPr>
                <w:rFonts w:ascii="Arial" w:eastAsia="Times New Roman" w:hAnsi="Arial" w:cs="Arial"/>
                <w:i/>
                <w:iCs/>
                <w:kern w:val="0"/>
                <w:sz w:val="18"/>
                <w:szCs w:val="18"/>
                <w:lang w:val="en-GB" w:eastAsia="ja-JP"/>
              </w:rPr>
              <w:t xml:space="preserve"> configuredUL-GrantType2</w:t>
            </w:r>
            <w:r w:rsidRPr="009D18A0">
              <w:rPr>
                <w:rFonts w:ascii="Arial" w:eastAsia="Times New Roman" w:hAnsi="Arial" w:cs="Arial"/>
                <w:kern w:val="0"/>
                <w:sz w:val="18"/>
                <w:szCs w:val="18"/>
                <w:lang w:val="en-GB" w:eastAsia="ja-JP"/>
              </w:rPr>
              <w:t xml:space="preserve">-v1650 if </w:t>
            </w:r>
            <w:r w:rsidRPr="009D18A0">
              <w:rPr>
                <w:rFonts w:ascii="Arial" w:eastAsia="Times New Roman" w:hAnsi="Arial" w:cs="Arial"/>
                <w:i/>
                <w:iCs/>
                <w:kern w:val="0"/>
                <w:sz w:val="18"/>
                <w:szCs w:val="18"/>
                <w:lang w:val="en-GB" w:eastAsia="ja-JP"/>
              </w:rPr>
              <w:t>configuredUL-GrantType2</w:t>
            </w:r>
            <w:r w:rsidRPr="009D18A0">
              <w:rPr>
                <w:rFonts w:ascii="Arial" w:eastAsia="Times New Roman" w:hAnsi="Arial" w:cs="Arial"/>
                <w:kern w:val="0"/>
                <w:sz w:val="18"/>
                <w:szCs w:val="18"/>
                <w:lang w:val="en-GB" w:eastAsia="ja-JP"/>
              </w:rPr>
              <w:t xml:space="preserve"> is absent.</w:t>
            </w:r>
          </w:p>
        </w:tc>
        <w:tc>
          <w:tcPr>
            <w:tcW w:w="709" w:type="dxa"/>
          </w:tcPr>
          <w:p w14:paraId="54EB278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9D18A0">
              <w:rPr>
                <w:rFonts w:ascii="Arial" w:eastAsia="Times New Roman" w:hAnsi="Arial" w:cs="Times New Roman"/>
                <w:kern w:val="0"/>
                <w:sz w:val="18"/>
                <w:szCs w:val="20"/>
                <w:lang w:val="en-GB" w:eastAsia="ja-JP"/>
              </w:rPr>
              <w:t>Band</w:t>
            </w:r>
          </w:p>
        </w:tc>
        <w:tc>
          <w:tcPr>
            <w:tcW w:w="567" w:type="dxa"/>
          </w:tcPr>
          <w:p w14:paraId="5C597A8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MS Mincho" w:hAnsi="Arial" w:cs="Arial"/>
                <w:bCs/>
                <w:iCs/>
                <w:kern w:val="0"/>
                <w:sz w:val="18"/>
                <w:szCs w:val="18"/>
                <w:lang w:val="en-GB" w:eastAsia="ja-JP"/>
              </w:rPr>
            </w:pPr>
            <w:r w:rsidRPr="009D18A0">
              <w:rPr>
                <w:rFonts w:ascii="Arial" w:eastAsia="Times New Roman" w:hAnsi="Arial" w:cs="Times New Roman"/>
                <w:kern w:val="0"/>
                <w:sz w:val="18"/>
                <w:szCs w:val="20"/>
                <w:lang w:val="en-GB" w:eastAsia="ja-JP"/>
              </w:rPr>
              <w:t>No</w:t>
            </w:r>
          </w:p>
        </w:tc>
        <w:tc>
          <w:tcPr>
            <w:tcW w:w="709" w:type="dxa"/>
          </w:tcPr>
          <w:p w14:paraId="6FBD93B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56D96A3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7E8D7D6D" w14:textId="77777777" w:rsidTr="008E0F75">
        <w:trPr>
          <w:cantSplit/>
          <w:tblHeader/>
        </w:trPr>
        <w:tc>
          <w:tcPr>
            <w:tcW w:w="6917" w:type="dxa"/>
          </w:tcPr>
          <w:p w14:paraId="5B80F29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lastRenderedPageBreak/>
              <w:t>crossCarrierScheduling-SameSCS</w:t>
            </w:r>
            <w:proofErr w:type="spellEnd"/>
          </w:p>
          <w:p w14:paraId="7CE87D8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7E246D9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Band</w:t>
            </w:r>
          </w:p>
        </w:tc>
        <w:tc>
          <w:tcPr>
            <w:tcW w:w="567" w:type="dxa"/>
          </w:tcPr>
          <w:p w14:paraId="568E54F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No</w:t>
            </w:r>
          </w:p>
        </w:tc>
        <w:tc>
          <w:tcPr>
            <w:tcW w:w="709" w:type="dxa"/>
          </w:tcPr>
          <w:p w14:paraId="2D5F3AD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961F8A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48AF0ED4" w14:textId="77777777" w:rsidTr="008E0F75">
        <w:trPr>
          <w:cantSplit/>
          <w:tblHeader/>
        </w:trPr>
        <w:tc>
          <w:tcPr>
            <w:tcW w:w="6917" w:type="dxa"/>
          </w:tcPr>
          <w:p w14:paraId="1511BF7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csi-ReportFramework</w:t>
            </w:r>
            <w:proofErr w:type="spellEnd"/>
          </w:p>
          <w:p w14:paraId="64EB6EF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9D18A0">
              <w:rPr>
                <w:rFonts w:ascii="Arial" w:eastAsia="Times New Roman" w:hAnsi="Arial" w:cs="Arial"/>
                <w:kern w:val="0"/>
                <w:sz w:val="18"/>
                <w:szCs w:val="20"/>
                <w:lang w:val="en-GB" w:eastAsia="ja-JP"/>
              </w:rPr>
              <w:t>Indicates whether the UE supports CSI report framework. This capability signalling comprises the following parameters:</w:t>
            </w:r>
          </w:p>
          <w:p w14:paraId="370D6DD9"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maxNumberPeriodicCSI</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PerBWP</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ForCSI</w:t>
            </w:r>
            <w:proofErr w:type="spellEnd"/>
            <w:r w:rsidRPr="009D18A0">
              <w:rPr>
                <w:rFonts w:ascii="Arial" w:eastAsia="Times New Roman" w:hAnsi="Arial" w:cs="Arial"/>
                <w:i/>
                <w:kern w:val="0"/>
                <w:sz w:val="18"/>
                <w:szCs w:val="18"/>
                <w:lang w:val="en-GB" w:eastAsia="ja-JP"/>
              </w:rPr>
              <w:t>-Report</w:t>
            </w:r>
            <w:r w:rsidRPr="009D18A0">
              <w:rPr>
                <w:rFonts w:ascii="Arial" w:eastAsia="Times New Roman" w:hAnsi="Arial" w:cs="Arial"/>
                <w:kern w:val="0"/>
                <w:sz w:val="18"/>
                <w:szCs w:val="18"/>
                <w:lang w:val="en-GB" w:eastAsia="ja-JP"/>
              </w:rPr>
              <w:t xml:space="preserve"> indicates the maximum number of periodic CSI report setting per BWP for CSI report;</w:t>
            </w:r>
          </w:p>
          <w:p w14:paraId="193BEF6E"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maxNumberPeriodicCSI-PerBWP-ForBeamReport</w:t>
            </w:r>
            <w:proofErr w:type="spellEnd"/>
            <w:proofErr w:type="gramEnd"/>
            <w:r w:rsidRPr="009D18A0">
              <w:rPr>
                <w:rFonts w:ascii="Arial" w:eastAsia="Times New Roman" w:hAnsi="Arial" w:cs="Arial"/>
                <w:kern w:val="0"/>
                <w:sz w:val="18"/>
                <w:szCs w:val="18"/>
                <w:lang w:val="en-GB" w:eastAsia="ja-JP"/>
              </w:rPr>
              <w:t xml:space="preserve"> indicates the maximum number of periodic CSI report setting per BWP for beam report.</w:t>
            </w:r>
          </w:p>
          <w:p w14:paraId="2B5D2162"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maxNumberAperiodicCSI</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PerBWP</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ForCSI</w:t>
            </w:r>
            <w:proofErr w:type="spellEnd"/>
            <w:r w:rsidRPr="009D18A0">
              <w:rPr>
                <w:rFonts w:ascii="Arial" w:eastAsia="Times New Roman" w:hAnsi="Arial" w:cs="Arial"/>
                <w:i/>
                <w:kern w:val="0"/>
                <w:sz w:val="18"/>
                <w:szCs w:val="18"/>
                <w:lang w:val="en-GB" w:eastAsia="ja-JP"/>
              </w:rPr>
              <w:t>-Report</w:t>
            </w:r>
            <w:r w:rsidRPr="009D18A0">
              <w:rPr>
                <w:rFonts w:ascii="Arial" w:eastAsia="Times New Roman" w:hAnsi="Arial" w:cs="Arial"/>
                <w:kern w:val="0"/>
                <w:sz w:val="18"/>
                <w:szCs w:val="18"/>
                <w:lang w:val="en-GB" w:eastAsia="ja-JP"/>
              </w:rPr>
              <w:t xml:space="preserve"> indicates the maximum number of aperiodic CSI report setting per BWP for CSI report;</w:t>
            </w:r>
          </w:p>
          <w:p w14:paraId="2ED67EF3"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maxNumberAperiodicCSI-PerBWP-ForBeamReport</w:t>
            </w:r>
            <w:proofErr w:type="spellEnd"/>
            <w:r w:rsidRPr="009D18A0">
              <w:rPr>
                <w:rFonts w:ascii="Arial" w:eastAsia="Times New Roman" w:hAnsi="Arial" w:cs="Arial"/>
                <w:kern w:val="0"/>
                <w:sz w:val="18"/>
                <w:szCs w:val="18"/>
                <w:lang w:val="en-GB" w:eastAsia="ja-JP"/>
              </w:rPr>
              <w:t xml:space="preserve"> indicates the maximum number of aperiodic CSI report setting per BWP for beam report;</w:t>
            </w:r>
          </w:p>
          <w:p w14:paraId="75D0FBA7"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maxNumberAperiodicCSI-triggeringStatePerCC</w:t>
            </w:r>
            <w:proofErr w:type="spellEnd"/>
            <w:r w:rsidRPr="009D18A0">
              <w:rPr>
                <w:rFonts w:ascii="Arial" w:eastAsia="Times New Roman" w:hAnsi="Arial" w:cs="Arial"/>
                <w:kern w:val="0"/>
                <w:sz w:val="18"/>
                <w:szCs w:val="18"/>
                <w:lang w:val="en-GB" w:eastAsia="ja-JP"/>
              </w:rPr>
              <w:t xml:space="preserve"> indicates the maximum number of aperiodic CSI triggering states in </w:t>
            </w:r>
            <w:r w:rsidRPr="009D18A0">
              <w:rPr>
                <w:rFonts w:ascii="Arial" w:eastAsia="Times New Roman" w:hAnsi="Arial" w:cs="Arial"/>
                <w:i/>
                <w:kern w:val="0"/>
                <w:sz w:val="18"/>
                <w:szCs w:val="18"/>
                <w:lang w:val="en-GB" w:eastAsia="ja-JP"/>
              </w:rPr>
              <w:t>CSI-</w:t>
            </w:r>
            <w:proofErr w:type="spellStart"/>
            <w:r w:rsidRPr="009D18A0">
              <w:rPr>
                <w:rFonts w:ascii="Arial" w:eastAsia="Times New Roman" w:hAnsi="Arial" w:cs="Arial"/>
                <w:i/>
                <w:kern w:val="0"/>
                <w:sz w:val="18"/>
                <w:szCs w:val="18"/>
                <w:lang w:val="en-GB" w:eastAsia="ja-JP"/>
              </w:rPr>
              <w:t>AperiodicTriggerStateList</w:t>
            </w:r>
            <w:proofErr w:type="spellEnd"/>
            <w:r w:rsidRPr="009D18A0">
              <w:rPr>
                <w:rFonts w:ascii="Arial" w:eastAsia="Times New Roman" w:hAnsi="Arial" w:cs="Arial"/>
                <w:kern w:val="0"/>
                <w:sz w:val="18"/>
                <w:szCs w:val="18"/>
                <w:lang w:val="en-GB" w:eastAsia="ja-JP"/>
              </w:rPr>
              <w:t xml:space="preserve"> per CC;</w:t>
            </w:r>
          </w:p>
          <w:p w14:paraId="6D532B87"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maxNumberSemiPersistentCSI</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PerBWP</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ForCSI</w:t>
            </w:r>
            <w:proofErr w:type="spellEnd"/>
            <w:r w:rsidRPr="009D18A0">
              <w:rPr>
                <w:rFonts w:ascii="Arial" w:eastAsia="Times New Roman" w:hAnsi="Arial" w:cs="Arial"/>
                <w:i/>
                <w:kern w:val="0"/>
                <w:sz w:val="18"/>
                <w:szCs w:val="18"/>
                <w:lang w:val="en-GB" w:eastAsia="ja-JP"/>
              </w:rPr>
              <w:t>-Report</w:t>
            </w:r>
            <w:r w:rsidRPr="009D18A0">
              <w:rPr>
                <w:rFonts w:ascii="Arial" w:eastAsia="Times New Roman" w:hAnsi="Arial" w:cs="Arial"/>
                <w:kern w:val="0"/>
                <w:sz w:val="18"/>
                <w:szCs w:val="18"/>
                <w:lang w:val="en-GB" w:eastAsia="ja-JP"/>
              </w:rPr>
              <w:t xml:space="preserve"> indicates the maximum number of semi-persistent CSI report setting per BWP for CSI report;</w:t>
            </w:r>
          </w:p>
          <w:p w14:paraId="2AB9CF9B"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maxNumberSemiPersistentCSI-PerBWP-ForBeamReport</w:t>
            </w:r>
            <w:proofErr w:type="spellEnd"/>
            <w:r w:rsidRPr="009D18A0">
              <w:rPr>
                <w:rFonts w:ascii="Arial" w:eastAsia="Times New Roman" w:hAnsi="Arial" w:cs="Arial"/>
                <w:kern w:val="0"/>
                <w:sz w:val="18"/>
                <w:szCs w:val="18"/>
                <w:lang w:val="en-GB" w:eastAsia="ja-JP"/>
              </w:rPr>
              <w:t xml:space="preserve"> indicates the maximum number of semi-persistent CSI report setting per BWP for beam report;</w:t>
            </w:r>
          </w:p>
          <w:p w14:paraId="355E4700" w14:textId="77777777" w:rsidR="009D18A0" w:rsidRPr="009D18A0" w:rsidRDefault="009D18A0" w:rsidP="009D18A0">
            <w:pPr>
              <w:widowControl/>
              <w:tabs>
                <w:tab w:val="left" w:pos="2007"/>
              </w:tabs>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simultaneousCSI-ReportsPerCC</w:t>
            </w:r>
            <w:proofErr w:type="spellEnd"/>
            <w:proofErr w:type="gramEnd"/>
            <w:r w:rsidRPr="009D18A0">
              <w:rPr>
                <w:rFonts w:ascii="Arial" w:eastAsia="Times New Roman" w:hAnsi="Arial" w:cs="Arial"/>
                <w:kern w:val="0"/>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D18A0">
              <w:rPr>
                <w:rFonts w:ascii="Arial" w:eastAsia="Times New Roman" w:hAnsi="Arial" w:cs="Arial"/>
                <w:kern w:val="0"/>
                <w:sz w:val="18"/>
                <w:szCs w:val="18"/>
                <w:lang w:val="en-GB" w:eastAsia="ja-JP"/>
              </w:rPr>
              <w:t>simultaneousCSI-ReportsPerCC</w:t>
            </w:r>
            <w:proofErr w:type="spellEnd"/>
            <w:r w:rsidRPr="009D18A0">
              <w:rPr>
                <w:rFonts w:ascii="Arial" w:eastAsia="Times New Roman" w:hAnsi="Arial" w:cs="Arial"/>
                <w:kern w:val="0"/>
                <w:sz w:val="18"/>
                <w:szCs w:val="18"/>
                <w:lang w:val="en-GB" w:eastAsia="ja-JP"/>
              </w:rPr>
              <w:t xml:space="preserve"> includes the beam report and CSI report.</w:t>
            </w:r>
          </w:p>
          <w:p w14:paraId="7CD68EB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The UE is mandated to report </w:t>
            </w:r>
            <w:proofErr w:type="spellStart"/>
            <w:r w:rsidRPr="009D18A0">
              <w:rPr>
                <w:rFonts w:ascii="Arial" w:eastAsia="Times New Roman" w:hAnsi="Arial" w:cs="Times New Roman"/>
                <w:i/>
                <w:iCs/>
                <w:kern w:val="0"/>
                <w:sz w:val="18"/>
                <w:szCs w:val="20"/>
                <w:lang w:val="en-GB" w:eastAsia="ja-JP"/>
              </w:rPr>
              <w:t>csi-ReportFramework</w:t>
            </w:r>
            <w:proofErr w:type="spellEnd"/>
            <w:r w:rsidRPr="009D18A0">
              <w:rPr>
                <w:rFonts w:ascii="Arial" w:eastAsia="Times New Roman" w:hAnsi="Arial" w:cs="Times New Roman"/>
                <w:kern w:val="0"/>
                <w:sz w:val="18"/>
                <w:szCs w:val="20"/>
                <w:lang w:val="en-GB" w:eastAsia="ja-JP"/>
              </w:rPr>
              <w:t>.</w:t>
            </w:r>
          </w:p>
          <w:p w14:paraId="4E2EA3E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6E53AF0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Band</w:t>
            </w:r>
          </w:p>
        </w:tc>
        <w:tc>
          <w:tcPr>
            <w:tcW w:w="567" w:type="dxa"/>
          </w:tcPr>
          <w:p w14:paraId="1B6DDFD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Yes</w:t>
            </w:r>
          </w:p>
        </w:tc>
        <w:tc>
          <w:tcPr>
            <w:tcW w:w="709" w:type="dxa"/>
          </w:tcPr>
          <w:p w14:paraId="61319F6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7BD6A9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1675E6E" w14:textId="77777777" w:rsidTr="008E0F75">
        <w:trPr>
          <w:cantSplit/>
          <w:tblHeader/>
        </w:trPr>
        <w:tc>
          <w:tcPr>
            <w:tcW w:w="6917" w:type="dxa"/>
          </w:tcPr>
          <w:p w14:paraId="7ED8AB0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csi-ReportFrameworkExt-r16</w:t>
            </w:r>
          </w:p>
          <w:p w14:paraId="5926782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ko-KR"/>
              </w:rPr>
            </w:pPr>
            <w:r w:rsidRPr="009D18A0">
              <w:rPr>
                <w:rFonts w:ascii="Arial" w:eastAsia="Times New Roman" w:hAnsi="Arial" w:cs="Arial"/>
                <w:kern w:val="0"/>
                <w:sz w:val="18"/>
                <w:szCs w:val="20"/>
                <w:lang w:val="en-GB" w:eastAsia="ja-JP"/>
              </w:rPr>
              <w:t xml:space="preserve">Indicates whether the UE supports the </w:t>
            </w:r>
            <w:r w:rsidRPr="009D18A0">
              <w:rPr>
                <w:rFonts w:ascii="Arial" w:eastAsia="Times New Roman" w:hAnsi="Arial" w:cs="Arial"/>
                <w:kern w:val="0"/>
                <w:sz w:val="18"/>
                <w:szCs w:val="18"/>
                <w:lang w:val="en-GB" w:eastAsia="ko-KR"/>
              </w:rPr>
              <w:t>extension of the maximum number of configured aperiodic CSI report settings for all codebook types. The capability signalling comprises the following:</w:t>
            </w:r>
          </w:p>
          <w:p w14:paraId="33DD0C3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gramStart"/>
            <w:r w:rsidRPr="009D18A0">
              <w:rPr>
                <w:rFonts w:ascii="Arial" w:eastAsia="Times New Roman" w:hAnsi="Arial" w:cs="Arial"/>
                <w:i/>
                <w:kern w:val="0"/>
                <w:sz w:val="18"/>
                <w:szCs w:val="18"/>
                <w:lang w:val="en-GB" w:eastAsia="ja-JP"/>
              </w:rPr>
              <w:t>maxNumberAperiodicCSI-PerBWP-ForCSI-ReportExt-r16</w:t>
            </w:r>
            <w:proofErr w:type="gramEnd"/>
            <w:r w:rsidRPr="009D18A0">
              <w:rPr>
                <w:rFonts w:ascii="Arial" w:eastAsia="Times New Roman" w:hAnsi="Arial" w:cs="Arial"/>
                <w:kern w:val="0"/>
                <w:sz w:val="18"/>
                <w:szCs w:val="18"/>
                <w:lang w:val="en-GB" w:eastAsia="ja-JP"/>
              </w:rPr>
              <w:t xml:space="preserve"> indicates the extended maximum number of aperiodic CSI report setting per BWP for CSI report. If present, the value of </w:t>
            </w:r>
            <w:r w:rsidRPr="009D18A0">
              <w:rPr>
                <w:rFonts w:ascii="Arial" w:eastAsia="Times New Roman" w:hAnsi="Arial" w:cs="Arial"/>
                <w:i/>
                <w:kern w:val="0"/>
                <w:sz w:val="18"/>
                <w:szCs w:val="18"/>
                <w:lang w:val="en-GB" w:eastAsia="ja-JP"/>
              </w:rPr>
              <w:t>maxNumberAperiodicCSI-PerBWP-ForCSI-Report-r16</w:t>
            </w:r>
            <w:r w:rsidRPr="009D18A0">
              <w:rPr>
                <w:rFonts w:ascii="Arial" w:eastAsia="Times New Roman" w:hAnsi="Arial" w:cs="Arial"/>
                <w:kern w:val="0"/>
                <w:sz w:val="18"/>
                <w:szCs w:val="18"/>
                <w:lang w:val="en-GB" w:eastAsia="ja-JP"/>
              </w:rPr>
              <w:t xml:space="preserve"> shall replace the corresponding value in </w:t>
            </w:r>
            <w:proofErr w:type="spellStart"/>
            <w:r w:rsidRPr="009D18A0">
              <w:rPr>
                <w:rFonts w:ascii="Arial" w:eastAsia="Times New Roman" w:hAnsi="Arial" w:cs="Times New Roman"/>
                <w:i/>
                <w:iCs/>
                <w:kern w:val="0"/>
                <w:sz w:val="18"/>
                <w:szCs w:val="20"/>
                <w:lang w:val="en-GB" w:eastAsia="ja-JP"/>
              </w:rPr>
              <w:t>csi-ReportFramework</w:t>
            </w:r>
            <w:proofErr w:type="spellEnd"/>
            <w:r w:rsidRPr="009D18A0">
              <w:rPr>
                <w:rFonts w:ascii="Arial" w:eastAsia="Times New Roman" w:hAnsi="Arial" w:cs="Arial"/>
                <w:kern w:val="0"/>
                <w:sz w:val="18"/>
                <w:szCs w:val="18"/>
                <w:lang w:val="en-GB" w:eastAsia="ja-JP"/>
              </w:rPr>
              <w:t>.</w:t>
            </w:r>
          </w:p>
        </w:tc>
        <w:tc>
          <w:tcPr>
            <w:tcW w:w="709" w:type="dxa"/>
          </w:tcPr>
          <w:p w14:paraId="422AB13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7ADC470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w:t>
            </w:r>
          </w:p>
        </w:tc>
        <w:tc>
          <w:tcPr>
            <w:tcW w:w="709" w:type="dxa"/>
          </w:tcPr>
          <w:p w14:paraId="6F9E4B3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26B824C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DC15F79" w14:textId="77777777" w:rsidTr="008E0F75">
        <w:trPr>
          <w:cantSplit/>
          <w:tblHeader/>
        </w:trPr>
        <w:tc>
          <w:tcPr>
            <w:tcW w:w="6917" w:type="dxa"/>
          </w:tcPr>
          <w:p w14:paraId="759E52A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lastRenderedPageBreak/>
              <w:t>csi</w:t>
            </w:r>
            <w:proofErr w:type="spellEnd"/>
            <w:r w:rsidRPr="009D18A0">
              <w:rPr>
                <w:rFonts w:ascii="Arial" w:eastAsia="Times New Roman" w:hAnsi="Arial" w:cs="Times New Roman"/>
                <w:b/>
                <w:bCs/>
                <w:i/>
                <w:iCs/>
                <w:kern w:val="0"/>
                <w:sz w:val="18"/>
                <w:szCs w:val="20"/>
                <w:lang w:val="en-GB" w:eastAsia="ja-JP"/>
              </w:rPr>
              <w:t>-RS-</w:t>
            </w:r>
            <w:proofErr w:type="spellStart"/>
            <w:r w:rsidRPr="009D18A0">
              <w:rPr>
                <w:rFonts w:ascii="Arial" w:eastAsia="Times New Roman" w:hAnsi="Arial" w:cs="Times New Roman"/>
                <w:b/>
                <w:bCs/>
                <w:i/>
                <w:iCs/>
                <w:kern w:val="0"/>
                <w:sz w:val="18"/>
                <w:szCs w:val="20"/>
                <w:lang w:val="en-GB" w:eastAsia="ja-JP"/>
              </w:rPr>
              <w:t>ForTracking</w:t>
            </w:r>
            <w:proofErr w:type="spellEnd"/>
          </w:p>
          <w:p w14:paraId="55D6202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Indicates support of CSI-RS for tracking (i.e. TRS). This capability signalling comprises the following parameters:</w:t>
            </w:r>
          </w:p>
          <w:p w14:paraId="129C0F79"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maxBurstLength</w:t>
            </w:r>
            <w:proofErr w:type="spellEnd"/>
            <w:proofErr w:type="gramEnd"/>
            <w:r w:rsidRPr="009D18A0">
              <w:rPr>
                <w:rFonts w:ascii="Arial" w:eastAsia="Times New Roman" w:hAnsi="Arial" w:cs="Arial"/>
                <w:kern w:val="0"/>
                <w:sz w:val="18"/>
                <w:szCs w:val="18"/>
                <w:lang w:val="en-GB" w:eastAsia="ja-JP"/>
              </w:rPr>
              <w:t xml:space="preserve"> indicates the TRS burst length. Value 1 indicates 1 slot and value 2 indicates both of 1 slot and 2 slots. In this release UE is mandated to report value 2;</w:t>
            </w:r>
          </w:p>
          <w:p w14:paraId="080A5B3E"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maxSimultaneousResourceSetsPerCC</w:t>
            </w:r>
            <w:proofErr w:type="spellEnd"/>
            <w:r w:rsidRPr="009D18A0">
              <w:rPr>
                <w:rFonts w:ascii="Arial" w:eastAsia="Times New Roman" w:hAnsi="Arial" w:cs="Arial"/>
                <w:kern w:val="0"/>
                <w:sz w:val="18"/>
                <w:szCs w:val="18"/>
                <w:lang w:val="en-GB" w:eastAsia="ja-JP"/>
              </w:rPr>
              <w:t xml:space="preserve"> indicates the maximum number of TRS resource sets per CC which the UE can track simultaneously;</w:t>
            </w:r>
          </w:p>
          <w:p w14:paraId="105B1B8A"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maxConfiguredResourceSetsPerCC</w:t>
            </w:r>
            <w:proofErr w:type="spellEnd"/>
            <w:proofErr w:type="gramEnd"/>
            <w:r w:rsidRPr="009D18A0">
              <w:rPr>
                <w:rFonts w:ascii="Arial" w:eastAsia="Times New Roman" w:hAnsi="Arial" w:cs="Arial"/>
                <w:kern w:val="0"/>
                <w:sz w:val="18"/>
                <w:szCs w:val="18"/>
                <w:lang w:val="en-GB" w:eastAsia="ja-JP"/>
              </w:rPr>
              <w:t xml:space="preserve"> indicates the maximum number of TRS resource sets configured to UE per CC. It is mandated to report at least 8 for FR1 and 16 for FR2;</w:t>
            </w:r>
          </w:p>
          <w:p w14:paraId="123C3196"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maxConfiguredResourceSetsAllCC</w:t>
            </w:r>
            <w:proofErr w:type="spellEnd"/>
            <w:proofErr w:type="gramEnd"/>
            <w:r w:rsidRPr="009D18A0">
              <w:rPr>
                <w:rFonts w:ascii="Arial" w:eastAsia="Times New Roman" w:hAnsi="Arial" w:cs="Arial"/>
                <w:kern w:val="0"/>
                <w:sz w:val="18"/>
                <w:szCs w:val="18"/>
                <w:lang w:val="en-GB"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A4700A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The UE is mandated to report </w:t>
            </w:r>
            <w:proofErr w:type="spellStart"/>
            <w:r w:rsidRPr="009D18A0">
              <w:rPr>
                <w:rFonts w:ascii="Arial" w:eastAsia="Times New Roman" w:hAnsi="Arial" w:cs="Times New Roman"/>
                <w:i/>
                <w:iCs/>
                <w:kern w:val="0"/>
                <w:sz w:val="18"/>
                <w:szCs w:val="20"/>
                <w:lang w:val="en-GB" w:eastAsia="ja-JP"/>
              </w:rPr>
              <w:t>csi</w:t>
            </w:r>
            <w:proofErr w:type="spellEnd"/>
            <w:r w:rsidRPr="009D18A0">
              <w:rPr>
                <w:rFonts w:ascii="Arial" w:eastAsia="Times New Roman" w:hAnsi="Arial" w:cs="Times New Roman"/>
                <w:i/>
                <w:iCs/>
                <w:kern w:val="0"/>
                <w:sz w:val="18"/>
                <w:szCs w:val="20"/>
                <w:lang w:val="en-GB" w:eastAsia="ja-JP"/>
              </w:rPr>
              <w:t>-RS-</w:t>
            </w:r>
            <w:proofErr w:type="spellStart"/>
            <w:r w:rsidRPr="009D18A0">
              <w:rPr>
                <w:rFonts w:ascii="Arial" w:eastAsia="Times New Roman" w:hAnsi="Arial" w:cs="Times New Roman"/>
                <w:i/>
                <w:iCs/>
                <w:kern w:val="0"/>
                <w:sz w:val="18"/>
                <w:szCs w:val="20"/>
                <w:lang w:val="en-GB" w:eastAsia="ja-JP"/>
              </w:rPr>
              <w:t>ForTracking</w:t>
            </w:r>
            <w:proofErr w:type="spellEnd"/>
            <w:r w:rsidRPr="009D18A0">
              <w:rPr>
                <w:rFonts w:ascii="Arial" w:eastAsia="Times New Roman" w:hAnsi="Arial" w:cs="Times New Roman"/>
                <w:kern w:val="0"/>
                <w:sz w:val="18"/>
                <w:szCs w:val="20"/>
                <w:lang w:val="en-GB" w:eastAsia="ja-JP"/>
              </w:rPr>
              <w:t>.</w:t>
            </w:r>
          </w:p>
          <w:p w14:paraId="00F143F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42C8214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bCs/>
                <w:iCs/>
                <w:kern w:val="0"/>
                <w:sz w:val="18"/>
                <w:szCs w:val="18"/>
                <w:lang w:val="en-GB" w:eastAsia="ja-JP"/>
              </w:rPr>
              <w:t>Band</w:t>
            </w:r>
          </w:p>
        </w:tc>
        <w:tc>
          <w:tcPr>
            <w:tcW w:w="567" w:type="dxa"/>
          </w:tcPr>
          <w:p w14:paraId="12B1B1D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bCs/>
                <w:iCs/>
                <w:kern w:val="0"/>
                <w:sz w:val="18"/>
                <w:szCs w:val="18"/>
                <w:lang w:val="en-GB" w:eastAsia="ja-JP"/>
              </w:rPr>
              <w:t>Yes</w:t>
            </w:r>
          </w:p>
        </w:tc>
        <w:tc>
          <w:tcPr>
            <w:tcW w:w="709" w:type="dxa"/>
          </w:tcPr>
          <w:p w14:paraId="4600F6A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2E0415B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444CF205" w14:textId="77777777" w:rsidTr="008E0F75">
        <w:trPr>
          <w:cantSplit/>
          <w:tblHeader/>
        </w:trPr>
        <w:tc>
          <w:tcPr>
            <w:tcW w:w="6917" w:type="dxa"/>
          </w:tcPr>
          <w:p w14:paraId="2E7890E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csi</w:t>
            </w:r>
            <w:proofErr w:type="spellEnd"/>
            <w:r w:rsidRPr="009D18A0">
              <w:rPr>
                <w:rFonts w:ascii="Arial" w:eastAsia="Times New Roman" w:hAnsi="Arial" w:cs="Times New Roman"/>
                <w:b/>
                <w:i/>
                <w:kern w:val="0"/>
                <w:sz w:val="18"/>
                <w:szCs w:val="20"/>
                <w:lang w:val="en-GB" w:eastAsia="ja-JP"/>
              </w:rPr>
              <w:t>-RS-IM-</w:t>
            </w:r>
            <w:proofErr w:type="spellStart"/>
            <w:r w:rsidRPr="009D18A0">
              <w:rPr>
                <w:rFonts w:ascii="Arial" w:eastAsia="Times New Roman" w:hAnsi="Arial" w:cs="Times New Roman"/>
                <w:b/>
                <w:i/>
                <w:kern w:val="0"/>
                <w:sz w:val="18"/>
                <w:szCs w:val="20"/>
                <w:lang w:val="en-GB" w:eastAsia="ja-JP"/>
              </w:rPr>
              <w:t>ReceptionForFeedback</w:t>
            </w:r>
            <w:proofErr w:type="spellEnd"/>
          </w:p>
          <w:p w14:paraId="625CCA8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Indicates support of CSI-RS and CSI-IM reception for CSI feedback. This capability signalling comprises the following parameters:</w:t>
            </w:r>
          </w:p>
          <w:p w14:paraId="1CD3B076"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maxConfigNumberNZP</w:t>
            </w:r>
            <w:proofErr w:type="spellEnd"/>
            <w:r w:rsidRPr="009D18A0">
              <w:rPr>
                <w:rFonts w:ascii="Arial" w:eastAsia="Times New Roman" w:hAnsi="Arial" w:cs="Arial"/>
                <w:i/>
                <w:kern w:val="0"/>
                <w:sz w:val="18"/>
                <w:szCs w:val="18"/>
                <w:lang w:val="en-GB" w:eastAsia="ja-JP"/>
              </w:rPr>
              <w:t>-CSI-RS-</w:t>
            </w:r>
            <w:proofErr w:type="spellStart"/>
            <w:r w:rsidRPr="009D18A0">
              <w:rPr>
                <w:rFonts w:ascii="Arial" w:eastAsia="Times New Roman" w:hAnsi="Arial" w:cs="Arial"/>
                <w:i/>
                <w:kern w:val="0"/>
                <w:sz w:val="18"/>
                <w:szCs w:val="18"/>
                <w:lang w:val="en-GB" w:eastAsia="ja-JP"/>
              </w:rPr>
              <w:t>PerCC</w:t>
            </w:r>
            <w:proofErr w:type="spellEnd"/>
            <w:r w:rsidRPr="009D18A0">
              <w:rPr>
                <w:rFonts w:ascii="Arial" w:eastAsia="Times New Roman" w:hAnsi="Arial" w:cs="Arial"/>
                <w:kern w:val="0"/>
                <w:sz w:val="18"/>
                <w:szCs w:val="18"/>
                <w:lang w:val="en-GB" w:eastAsia="ja-JP"/>
              </w:rPr>
              <w:t xml:space="preserve"> indicates the maximum number of configured NZP-CSI-RS resources per CC;</w:t>
            </w:r>
          </w:p>
          <w:p w14:paraId="0025508D"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maxConfigNumberPortsAcrossNZP</w:t>
            </w:r>
            <w:proofErr w:type="spellEnd"/>
            <w:r w:rsidRPr="009D18A0">
              <w:rPr>
                <w:rFonts w:ascii="Arial" w:eastAsia="Times New Roman" w:hAnsi="Arial" w:cs="Arial"/>
                <w:i/>
                <w:kern w:val="0"/>
                <w:sz w:val="18"/>
                <w:szCs w:val="18"/>
                <w:lang w:val="en-GB" w:eastAsia="ja-JP"/>
              </w:rPr>
              <w:t>-CSI-RS-</w:t>
            </w:r>
            <w:proofErr w:type="spellStart"/>
            <w:r w:rsidRPr="009D18A0">
              <w:rPr>
                <w:rFonts w:ascii="Arial" w:eastAsia="Times New Roman" w:hAnsi="Arial" w:cs="Arial"/>
                <w:i/>
                <w:kern w:val="0"/>
                <w:sz w:val="18"/>
                <w:szCs w:val="18"/>
                <w:lang w:val="en-GB" w:eastAsia="ja-JP"/>
              </w:rPr>
              <w:t>PerCC</w:t>
            </w:r>
            <w:proofErr w:type="spellEnd"/>
            <w:r w:rsidRPr="009D18A0">
              <w:rPr>
                <w:rFonts w:ascii="Arial" w:eastAsia="Times New Roman" w:hAnsi="Arial" w:cs="Arial"/>
                <w:kern w:val="0"/>
                <w:sz w:val="18"/>
                <w:szCs w:val="18"/>
                <w:lang w:val="en-GB" w:eastAsia="ja-JP"/>
              </w:rPr>
              <w:t xml:space="preserve"> indicates the maximum number of ports across all configured NZP-CSI-RS resources per CC;</w:t>
            </w:r>
          </w:p>
          <w:p w14:paraId="328FCEBF"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maxConfigNumberCSI</w:t>
            </w:r>
            <w:proofErr w:type="spellEnd"/>
            <w:r w:rsidRPr="009D18A0">
              <w:rPr>
                <w:rFonts w:ascii="Arial" w:eastAsia="Times New Roman" w:hAnsi="Arial" w:cs="Arial"/>
                <w:i/>
                <w:kern w:val="0"/>
                <w:sz w:val="18"/>
                <w:szCs w:val="18"/>
                <w:lang w:val="en-GB" w:eastAsia="ja-JP"/>
              </w:rPr>
              <w:t>-IM-</w:t>
            </w:r>
            <w:proofErr w:type="spellStart"/>
            <w:r w:rsidRPr="009D18A0">
              <w:rPr>
                <w:rFonts w:ascii="Arial" w:eastAsia="Times New Roman" w:hAnsi="Arial" w:cs="Arial"/>
                <w:i/>
                <w:kern w:val="0"/>
                <w:sz w:val="18"/>
                <w:szCs w:val="18"/>
                <w:lang w:val="en-GB" w:eastAsia="ja-JP"/>
              </w:rPr>
              <w:t>PerCC</w:t>
            </w:r>
            <w:proofErr w:type="spellEnd"/>
            <w:r w:rsidRPr="009D18A0">
              <w:rPr>
                <w:rFonts w:ascii="Arial" w:eastAsia="Times New Roman" w:hAnsi="Arial" w:cs="Arial"/>
                <w:kern w:val="0"/>
                <w:sz w:val="18"/>
                <w:szCs w:val="18"/>
                <w:lang w:val="en-GB" w:eastAsia="ja-JP"/>
              </w:rPr>
              <w:t xml:space="preserve"> indicates the maximum number of configured CSI-IM resources per CC;</w:t>
            </w:r>
          </w:p>
          <w:p w14:paraId="51FB3E98"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maxNumberSimultaneousNZP</w:t>
            </w:r>
            <w:proofErr w:type="spellEnd"/>
            <w:r w:rsidRPr="009D18A0">
              <w:rPr>
                <w:rFonts w:ascii="Arial" w:eastAsia="Times New Roman" w:hAnsi="Arial" w:cs="Arial"/>
                <w:i/>
                <w:kern w:val="0"/>
                <w:sz w:val="18"/>
                <w:szCs w:val="18"/>
                <w:lang w:val="en-GB" w:eastAsia="ja-JP"/>
              </w:rPr>
              <w:t>-CSI-RS-</w:t>
            </w:r>
            <w:proofErr w:type="spellStart"/>
            <w:r w:rsidRPr="009D18A0">
              <w:rPr>
                <w:rFonts w:ascii="Arial" w:eastAsia="Times New Roman" w:hAnsi="Arial" w:cs="Arial"/>
                <w:i/>
                <w:kern w:val="0"/>
                <w:sz w:val="18"/>
                <w:szCs w:val="18"/>
                <w:lang w:val="en-GB" w:eastAsia="ja-JP"/>
              </w:rPr>
              <w:t>PerCC</w:t>
            </w:r>
            <w:proofErr w:type="spellEnd"/>
            <w:r w:rsidRPr="009D18A0">
              <w:rPr>
                <w:rFonts w:ascii="Arial" w:eastAsia="Times New Roman" w:hAnsi="Arial" w:cs="Arial"/>
                <w:kern w:val="0"/>
                <w:sz w:val="18"/>
                <w:szCs w:val="18"/>
                <w:lang w:val="en-GB" w:eastAsia="ja-JP"/>
              </w:rPr>
              <w:t xml:space="preserve"> indicates the maximum number of simultaneous CSI-RS-resources per CC;</w:t>
            </w:r>
          </w:p>
          <w:p w14:paraId="2E9D20D7"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totalNumberPortsSimultaneousNZP</w:t>
            </w:r>
            <w:proofErr w:type="spellEnd"/>
            <w:r w:rsidRPr="009D18A0">
              <w:rPr>
                <w:rFonts w:ascii="Arial" w:eastAsia="Times New Roman" w:hAnsi="Arial" w:cs="Arial"/>
                <w:i/>
                <w:kern w:val="0"/>
                <w:sz w:val="18"/>
                <w:szCs w:val="18"/>
                <w:lang w:val="en-GB" w:eastAsia="ja-JP"/>
              </w:rPr>
              <w:t>-CSI-RS-</w:t>
            </w:r>
            <w:proofErr w:type="spellStart"/>
            <w:r w:rsidRPr="009D18A0">
              <w:rPr>
                <w:rFonts w:ascii="Arial" w:eastAsia="Times New Roman" w:hAnsi="Arial" w:cs="Arial"/>
                <w:i/>
                <w:kern w:val="0"/>
                <w:sz w:val="18"/>
                <w:szCs w:val="18"/>
                <w:lang w:val="en-GB" w:eastAsia="ja-JP"/>
              </w:rPr>
              <w:t>PerCC</w:t>
            </w:r>
            <w:proofErr w:type="spellEnd"/>
            <w:proofErr w:type="gramEnd"/>
            <w:r w:rsidRPr="009D18A0">
              <w:rPr>
                <w:rFonts w:ascii="Arial" w:eastAsia="Times New Roman" w:hAnsi="Arial" w:cs="Arial"/>
                <w:kern w:val="0"/>
                <w:sz w:val="18"/>
                <w:szCs w:val="18"/>
                <w:lang w:val="en-GB" w:eastAsia="ja-JP"/>
              </w:rPr>
              <w:t xml:space="preserve"> indicates the total number of CSI-RS ports in simultaneous CSI-RS resources per CC.</w:t>
            </w:r>
          </w:p>
          <w:p w14:paraId="5D01A6D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The UE is mandated to report </w:t>
            </w:r>
            <w:proofErr w:type="spellStart"/>
            <w:r w:rsidRPr="009D18A0">
              <w:rPr>
                <w:rFonts w:ascii="Arial" w:eastAsia="Times New Roman" w:hAnsi="Arial" w:cs="Times New Roman"/>
                <w:kern w:val="0"/>
                <w:sz w:val="18"/>
                <w:szCs w:val="20"/>
                <w:lang w:val="en-GB" w:eastAsia="ja-JP"/>
              </w:rPr>
              <w:t>csi</w:t>
            </w:r>
            <w:proofErr w:type="spellEnd"/>
            <w:r w:rsidRPr="009D18A0">
              <w:rPr>
                <w:rFonts w:ascii="Arial" w:eastAsia="Times New Roman" w:hAnsi="Arial" w:cs="Times New Roman"/>
                <w:kern w:val="0"/>
                <w:sz w:val="18"/>
                <w:szCs w:val="20"/>
                <w:lang w:val="en-GB" w:eastAsia="ja-JP"/>
              </w:rPr>
              <w:t>-RS-IM-</w:t>
            </w:r>
            <w:proofErr w:type="spellStart"/>
            <w:r w:rsidRPr="009D18A0">
              <w:rPr>
                <w:rFonts w:ascii="Arial" w:eastAsia="Times New Roman" w:hAnsi="Arial" w:cs="Times New Roman"/>
                <w:kern w:val="0"/>
                <w:sz w:val="18"/>
                <w:szCs w:val="20"/>
                <w:lang w:val="en-GB" w:eastAsia="ja-JP"/>
              </w:rPr>
              <w:t>ReceptionForFeedback</w:t>
            </w:r>
            <w:proofErr w:type="spellEnd"/>
            <w:r w:rsidRPr="009D18A0">
              <w:rPr>
                <w:rFonts w:ascii="Arial" w:eastAsia="Times New Roman" w:hAnsi="Arial" w:cs="Times New Roman"/>
                <w:kern w:val="0"/>
                <w:sz w:val="18"/>
                <w:szCs w:val="20"/>
                <w:lang w:val="en-GB" w:eastAsia="ja-JP"/>
              </w:rPr>
              <w:t>.</w:t>
            </w:r>
          </w:p>
          <w:p w14:paraId="236AF5B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tc>
        <w:tc>
          <w:tcPr>
            <w:tcW w:w="709" w:type="dxa"/>
          </w:tcPr>
          <w:p w14:paraId="5961B61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14926752" w14:textId="77777777" w:rsidR="009D18A0" w:rsidRPr="009D18A0" w:rsidDel="00C7429B"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Yes</w:t>
            </w:r>
          </w:p>
        </w:tc>
        <w:tc>
          <w:tcPr>
            <w:tcW w:w="709" w:type="dxa"/>
          </w:tcPr>
          <w:p w14:paraId="4F9270A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FF8BBE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2C826C7" w14:textId="77777777" w:rsidTr="008E0F75">
        <w:trPr>
          <w:cantSplit/>
          <w:tblHeader/>
        </w:trPr>
        <w:tc>
          <w:tcPr>
            <w:tcW w:w="6917" w:type="dxa"/>
          </w:tcPr>
          <w:p w14:paraId="56ED7BA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proofErr w:type="spellStart"/>
            <w:r w:rsidRPr="009D18A0">
              <w:rPr>
                <w:rFonts w:ascii="Arial" w:eastAsia="Times New Roman" w:hAnsi="Arial" w:cs="Arial"/>
                <w:b/>
                <w:i/>
                <w:kern w:val="0"/>
                <w:sz w:val="18"/>
                <w:szCs w:val="18"/>
                <w:lang w:val="en-GB" w:eastAsia="ja-JP"/>
              </w:rPr>
              <w:lastRenderedPageBreak/>
              <w:t>csi</w:t>
            </w:r>
            <w:proofErr w:type="spellEnd"/>
            <w:r w:rsidRPr="009D18A0">
              <w:rPr>
                <w:rFonts w:ascii="Arial" w:eastAsia="Times New Roman" w:hAnsi="Arial" w:cs="Arial"/>
                <w:b/>
                <w:i/>
                <w:kern w:val="0"/>
                <w:sz w:val="18"/>
                <w:szCs w:val="18"/>
                <w:lang w:val="en-GB" w:eastAsia="ja-JP"/>
              </w:rPr>
              <w:t>-RS-</w:t>
            </w:r>
            <w:proofErr w:type="spellStart"/>
            <w:r w:rsidRPr="009D18A0">
              <w:rPr>
                <w:rFonts w:ascii="Arial" w:eastAsia="Times New Roman" w:hAnsi="Arial" w:cs="Arial"/>
                <w:b/>
                <w:i/>
                <w:kern w:val="0"/>
                <w:sz w:val="18"/>
                <w:szCs w:val="18"/>
                <w:lang w:val="en-GB" w:eastAsia="ja-JP"/>
              </w:rPr>
              <w:t>ProcFrameworkForSRS</w:t>
            </w:r>
            <w:proofErr w:type="spellEnd"/>
          </w:p>
          <w:p w14:paraId="6FAD038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MS PGothic" w:hAnsi="Arial" w:cs="Arial"/>
                <w:kern w:val="0"/>
                <w:sz w:val="18"/>
                <w:szCs w:val="18"/>
                <w:lang w:val="en-GB" w:eastAsia="ja-JP"/>
              </w:rPr>
            </w:pPr>
            <w:r w:rsidRPr="009D18A0">
              <w:rPr>
                <w:rFonts w:ascii="Arial" w:eastAsia="MS PGothic" w:hAnsi="Arial" w:cs="Arial"/>
                <w:kern w:val="0"/>
                <w:sz w:val="18"/>
                <w:szCs w:val="18"/>
                <w:lang w:val="en-GB" w:eastAsia="ja-JP"/>
              </w:rPr>
              <w:t>Indicates support of CSI-RS processing framework for SRS. This capability signalling comprises the following parameters:</w:t>
            </w:r>
          </w:p>
          <w:p w14:paraId="5B6DB17A"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maxNumberPeriodicSRS</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AssocCSI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PerBWP</w:t>
            </w:r>
            <w:proofErr w:type="spellEnd"/>
            <w:r w:rsidRPr="009D18A0">
              <w:rPr>
                <w:rFonts w:ascii="Arial" w:eastAsia="Times New Roman" w:hAnsi="Arial" w:cs="Arial"/>
                <w:kern w:val="0"/>
                <w:sz w:val="18"/>
                <w:szCs w:val="18"/>
                <w:lang w:val="en-GB" w:eastAsia="ja-JP"/>
              </w:rPr>
              <w:t xml:space="preserve"> indicates the maximum number of periodic SRS resources associated with CSI-RS per BWP;</w:t>
            </w:r>
          </w:p>
          <w:p w14:paraId="1A3E8856"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maxNumberAperiodicSRS</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AssocCSI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PerBWP</w:t>
            </w:r>
            <w:proofErr w:type="spellEnd"/>
            <w:r w:rsidRPr="009D18A0">
              <w:rPr>
                <w:rFonts w:ascii="Arial" w:eastAsia="Times New Roman" w:hAnsi="Arial" w:cs="Arial"/>
                <w:kern w:val="0"/>
                <w:sz w:val="18"/>
                <w:szCs w:val="18"/>
                <w:lang w:val="en-GB" w:eastAsia="ja-JP"/>
              </w:rPr>
              <w:t xml:space="preserve"> indicates the maximum number of aperiodic SRS resources associated with CSI-RS per BWP;</w:t>
            </w:r>
          </w:p>
          <w:p w14:paraId="6C011E1C"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maxNumberSP</w:t>
            </w:r>
            <w:proofErr w:type="spellEnd"/>
            <w:r w:rsidRPr="009D18A0">
              <w:rPr>
                <w:rFonts w:ascii="Arial" w:eastAsia="Times New Roman" w:hAnsi="Arial" w:cs="Arial"/>
                <w:i/>
                <w:kern w:val="0"/>
                <w:sz w:val="18"/>
                <w:szCs w:val="18"/>
                <w:lang w:val="en-GB" w:eastAsia="ja-JP"/>
              </w:rPr>
              <w:t>-SRS-</w:t>
            </w:r>
            <w:proofErr w:type="spellStart"/>
            <w:r w:rsidRPr="009D18A0">
              <w:rPr>
                <w:rFonts w:ascii="Arial" w:eastAsia="Times New Roman" w:hAnsi="Arial" w:cs="Arial"/>
                <w:i/>
                <w:kern w:val="0"/>
                <w:sz w:val="18"/>
                <w:szCs w:val="18"/>
                <w:lang w:val="en-GB" w:eastAsia="ja-JP"/>
              </w:rPr>
              <w:t>AssocCSI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PerBWP</w:t>
            </w:r>
            <w:proofErr w:type="spellEnd"/>
            <w:r w:rsidRPr="009D18A0">
              <w:rPr>
                <w:rFonts w:ascii="Arial" w:eastAsia="Times New Roman" w:hAnsi="Arial" w:cs="Arial"/>
                <w:kern w:val="0"/>
                <w:sz w:val="18"/>
                <w:szCs w:val="18"/>
                <w:lang w:val="en-GB" w:eastAsia="ja-JP"/>
              </w:rPr>
              <w:t xml:space="preserve"> indicates the maximum number of semi-persistent SRS resources associated with CSI-RS per BWP;</w:t>
            </w:r>
          </w:p>
          <w:p w14:paraId="01ED1455"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simultaneousSRS</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AssocCSI</w:t>
            </w:r>
            <w:proofErr w:type="spellEnd"/>
            <w:r w:rsidRPr="009D18A0">
              <w:rPr>
                <w:rFonts w:ascii="Arial" w:eastAsia="Times New Roman" w:hAnsi="Arial" w:cs="Arial"/>
                <w:i/>
                <w:kern w:val="0"/>
                <w:sz w:val="18"/>
                <w:szCs w:val="18"/>
                <w:lang w:val="en-GB" w:eastAsia="ja-JP"/>
              </w:rPr>
              <w:t>-RS-</w:t>
            </w:r>
            <w:proofErr w:type="spellStart"/>
            <w:r w:rsidRPr="009D18A0">
              <w:rPr>
                <w:rFonts w:ascii="Arial" w:eastAsia="Times New Roman" w:hAnsi="Arial" w:cs="Arial"/>
                <w:i/>
                <w:kern w:val="0"/>
                <w:sz w:val="18"/>
                <w:szCs w:val="18"/>
                <w:lang w:val="en-GB" w:eastAsia="ja-JP"/>
              </w:rPr>
              <w:t>PerCC</w:t>
            </w:r>
            <w:proofErr w:type="spellEnd"/>
            <w:proofErr w:type="gramEnd"/>
            <w:r w:rsidRPr="009D18A0">
              <w:rPr>
                <w:rFonts w:ascii="Arial" w:eastAsia="Times New Roman" w:hAnsi="Arial" w:cs="Arial"/>
                <w:kern w:val="0"/>
                <w:sz w:val="18"/>
                <w:szCs w:val="18"/>
                <w:lang w:val="en-GB" w:eastAsia="ja-JP"/>
              </w:rPr>
              <w:t xml:space="preserve"> indicates the number of SRS resources that the UE can process simultaneously in a CC, including periodic, aperiodic and semi-persistent SRS.</w:t>
            </w:r>
          </w:p>
        </w:tc>
        <w:tc>
          <w:tcPr>
            <w:tcW w:w="709" w:type="dxa"/>
          </w:tcPr>
          <w:p w14:paraId="7F31B39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30C41A0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w:t>
            </w:r>
          </w:p>
        </w:tc>
        <w:tc>
          <w:tcPr>
            <w:tcW w:w="709" w:type="dxa"/>
          </w:tcPr>
          <w:p w14:paraId="6E274B7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4880F8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4404DFC9" w14:textId="77777777" w:rsidTr="008E0F75">
        <w:trPr>
          <w:cantSplit/>
          <w:tblHeader/>
        </w:trPr>
        <w:tc>
          <w:tcPr>
            <w:tcW w:w="6917" w:type="dxa"/>
          </w:tcPr>
          <w:p w14:paraId="7384627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defaultQCL-PerCORESETPoolIndex-r16</w:t>
            </w:r>
          </w:p>
          <w:p w14:paraId="38C1E4E4" w14:textId="5BC102A5" w:rsidR="009D18A0" w:rsidRPr="009D18A0" w:rsidRDefault="009D18A0" w:rsidP="00C2522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Cs/>
                <w:iCs/>
                <w:kern w:val="0"/>
                <w:sz w:val="18"/>
                <w:szCs w:val="20"/>
                <w:lang w:val="en-GB" w:eastAsia="ja-JP"/>
              </w:rPr>
              <w:t>Indicates whether the UE supports default QCL assumption per CORESET pool index</w:t>
            </w:r>
            <w:r w:rsidRPr="009D18A0">
              <w:rPr>
                <w:rFonts w:ascii="Arial" w:eastAsia="Times New Roman" w:hAnsi="Arial" w:cs="Arial"/>
                <w:kern w:val="0"/>
                <w:sz w:val="18"/>
                <w:szCs w:val="18"/>
                <w:lang w:val="en-GB" w:eastAsia="ko-KR"/>
              </w:rPr>
              <w:t xml:space="preserve"> using multi-DCI based multi-TRP. </w:t>
            </w:r>
            <w:r w:rsidRPr="009D18A0">
              <w:rPr>
                <w:rFonts w:ascii="Arial" w:eastAsia="Times New Roman" w:hAnsi="Arial" w:cs="Arial"/>
                <w:kern w:val="0"/>
                <w:sz w:val="18"/>
                <w:szCs w:val="18"/>
                <w:lang w:val="en-GB" w:eastAsia="ja-JP"/>
              </w:rPr>
              <w:t>The UE that indicates support of this feature shall support</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i/>
                <w:iCs/>
                <w:kern w:val="0"/>
                <w:sz w:val="18"/>
                <w:szCs w:val="20"/>
                <w:lang w:val="en-GB" w:eastAsia="ja-JP"/>
              </w:rPr>
              <w:t>multiDCI-MultiTRP-r16</w:t>
            </w:r>
            <w:r w:rsidRPr="009D18A0">
              <w:rPr>
                <w:rFonts w:ascii="Arial" w:eastAsia="Times New Roman" w:hAnsi="Arial" w:cs="Times New Roman"/>
                <w:kern w:val="0"/>
                <w:sz w:val="18"/>
                <w:szCs w:val="20"/>
                <w:lang w:val="en-GB" w:eastAsia="ja-JP"/>
              </w:rPr>
              <w:t xml:space="preserve"> </w:t>
            </w:r>
            <w:ins w:id="21" w:author="Huawei, Hisilicon" w:date="2022-04-16T14:57:00Z">
              <w:r w:rsidR="008E0F75">
                <w:rPr>
                  <w:rFonts w:ascii="Arial" w:eastAsia="Times New Roman" w:hAnsi="Arial" w:cs="Times New Roman"/>
                  <w:kern w:val="0"/>
                  <w:sz w:val="18"/>
                  <w:szCs w:val="20"/>
                  <w:lang w:val="en-GB" w:eastAsia="ja-JP"/>
                </w:rPr>
                <w:t xml:space="preserve">for at least one component carrier </w:t>
              </w:r>
            </w:ins>
            <w:ins w:id="22" w:author="Huawei, Hisilicon" w:date="2022-04-16T15:01:00Z">
              <w:r w:rsidR="008E0F75">
                <w:rPr>
                  <w:rFonts w:ascii="Arial" w:eastAsia="Times New Roman" w:hAnsi="Arial" w:cs="Times New Roman"/>
                  <w:kern w:val="0"/>
                  <w:sz w:val="18"/>
                  <w:szCs w:val="20"/>
                  <w:lang w:val="en-GB" w:eastAsia="ja-JP"/>
                </w:rPr>
                <w:t xml:space="preserve">for </w:t>
              </w:r>
            </w:ins>
            <w:ins w:id="23" w:author="Huawei, Hisilicon" w:date="2022-04-16T15:12:00Z">
              <w:r w:rsidR="005F5487">
                <w:rPr>
                  <w:rFonts w:ascii="Arial" w:eastAsia="Times New Roman" w:hAnsi="Arial" w:cs="Times New Roman"/>
                  <w:kern w:val="0"/>
                  <w:sz w:val="18"/>
                  <w:szCs w:val="20"/>
                  <w:lang w:val="en-GB" w:eastAsia="ja-JP"/>
                </w:rPr>
                <w:t>the</w:t>
              </w:r>
            </w:ins>
            <w:ins w:id="24" w:author="Huawei, Hisilicon" w:date="2022-04-16T15:01:00Z">
              <w:r w:rsidR="008E0F75">
                <w:rPr>
                  <w:rFonts w:ascii="Arial" w:eastAsia="Times New Roman" w:hAnsi="Arial" w:cs="Times New Roman"/>
                  <w:kern w:val="0"/>
                  <w:sz w:val="18"/>
                  <w:szCs w:val="20"/>
                  <w:lang w:val="en-GB" w:eastAsia="ja-JP"/>
                </w:rPr>
                <w:t xml:space="preserve"> band</w:t>
              </w:r>
            </w:ins>
            <w:ins w:id="25" w:author="Huawei, Hisilicon" w:date="2022-04-16T14:57:00Z">
              <w:r w:rsidR="008E0F75">
                <w:rPr>
                  <w:rFonts w:ascii="Arial" w:eastAsia="Times New Roman" w:hAnsi="Arial" w:cs="Times New Roman"/>
                  <w:kern w:val="0"/>
                  <w:sz w:val="18"/>
                  <w:szCs w:val="20"/>
                  <w:lang w:val="en-GB" w:eastAsia="ja-JP"/>
                </w:rPr>
                <w:t xml:space="preserve"> </w:t>
              </w:r>
            </w:ins>
            <w:r w:rsidRPr="009D18A0">
              <w:rPr>
                <w:rFonts w:ascii="Arial" w:eastAsia="Times New Roman" w:hAnsi="Arial" w:cs="Times New Roman"/>
                <w:kern w:val="0"/>
                <w:sz w:val="18"/>
                <w:szCs w:val="20"/>
                <w:lang w:val="en-GB" w:eastAsia="ja-JP"/>
              </w:rPr>
              <w:t xml:space="preserve">and </w:t>
            </w:r>
            <w:r w:rsidRPr="009D18A0">
              <w:rPr>
                <w:rFonts w:ascii="Arial" w:eastAsia="Times New Roman" w:hAnsi="Arial" w:cs="Times New Roman"/>
                <w:bCs/>
                <w:i/>
                <w:kern w:val="0"/>
                <w:sz w:val="18"/>
                <w:szCs w:val="20"/>
                <w:lang w:val="en-GB" w:eastAsia="ja-JP"/>
              </w:rPr>
              <w:t>simultaneousReceptionDiffTypeD-r16</w:t>
            </w:r>
            <w:r w:rsidRPr="009D18A0">
              <w:rPr>
                <w:rFonts w:ascii="Arial" w:eastAsia="Times New Roman" w:hAnsi="Arial" w:cs="Times New Roman"/>
                <w:i/>
                <w:iCs/>
                <w:kern w:val="0"/>
                <w:sz w:val="18"/>
                <w:szCs w:val="20"/>
                <w:lang w:val="en-GB" w:eastAsia="ja-JP"/>
              </w:rPr>
              <w:t>.</w:t>
            </w:r>
          </w:p>
        </w:tc>
        <w:tc>
          <w:tcPr>
            <w:tcW w:w="709" w:type="dxa"/>
          </w:tcPr>
          <w:p w14:paraId="0176D64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706EDE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6FE2ADA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62C13E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104168CC" w14:textId="77777777" w:rsidTr="008E0F75">
        <w:trPr>
          <w:cantSplit/>
          <w:tblHeader/>
        </w:trPr>
        <w:tc>
          <w:tcPr>
            <w:tcW w:w="6917" w:type="dxa"/>
          </w:tcPr>
          <w:p w14:paraId="0A09EB7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defaultQCL-TwoTCI-r16</w:t>
            </w:r>
          </w:p>
          <w:p w14:paraId="399A74E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9D18A0">
              <w:rPr>
                <w:rFonts w:ascii="Arial" w:eastAsia="Times New Roman" w:hAnsi="Arial" w:cs="Times New Roman"/>
                <w:bCs/>
                <w:iCs/>
                <w:kern w:val="0"/>
                <w:sz w:val="18"/>
                <w:szCs w:val="20"/>
                <w:lang w:val="en-GB" w:eastAsia="ja-JP"/>
              </w:rPr>
              <w:t xml:space="preserve">Indicates whether the UE supports default QCL assumption with </w:t>
            </w:r>
            <w:r w:rsidRPr="009D18A0">
              <w:rPr>
                <w:rFonts w:ascii="Arial" w:eastAsia="Times New Roman" w:hAnsi="Arial" w:cs="Arial"/>
                <w:kern w:val="0"/>
                <w:sz w:val="18"/>
                <w:szCs w:val="18"/>
                <w:lang w:val="en-GB" w:eastAsia="ko-KR"/>
              </w:rPr>
              <w:t>two TCI states using single-DCI based multi-TRP</w:t>
            </w:r>
            <w:r w:rsidRPr="009D18A0">
              <w:rPr>
                <w:rFonts w:ascii="Arial" w:eastAsia="Times New Roman" w:hAnsi="Arial" w:cs="Times New Roman"/>
                <w:bCs/>
                <w:iCs/>
                <w:kern w:val="0"/>
                <w:sz w:val="18"/>
                <w:szCs w:val="20"/>
                <w:lang w:val="en-GB" w:eastAsia="ja-JP"/>
              </w:rPr>
              <w:t xml:space="preserve">. </w:t>
            </w:r>
            <w:r w:rsidRPr="009D18A0">
              <w:rPr>
                <w:rFonts w:ascii="Arial" w:eastAsia="Times New Roman" w:hAnsi="Arial" w:cs="Times New Roman"/>
                <w:kern w:val="0"/>
                <w:sz w:val="18"/>
                <w:szCs w:val="20"/>
                <w:lang w:val="en-GB" w:eastAsia="ja-JP"/>
              </w:rPr>
              <w:t xml:space="preserve">The UE can include this field only if </w:t>
            </w:r>
            <w:r w:rsidRPr="009D18A0">
              <w:rPr>
                <w:rFonts w:ascii="Arial" w:eastAsia="Times New Roman" w:hAnsi="Arial" w:cs="Times New Roman"/>
                <w:bCs/>
                <w:i/>
                <w:kern w:val="0"/>
                <w:sz w:val="18"/>
                <w:szCs w:val="20"/>
                <w:lang w:val="en-GB" w:eastAsia="ja-JP"/>
              </w:rPr>
              <w:t>simultaneousReceptionDiffTypeD-r16</w:t>
            </w:r>
            <w:r w:rsidRPr="009D18A0">
              <w:rPr>
                <w:rFonts w:ascii="Arial" w:eastAsia="Times New Roman" w:hAnsi="Arial" w:cs="Times New Roman"/>
                <w:b/>
                <w:i/>
                <w:kern w:val="0"/>
                <w:sz w:val="18"/>
                <w:szCs w:val="20"/>
                <w:lang w:val="en-GB" w:eastAsia="ja-JP"/>
              </w:rPr>
              <w:t xml:space="preserve"> </w:t>
            </w:r>
            <w:r w:rsidRPr="009D18A0">
              <w:rPr>
                <w:rFonts w:ascii="Arial" w:eastAsia="Times New Roman" w:hAnsi="Arial" w:cs="Times New Roman"/>
                <w:kern w:val="0"/>
                <w:sz w:val="18"/>
                <w:szCs w:val="20"/>
                <w:lang w:val="en-GB" w:eastAsia="ja-JP"/>
              </w:rPr>
              <w:t>is present. Otherwise, the UE does not include this field.</w:t>
            </w:r>
          </w:p>
        </w:tc>
        <w:tc>
          <w:tcPr>
            <w:tcW w:w="709" w:type="dxa"/>
          </w:tcPr>
          <w:p w14:paraId="7584228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692E6A7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34B8339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99F530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2A080069" w14:textId="77777777" w:rsidTr="008E0F75">
        <w:trPr>
          <w:cantSplit/>
          <w:tblHeader/>
        </w:trPr>
        <w:tc>
          <w:tcPr>
            <w:tcW w:w="6917" w:type="dxa"/>
          </w:tcPr>
          <w:p w14:paraId="385E1C7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9D18A0">
              <w:rPr>
                <w:rFonts w:ascii="Arial" w:eastAsia="Times New Roman" w:hAnsi="Arial" w:cs="Times New Roman"/>
                <w:b/>
                <w:bCs/>
                <w:i/>
                <w:iCs/>
                <w:kern w:val="0"/>
                <w:sz w:val="18"/>
                <w:szCs w:val="20"/>
                <w:lang w:val="en-GB" w:eastAsia="ja-JP"/>
              </w:rPr>
              <w:t>enhancedSkipUplinkTxConfigured-v1660</w:t>
            </w:r>
          </w:p>
          <w:p w14:paraId="0D780B6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skipping UL transmission for a </w:t>
            </w:r>
            <w:r w:rsidRPr="009D18A0">
              <w:rPr>
                <w:rFonts w:ascii="Arial" w:eastAsia="Times New Roman" w:hAnsi="Arial" w:cs="Times New Roman"/>
                <w:kern w:val="0"/>
                <w:sz w:val="18"/>
                <w:szCs w:val="20"/>
                <w:lang w:val="en-GB"/>
              </w:rPr>
              <w:t>configured</w:t>
            </w:r>
            <w:r w:rsidRPr="009D18A0">
              <w:rPr>
                <w:rFonts w:ascii="Arial" w:eastAsia="Times New Roman" w:hAnsi="Arial" w:cs="Times New Roman"/>
                <w:kern w:val="0"/>
                <w:sz w:val="18"/>
                <w:szCs w:val="20"/>
                <w:lang w:val="en-GB" w:eastAsia="ja-JP"/>
              </w:rPr>
              <w:t xml:space="preserve"> uplink grant only if no data is available for transmission and no UCI is multiplexed on the corresponding PUSCH of the uplink grant as specified in TS 38.321 [8]. </w:t>
            </w:r>
            <w:r w:rsidRPr="009D18A0">
              <w:rPr>
                <w:rFonts w:ascii="Arial" w:eastAsia="MS PGothic" w:hAnsi="Arial" w:cs="Arial"/>
                <w:kern w:val="0"/>
                <w:sz w:val="18"/>
                <w:szCs w:val="18"/>
                <w:lang w:val="en-GB" w:eastAsia="ja-JP"/>
              </w:rPr>
              <w:t>UE shall set the capability value consistently for all FDD-FR1 bands, all TDD-FR1 bands and all TDD-FR2 bands respectively.</w:t>
            </w:r>
          </w:p>
          <w:p w14:paraId="515B45E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kern w:val="0"/>
                <w:sz w:val="18"/>
                <w:szCs w:val="20"/>
                <w:lang w:val="en-GB" w:eastAsia="ja-JP"/>
              </w:rPr>
              <w:t xml:space="preserve">The UE only includes </w:t>
            </w:r>
            <w:r w:rsidRPr="009D18A0">
              <w:rPr>
                <w:rFonts w:ascii="Arial" w:eastAsia="Times New Roman" w:hAnsi="Arial" w:cs="Times New Roman"/>
                <w:i/>
                <w:iCs/>
                <w:kern w:val="0"/>
                <w:sz w:val="18"/>
                <w:szCs w:val="20"/>
                <w:lang w:val="en-GB" w:eastAsia="ja-JP"/>
              </w:rPr>
              <w:t>enhancedSkipUplinkTxConfigured-v1660</w:t>
            </w:r>
            <w:r w:rsidRPr="009D18A0">
              <w:rPr>
                <w:rFonts w:ascii="Arial" w:eastAsia="Times New Roman" w:hAnsi="Arial" w:cs="Times New Roman"/>
                <w:kern w:val="0"/>
                <w:sz w:val="18"/>
                <w:szCs w:val="20"/>
                <w:lang w:val="en-GB" w:eastAsia="ja-JP"/>
              </w:rPr>
              <w:t xml:space="preserve"> if </w:t>
            </w:r>
            <w:r w:rsidRPr="009D18A0">
              <w:rPr>
                <w:rFonts w:ascii="Arial" w:eastAsia="Times New Roman" w:hAnsi="Arial" w:cs="Times New Roman"/>
                <w:i/>
                <w:iCs/>
                <w:kern w:val="0"/>
                <w:sz w:val="18"/>
                <w:szCs w:val="20"/>
                <w:lang w:val="en-GB" w:eastAsia="ja-JP"/>
              </w:rPr>
              <w:t>enhancedSkipUplinkTxConfigured-r16</w:t>
            </w:r>
            <w:r w:rsidRPr="009D18A0">
              <w:rPr>
                <w:rFonts w:ascii="Arial" w:eastAsia="Times New Roman" w:hAnsi="Arial" w:cs="Times New Roman"/>
                <w:kern w:val="0"/>
                <w:sz w:val="18"/>
                <w:szCs w:val="20"/>
                <w:lang w:val="en-GB" w:eastAsia="ja-JP"/>
              </w:rPr>
              <w:t xml:space="preserve"> is absent.</w:t>
            </w:r>
          </w:p>
        </w:tc>
        <w:tc>
          <w:tcPr>
            <w:tcW w:w="709" w:type="dxa"/>
          </w:tcPr>
          <w:p w14:paraId="359507E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Band</w:t>
            </w:r>
          </w:p>
        </w:tc>
        <w:tc>
          <w:tcPr>
            <w:tcW w:w="567" w:type="dxa"/>
          </w:tcPr>
          <w:p w14:paraId="315C2A9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No</w:t>
            </w:r>
          </w:p>
        </w:tc>
        <w:tc>
          <w:tcPr>
            <w:tcW w:w="709" w:type="dxa"/>
          </w:tcPr>
          <w:p w14:paraId="37DAB34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C1B9AA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bCs/>
                <w:iCs/>
                <w:kern w:val="0"/>
                <w:sz w:val="18"/>
                <w:szCs w:val="18"/>
                <w:lang w:val="en-GB" w:eastAsia="ja-JP"/>
              </w:rPr>
              <w:t>N/A</w:t>
            </w:r>
          </w:p>
        </w:tc>
      </w:tr>
      <w:tr w:rsidR="009D18A0" w:rsidRPr="009D18A0" w14:paraId="62E1D712" w14:textId="77777777" w:rsidTr="008E0F75">
        <w:trPr>
          <w:cantSplit/>
          <w:tblHeader/>
        </w:trPr>
        <w:tc>
          <w:tcPr>
            <w:tcW w:w="6917" w:type="dxa"/>
          </w:tcPr>
          <w:p w14:paraId="1004818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rPr>
            </w:pPr>
            <w:r w:rsidRPr="009D18A0">
              <w:rPr>
                <w:rFonts w:ascii="Arial" w:eastAsia="Times New Roman" w:hAnsi="Arial" w:cs="Times New Roman"/>
                <w:b/>
                <w:bCs/>
                <w:i/>
                <w:iCs/>
                <w:kern w:val="0"/>
                <w:sz w:val="18"/>
                <w:szCs w:val="20"/>
                <w:lang w:val="en-GB" w:eastAsia="ja-JP"/>
              </w:rPr>
              <w:t>enhancedSkipUplinkTxDynamic-v1660</w:t>
            </w:r>
          </w:p>
          <w:p w14:paraId="17E9F98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skipping UL transmission for an uplink </w:t>
            </w:r>
            <w:r w:rsidRPr="009D18A0">
              <w:rPr>
                <w:rFonts w:ascii="Arial" w:eastAsia="Times New Roman" w:hAnsi="Arial" w:cs="Times New Roman"/>
                <w:kern w:val="0"/>
                <w:sz w:val="18"/>
                <w:szCs w:val="20"/>
                <w:lang w:val="en-GB" w:eastAsia="ko-KR"/>
              </w:rPr>
              <w:t>grant addressed to a C-RNTI</w:t>
            </w:r>
            <w:r w:rsidRPr="009D18A0">
              <w:rPr>
                <w:rFonts w:ascii="Arial" w:eastAsia="Times New Roman" w:hAnsi="Arial" w:cs="Times New Roman"/>
                <w:kern w:val="0"/>
                <w:sz w:val="18"/>
                <w:szCs w:val="20"/>
                <w:lang w:val="en-GB" w:eastAsia="ja-JP"/>
              </w:rPr>
              <w:t xml:space="preserve"> only if no data is available for transmission and no UCI is multiplexed on the corresponding PUSCH of the uplink grant as specified in TS 38.321 [8]. </w:t>
            </w:r>
            <w:r w:rsidRPr="009D18A0">
              <w:rPr>
                <w:rFonts w:ascii="Arial" w:eastAsia="MS PGothic" w:hAnsi="Arial" w:cs="Arial"/>
                <w:kern w:val="0"/>
                <w:sz w:val="18"/>
                <w:szCs w:val="18"/>
                <w:lang w:val="en-GB" w:eastAsia="ja-JP"/>
              </w:rPr>
              <w:t>UE shall set the capability value consistently for all FDD-FR1 bands, all TDD-FR1 bands and all TDD-FR2 bands respectively.</w:t>
            </w:r>
          </w:p>
          <w:p w14:paraId="06166F9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kern w:val="0"/>
                <w:sz w:val="18"/>
                <w:szCs w:val="20"/>
                <w:lang w:val="en-GB" w:eastAsia="ja-JP"/>
              </w:rPr>
              <w:t xml:space="preserve">The UE only includes </w:t>
            </w:r>
            <w:r w:rsidRPr="009D18A0">
              <w:rPr>
                <w:rFonts w:ascii="Arial" w:eastAsia="Times New Roman" w:hAnsi="Arial" w:cs="Times New Roman"/>
                <w:i/>
                <w:iCs/>
                <w:kern w:val="0"/>
                <w:sz w:val="18"/>
                <w:szCs w:val="20"/>
                <w:lang w:val="en-GB" w:eastAsia="ja-JP"/>
              </w:rPr>
              <w:t>enhancedSkipUplinkTxDynamic-v1660</w:t>
            </w:r>
            <w:r w:rsidRPr="009D18A0">
              <w:rPr>
                <w:rFonts w:ascii="Arial" w:eastAsia="Times New Roman" w:hAnsi="Arial" w:cs="Times New Roman"/>
                <w:kern w:val="0"/>
                <w:sz w:val="18"/>
                <w:szCs w:val="20"/>
                <w:lang w:val="en-GB" w:eastAsia="ja-JP"/>
              </w:rPr>
              <w:t xml:space="preserve"> if </w:t>
            </w:r>
            <w:r w:rsidRPr="009D18A0">
              <w:rPr>
                <w:rFonts w:ascii="Arial" w:eastAsia="Times New Roman" w:hAnsi="Arial" w:cs="Times New Roman"/>
                <w:i/>
                <w:iCs/>
                <w:kern w:val="0"/>
                <w:sz w:val="18"/>
                <w:szCs w:val="20"/>
                <w:lang w:val="en-GB" w:eastAsia="ja-JP"/>
              </w:rPr>
              <w:t>enhancedSkipUplinkTxDynamic-r16</w:t>
            </w:r>
            <w:r w:rsidRPr="009D18A0">
              <w:rPr>
                <w:rFonts w:ascii="Arial" w:eastAsia="Times New Roman" w:hAnsi="Arial" w:cs="Times New Roman"/>
                <w:kern w:val="0"/>
                <w:sz w:val="18"/>
                <w:szCs w:val="20"/>
                <w:lang w:val="en-GB" w:eastAsia="ja-JP"/>
              </w:rPr>
              <w:t xml:space="preserve"> is absent.</w:t>
            </w:r>
          </w:p>
        </w:tc>
        <w:tc>
          <w:tcPr>
            <w:tcW w:w="709" w:type="dxa"/>
          </w:tcPr>
          <w:p w14:paraId="25C3822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Band</w:t>
            </w:r>
          </w:p>
        </w:tc>
        <w:tc>
          <w:tcPr>
            <w:tcW w:w="567" w:type="dxa"/>
          </w:tcPr>
          <w:p w14:paraId="586579B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No</w:t>
            </w:r>
          </w:p>
        </w:tc>
        <w:tc>
          <w:tcPr>
            <w:tcW w:w="709" w:type="dxa"/>
          </w:tcPr>
          <w:p w14:paraId="47FA85D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0ED83A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bCs/>
                <w:iCs/>
                <w:kern w:val="0"/>
                <w:sz w:val="18"/>
                <w:szCs w:val="18"/>
                <w:lang w:val="en-GB" w:eastAsia="ja-JP"/>
              </w:rPr>
              <w:t>N/A</w:t>
            </w:r>
          </w:p>
        </w:tc>
      </w:tr>
      <w:tr w:rsidR="009D18A0" w:rsidRPr="009D18A0" w14:paraId="049D3494" w14:textId="77777777" w:rsidTr="008E0F75">
        <w:trPr>
          <w:cantSplit/>
          <w:tblHeader/>
        </w:trPr>
        <w:tc>
          <w:tcPr>
            <w:tcW w:w="6917" w:type="dxa"/>
          </w:tcPr>
          <w:p w14:paraId="0D04A92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enhancedUL-TransientPeriod-r16</w:t>
            </w:r>
          </w:p>
          <w:p w14:paraId="06DB02C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enhanced UL performance for the transient period as specified in </w:t>
            </w:r>
            <w:r w:rsidRPr="009D18A0">
              <w:rPr>
                <w:rFonts w:ascii="Arial" w:eastAsia="Times New Roman" w:hAnsi="Arial" w:cs="Times New Roman"/>
                <w:bCs/>
                <w:iCs/>
                <w:kern w:val="0"/>
                <w:sz w:val="18"/>
                <w:szCs w:val="20"/>
                <w:lang w:val="en-GB" w:eastAsia="ja-JP"/>
              </w:rPr>
              <w:t xml:space="preserve">clause 6.3.3 of TS 38.101-1 [2]. </w:t>
            </w:r>
            <w:r w:rsidRPr="009D18A0">
              <w:rPr>
                <w:rFonts w:ascii="Arial" w:eastAsia="Times New Roman" w:hAnsi="Arial" w:cs="Times New Roman"/>
                <w:kern w:val="0"/>
                <w:sz w:val="18"/>
                <w:szCs w:val="20"/>
                <w:lang w:val="en-GB" w:eastAsia="ja-JP"/>
              </w:rPr>
              <w:t>If not reported, the UE supports transient period of 10us.</w:t>
            </w:r>
          </w:p>
        </w:tc>
        <w:tc>
          <w:tcPr>
            <w:tcW w:w="709" w:type="dxa"/>
          </w:tcPr>
          <w:p w14:paraId="1B07826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A22CD5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742D2CB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41A6B9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FR1 only</w:t>
            </w:r>
          </w:p>
        </w:tc>
      </w:tr>
      <w:tr w:rsidR="009D18A0" w:rsidRPr="009D18A0" w14:paraId="6F83741F" w14:textId="77777777" w:rsidTr="008E0F75">
        <w:trPr>
          <w:cantSplit/>
          <w:tblHeader/>
        </w:trPr>
        <w:tc>
          <w:tcPr>
            <w:tcW w:w="6917" w:type="dxa"/>
          </w:tcPr>
          <w:p w14:paraId="1DF6CD4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lastRenderedPageBreak/>
              <w:t>extendedCP</w:t>
            </w:r>
            <w:proofErr w:type="spellEnd"/>
          </w:p>
          <w:p w14:paraId="202D3F5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Indicates whether the UE supports 60 kHz subcarrier spacing with extended CP length for reception of PDCCH, and PDSCH, and transmission of PUCCH, PUSCH, and SRS.</w:t>
            </w:r>
          </w:p>
        </w:tc>
        <w:tc>
          <w:tcPr>
            <w:tcW w:w="709" w:type="dxa"/>
          </w:tcPr>
          <w:p w14:paraId="02E472D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11170B8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3C214CC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48C256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6FB8280" w14:textId="77777777" w:rsidTr="008E0F75">
        <w:trPr>
          <w:cantSplit/>
          <w:tblHeader/>
        </w:trPr>
        <w:tc>
          <w:tcPr>
            <w:tcW w:w="6917" w:type="dxa"/>
          </w:tcPr>
          <w:p w14:paraId="210AC0B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groupBeamReporting</w:t>
            </w:r>
            <w:proofErr w:type="spellEnd"/>
          </w:p>
          <w:p w14:paraId="348F5B2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MS PGothic" w:hAnsi="Arial" w:cs="Times New Roman"/>
                <w:kern w:val="0"/>
                <w:sz w:val="18"/>
                <w:szCs w:val="20"/>
                <w:lang w:val="en-GB" w:eastAsia="ja-JP"/>
              </w:rPr>
              <w:t>Indicates whether UE supports RSRP reporting for the group of two reference signals.</w:t>
            </w:r>
          </w:p>
        </w:tc>
        <w:tc>
          <w:tcPr>
            <w:tcW w:w="709" w:type="dxa"/>
          </w:tcPr>
          <w:p w14:paraId="7AA9F0D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64894EF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02A7DC2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CB5D6B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ADCC80E" w14:textId="77777777" w:rsidTr="008E0F75">
        <w:trPr>
          <w:cantSplit/>
          <w:tblHeader/>
        </w:trPr>
        <w:tc>
          <w:tcPr>
            <w:tcW w:w="6917" w:type="dxa"/>
          </w:tcPr>
          <w:p w14:paraId="59CA4CA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groupSINR-reporting-r16</w:t>
            </w:r>
          </w:p>
          <w:p w14:paraId="40EC836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UE supports group based L1-SINR reporting. UE indicates support of this feature shall indicate support of </w:t>
            </w:r>
            <w:r w:rsidRPr="009D18A0">
              <w:rPr>
                <w:rFonts w:ascii="Arial" w:eastAsia="Times New Roman" w:hAnsi="Arial" w:cs="Times New Roman"/>
                <w:i/>
                <w:iCs/>
                <w:kern w:val="0"/>
                <w:sz w:val="18"/>
                <w:szCs w:val="20"/>
                <w:lang w:val="en-GB" w:eastAsia="ja-JP"/>
              </w:rPr>
              <w:t>ssb-csirs-SINR-measurement-r16.</w:t>
            </w:r>
          </w:p>
        </w:tc>
        <w:tc>
          <w:tcPr>
            <w:tcW w:w="709" w:type="dxa"/>
          </w:tcPr>
          <w:p w14:paraId="4C7AF31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23CCBB4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003991A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B9554A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B9FC61A" w14:textId="77777777" w:rsidTr="008E0F75">
        <w:trPr>
          <w:cantSplit/>
          <w:tblHeader/>
        </w:trPr>
        <w:tc>
          <w:tcPr>
            <w:tcW w:w="6917" w:type="dxa"/>
          </w:tcPr>
          <w:p w14:paraId="32F3BD5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handoverUTRA-FDD-r16</w:t>
            </w:r>
          </w:p>
          <w:p w14:paraId="4BB2AC8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NR to UTRA-FDD CELL_DCH CS handover for the </w:t>
            </w:r>
            <w:proofErr w:type="spellStart"/>
            <w:r w:rsidRPr="009D18A0">
              <w:rPr>
                <w:rFonts w:ascii="Arial" w:eastAsia="Times New Roman" w:hAnsi="Arial" w:cs="Times New Roman"/>
                <w:kern w:val="0"/>
                <w:sz w:val="18"/>
                <w:szCs w:val="20"/>
                <w:lang w:val="en-GB" w:eastAsia="ja-JP"/>
              </w:rPr>
              <w:t>PCell</w:t>
            </w:r>
            <w:proofErr w:type="spellEnd"/>
            <w:r w:rsidRPr="009D18A0">
              <w:rPr>
                <w:rFonts w:ascii="Arial" w:eastAsia="Times New Roman" w:hAnsi="Arial" w:cs="Times New Roman"/>
                <w:kern w:val="0"/>
                <w:sz w:val="18"/>
                <w:szCs w:val="20"/>
                <w:lang w:val="en-GB" w:eastAsia="ja-JP"/>
              </w:rPr>
              <w:t xml:space="preserve"> on the band. It is mandatory to support both UTRA-FDD measurement and event B triggered reporting, and </w:t>
            </w:r>
            <w:r w:rsidRPr="009D18A0">
              <w:rPr>
                <w:rFonts w:ascii="Arial" w:eastAsia="Times New Roman" w:hAnsi="Arial" w:cs="Arial"/>
                <w:bCs/>
                <w:iCs/>
                <w:kern w:val="0"/>
                <w:sz w:val="18"/>
                <w:szCs w:val="18"/>
                <w:lang w:val="en-GB" w:eastAsia="ja-JP"/>
              </w:rPr>
              <w:t>periodic UTRA-FDD measurement and reporting</w:t>
            </w:r>
            <w:r w:rsidRPr="009D18A0">
              <w:rPr>
                <w:rFonts w:ascii="Arial" w:eastAsia="Times New Roman" w:hAnsi="Arial" w:cs="Times New Roman"/>
                <w:kern w:val="0"/>
                <w:sz w:val="18"/>
                <w:szCs w:val="20"/>
                <w:lang w:val="en-GB" w:eastAsia="ja-JP"/>
              </w:rPr>
              <w:t xml:space="preserve"> if the UE supports HO to UTRA-FDD. If this field is included, then UE shall support IMS voice over NR. </w:t>
            </w:r>
            <w:r w:rsidRPr="009D18A0">
              <w:rPr>
                <w:rFonts w:ascii="Arial" w:eastAsia="MS PGothic" w:hAnsi="Arial" w:cs="Arial"/>
                <w:kern w:val="0"/>
                <w:sz w:val="18"/>
                <w:szCs w:val="18"/>
                <w:lang w:val="en-GB" w:eastAsia="ja-JP"/>
              </w:rPr>
              <w:t>UE shall set the capability value consistently for all FDD-FR1 bands, all TDD-FR1 bands and all TDD-FR2 bands respectively.</w:t>
            </w:r>
          </w:p>
        </w:tc>
        <w:tc>
          <w:tcPr>
            <w:tcW w:w="709" w:type="dxa"/>
          </w:tcPr>
          <w:p w14:paraId="2092C58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39B00B1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31A5EBF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55A133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69ECAB1" w14:textId="77777777" w:rsidTr="008E0F75">
        <w:trPr>
          <w:cantSplit/>
          <w:tblHeader/>
        </w:trPr>
        <w:tc>
          <w:tcPr>
            <w:tcW w:w="6917" w:type="dxa"/>
          </w:tcPr>
          <w:p w14:paraId="2B7F91D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maxMIMO-LayersForMulti-DCI-mTRP-r16</w:t>
            </w:r>
          </w:p>
          <w:p w14:paraId="580B8A8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the interpretation of </w:t>
            </w:r>
            <w:proofErr w:type="spellStart"/>
            <w:r w:rsidRPr="009D18A0">
              <w:rPr>
                <w:rFonts w:ascii="Arial" w:eastAsia="Times New Roman" w:hAnsi="Arial" w:cs="Times New Roman"/>
                <w:bCs/>
                <w:i/>
                <w:iCs/>
                <w:kern w:val="0"/>
                <w:sz w:val="18"/>
                <w:szCs w:val="20"/>
                <w:lang w:val="en-GB" w:eastAsia="ja-JP"/>
              </w:rPr>
              <w:t>maxNumberMIMO-LayersPDSCH</w:t>
            </w:r>
            <w:proofErr w:type="spellEnd"/>
            <w:r w:rsidRPr="009D18A0">
              <w:rPr>
                <w:rFonts w:ascii="Arial" w:eastAsia="Times New Roman" w:hAnsi="Arial" w:cs="Times New Roman"/>
                <w:bCs/>
                <w:iCs/>
                <w:kern w:val="0"/>
                <w:sz w:val="18"/>
                <w:szCs w:val="20"/>
                <w:lang w:val="en-GB" w:eastAsia="ja-JP"/>
              </w:rPr>
              <w:t xml:space="preserve"> for multi-DCI based </w:t>
            </w:r>
            <w:proofErr w:type="spellStart"/>
            <w:r w:rsidRPr="009D18A0">
              <w:rPr>
                <w:rFonts w:ascii="Arial" w:eastAsia="Times New Roman" w:hAnsi="Arial" w:cs="Times New Roman"/>
                <w:bCs/>
                <w:iCs/>
                <w:kern w:val="0"/>
                <w:sz w:val="18"/>
                <w:szCs w:val="20"/>
                <w:lang w:val="en-GB" w:eastAsia="ja-JP"/>
              </w:rPr>
              <w:t>mTRP</w:t>
            </w:r>
            <w:proofErr w:type="spellEnd"/>
            <w:r w:rsidRPr="009D18A0">
              <w:rPr>
                <w:rFonts w:ascii="Arial" w:eastAsia="Times New Roman" w:hAnsi="Arial" w:cs="Times New Roman"/>
                <w:bCs/>
                <w:iCs/>
                <w:kern w:val="0"/>
                <w:sz w:val="18"/>
                <w:szCs w:val="20"/>
                <w:lang w:val="en-GB" w:eastAsia="ja-JP"/>
              </w:rPr>
              <w:t xml:space="preserve">. If this field is included, </w:t>
            </w:r>
            <w:proofErr w:type="spellStart"/>
            <w:r w:rsidRPr="009D18A0">
              <w:rPr>
                <w:rFonts w:ascii="Arial" w:eastAsia="Times New Roman" w:hAnsi="Arial" w:cs="Times New Roman"/>
                <w:bCs/>
                <w:i/>
                <w:iCs/>
                <w:kern w:val="0"/>
                <w:sz w:val="18"/>
                <w:szCs w:val="20"/>
                <w:lang w:val="en-GB" w:eastAsia="ja-JP"/>
              </w:rPr>
              <w:t>maxNumberMIMO-LayersPDSCH</w:t>
            </w:r>
            <w:proofErr w:type="spellEnd"/>
            <w:r w:rsidRPr="009D18A0">
              <w:rPr>
                <w:rFonts w:ascii="Arial" w:eastAsia="Times New Roman" w:hAnsi="Arial" w:cs="Times New Roman"/>
                <w:bCs/>
                <w:iCs/>
                <w:kern w:val="0"/>
                <w:sz w:val="18"/>
                <w:szCs w:val="20"/>
                <w:lang w:val="en-GB" w:eastAsia="ja-JP"/>
              </w:rPr>
              <w:t xml:space="preserve"> is interpreted as the maximum number of layers per PDSCH for multi-DCI multi-TRP operation.</w:t>
            </w:r>
          </w:p>
          <w:p w14:paraId="4DCE1C3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If this field is not included, </w:t>
            </w:r>
            <w:proofErr w:type="spellStart"/>
            <w:r w:rsidRPr="009D18A0">
              <w:rPr>
                <w:rFonts w:ascii="Arial" w:eastAsia="Times New Roman" w:hAnsi="Arial" w:cs="Times New Roman"/>
                <w:bCs/>
                <w:i/>
                <w:iCs/>
                <w:kern w:val="0"/>
                <w:sz w:val="18"/>
                <w:szCs w:val="20"/>
                <w:lang w:val="en-GB" w:eastAsia="ja-JP"/>
              </w:rPr>
              <w:t>maxNumberMIMO-LayersPDSCH</w:t>
            </w:r>
            <w:proofErr w:type="spellEnd"/>
            <w:r w:rsidRPr="009D18A0">
              <w:rPr>
                <w:rFonts w:ascii="Arial" w:eastAsia="Times New Roman" w:hAnsi="Arial" w:cs="Times New Roman"/>
                <w:bCs/>
                <w:iCs/>
                <w:kern w:val="0"/>
                <w:sz w:val="18"/>
                <w:szCs w:val="20"/>
                <w:lang w:val="en-GB" w:eastAsia="ja-JP"/>
              </w:rPr>
              <w:t xml:space="preserve"> is interpreted as the maximum number of layers across two PDSCHs if having at least one RE overlapped, for multi-DCI multi-TRP operation. The UE that indicates support of this feature shall support </w:t>
            </w:r>
            <w:r w:rsidRPr="009D18A0">
              <w:rPr>
                <w:rFonts w:ascii="Arial" w:eastAsia="Times New Roman" w:hAnsi="Arial" w:cs="Times New Roman"/>
                <w:bCs/>
                <w:i/>
                <w:iCs/>
                <w:kern w:val="0"/>
                <w:sz w:val="18"/>
                <w:szCs w:val="20"/>
                <w:lang w:val="en-GB" w:eastAsia="ja-JP"/>
              </w:rPr>
              <w:t>overlapPDSCHsFullyFreqTime-r16</w:t>
            </w:r>
            <w:r w:rsidRPr="009D18A0">
              <w:rPr>
                <w:rFonts w:ascii="Arial" w:eastAsia="Times New Roman" w:hAnsi="Arial" w:cs="Times New Roman"/>
                <w:bCs/>
                <w:iCs/>
                <w:kern w:val="0"/>
                <w:sz w:val="18"/>
                <w:szCs w:val="20"/>
                <w:lang w:val="en-GB" w:eastAsia="ja-JP"/>
              </w:rPr>
              <w:t>.</w:t>
            </w:r>
          </w:p>
          <w:p w14:paraId="771CFBC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DF53D3F"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NOTE 1:</w:t>
            </w:r>
            <w:r w:rsidRPr="009D18A0">
              <w:rPr>
                <w:rFonts w:ascii="Arial" w:eastAsia="Times New Roman" w:hAnsi="Arial" w:cs="Times New Roman"/>
                <w:kern w:val="0"/>
                <w:sz w:val="18"/>
                <w:szCs w:val="20"/>
                <w:lang w:val="en-GB" w:eastAsia="ja-JP"/>
              </w:rPr>
              <w:tab/>
              <w:t>For data rate calculation in clause 4.1.2, if this feature is indicated, each multi-DCI based multi-TRP CC is counted two times toward J.</w:t>
            </w:r>
          </w:p>
        </w:tc>
        <w:tc>
          <w:tcPr>
            <w:tcW w:w="709" w:type="dxa"/>
          </w:tcPr>
          <w:p w14:paraId="343B55E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635B6BB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45401B6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7691D8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rsidDel="00172633" w14:paraId="5F9038DA" w14:textId="77777777" w:rsidTr="008E0F75">
        <w:trPr>
          <w:cantSplit/>
          <w:tblHeader/>
        </w:trPr>
        <w:tc>
          <w:tcPr>
            <w:tcW w:w="6917" w:type="dxa"/>
          </w:tcPr>
          <w:p w14:paraId="34D2AB7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jointReleaseConfiguredGrantType2-r16</w:t>
            </w:r>
          </w:p>
          <w:p w14:paraId="1107B7F0" w14:textId="77777777" w:rsidR="009D18A0" w:rsidRPr="009D18A0" w:rsidDel="00172633"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joint release in a DCI for two or more configured grant Type 2 configurations for a given BWP of a serving cell. </w:t>
            </w:r>
            <w:r w:rsidRPr="009D18A0">
              <w:rPr>
                <w:rFonts w:ascii="Arial" w:eastAsia="Times New Roman" w:hAnsi="Arial" w:cs="Arial"/>
                <w:kern w:val="0"/>
                <w:sz w:val="18"/>
                <w:szCs w:val="18"/>
                <w:lang w:val="en-GB" w:eastAsia="ja-JP"/>
              </w:rPr>
              <w:t xml:space="preserve">The UE can include this feature only if the UE indicates supports of </w:t>
            </w:r>
            <w:r w:rsidRPr="009D18A0">
              <w:rPr>
                <w:rFonts w:ascii="Arial" w:eastAsia="Times New Roman" w:hAnsi="Arial" w:cs="Times New Roman"/>
                <w:bCs/>
                <w:i/>
                <w:kern w:val="0"/>
                <w:sz w:val="18"/>
                <w:szCs w:val="20"/>
                <w:lang w:val="en-GB" w:eastAsia="ja-JP"/>
              </w:rPr>
              <w:t>activeConfiguredGrant-r16</w:t>
            </w:r>
            <w:r w:rsidRPr="009D18A0">
              <w:rPr>
                <w:rFonts w:ascii="Arial" w:eastAsia="Times New Roman" w:hAnsi="Arial" w:cs="Times New Roman"/>
                <w:kern w:val="0"/>
                <w:sz w:val="18"/>
                <w:szCs w:val="20"/>
                <w:lang w:val="en-GB" w:eastAsia="ja-JP"/>
              </w:rPr>
              <w:t>.</w:t>
            </w:r>
          </w:p>
        </w:tc>
        <w:tc>
          <w:tcPr>
            <w:tcW w:w="709" w:type="dxa"/>
          </w:tcPr>
          <w:p w14:paraId="70283A44"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525038DD"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6AA2615B"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27DCF8D"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rsidDel="00172633" w14:paraId="7AE0E9CC" w14:textId="77777777" w:rsidTr="008E0F75">
        <w:trPr>
          <w:cantSplit/>
          <w:tblHeader/>
        </w:trPr>
        <w:tc>
          <w:tcPr>
            <w:tcW w:w="6917" w:type="dxa"/>
          </w:tcPr>
          <w:p w14:paraId="3AE1DAF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jointReleaseSPS-r16</w:t>
            </w:r>
          </w:p>
          <w:p w14:paraId="0598F791" w14:textId="77777777" w:rsidR="009D18A0" w:rsidRPr="009D18A0" w:rsidDel="00172633"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joint release in a DCI for two or more SPS configurations for a given BWP of a serving cell. The UE can include this feature only if the UE indicates supports of </w:t>
            </w:r>
            <w:r w:rsidRPr="009D18A0">
              <w:rPr>
                <w:rFonts w:ascii="Arial" w:eastAsia="Times New Roman" w:hAnsi="Arial" w:cs="Times New Roman"/>
                <w:i/>
                <w:kern w:val="0"/>
                <w:sz w:val="18"/>
                <w:szCs w:val="20"/>
                <w:lang w:val="en-GB" w:eastAsia="ja-JP"/>
              </w:rPr>
              <w:t>sps-r16</w:t>
            </w:r>
            <w:r w:rsidRPr="009D18A0">
              <w:rPr>
                <w:rFonts w:ascii="Arial" w:eastAsia="Times New Roman" w:hAnsi="Arial" w:cs="Times New Roman"/>
                <w:kern w:val="0"/>
                <w:sz w:val="18"/>
                <w:szCs w:val="20"/>
                <w:lang w:val="en-GB" w:eastAsia="ja-JP"/>
              </w:rPr>
              <w:t>.</w:t>
            </w:r>
          </w:p>
        </w:tc>
        <w:tc>
          <w:tcPr>
            <w:tcW w:w="709" w:type="dxa"/>
          </w:tcPr>
          <w:p w14:paraId="585E2900"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2F57CF1A"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56B0D3B6"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8B6E0F5"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rsidDel="00172633" w14:paraId="4CF5185A" w14:textId="77777777" w:rsidTr="008E0F75">
        <w:trPr>
          <w:cantSplit/>
          <w:tblHeader/>
        </w:trPr>
        <w:tc>
          <w:tcPr>
            <w:tcW w:w="6917" w:type="dxa"/>
          </w:tcPr>
          <w:p w14:paraId="21762C4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
                <w:i/>
                <w:kern w:val="0"/>
                <w:sz w:val="18"/>
                <w:szCs w:val="20"/>
                <w:lang w:val="en-GB" w:eastAsia="ja-JP"/>
              </w:rPr>
              <w:t>lowPAPR-DMRS-PDSCH-r16</w:t>
            </w:r>
          </w:p>
          <w:p w14:paraId="4D8E3CBF" w14:textId="77777777" w:rsidR="009D18A0" w:rsidRPr="009D18A0" w:rsidDel="00172633"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Indicates whether the UE supports low PAPR DMRS for PDSCH.</w:t>
            </w:r>
          </w:p>
        </w:tc>
        <w:tc>
          <w:tcPr>
            <w:tcW w:w="709" w:type="dxa"/>
          </w:tcPr>
          <w:p w14:paraId="64BD3CC2"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AD0C25B"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45BCFBC5"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E137ED1"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rsidDel="00172633" w14:paraId="0A978CEF" w14:textId="77777777" w:rsidTr="008E0F75">
        <w:trPr>
          <w:cantSplit/>
          <w:tblHeader/>
        </w:trPr>
        <w:tc>
          <w:tcPr>
            <w:tcW w:w="6917" w:type="dxa"/>
          </w:tcPr>
          <w:p w14:paraId="71B41B6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
                <w:i/>
                <w:kern w:val="0"/>
                <w:sz w:val="18"/>
                <w:szCs w:val="20"/>
                <w:lang w:val="en-GB" w:eastAsia="ja-JP"/>
              </w:rPr>
              <w:t>lowPAPR-DMRS-PUCCH-r16</w:t>
            </w:r>
          </w:p>
          <w:p w14:paraId="258CD933" w14:textId="77777777" w:rsidR="009D18A0" w:rsidRPr="009D18A0" w:rsidDel="00172633"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the UE supports low PAPR DMRS for PUCCH format 3 and format 4 with transform precoding and with pi/2 BPSK modulation. UE indicates support of this feature shall indicate support of </w:t>
            </w:r>
            <w:r w:rsidRPr="009D18A0">
              <w:rPr>
                <w:rFonts w:ascii="Arial" w:eastAsia="Times New Roman" w:hAnsi="Arial" w:cs="Times New Roman"/>
                <w:i/>
                <w:kern w:val="0"/>
                <w:sz w:val="18"/>
                <w:szCs w:val="20"/>
                <w:lang w:val="en-GB" w:eastAsia="ja-JP"/>
              </w:rPr>
              <w:t>pucch-F3-4-HalfPi-BPSK</w:t>
            </w:r>
            <w:r w:rsidRPr="009D18A0">
              <w:rPr>
                <w:rFonts w:ascii="Arial" w:eastAsia="Times New Roman" w:hAnsi="Arial" w:cs="Times New Roman"/>
                <w:bCs/>
                <w:iCs/>
                <w:kern w:val="0"/>
                <w:sz w:val="18"/>
                <w:szCs w:val="20"/>
                <w:lang w:val="en-GB" w:eastAsia="ja-JP"/>
              </w:rPr>
              <w:t xml:space="preserve"> and any combination of support of </w:t>
            </w:r>
            <w:r w:rsidRPr="009D18A0">
              <w:rPr>
                <w:rFonts w:ascii="Arial" w:eastAsia="Times New Roman" w:hAnsi="Arial" w:cs="Times New Roman"/>
                <w:i/>
                <w:kern w:val="0"/>
                <w:sz w:val="18"/>
                <w:szCs w:val="20"/>
                <w:lang w:val="en-GB" w:eastAsia="ja-JP"/>
              </w:rPr>
              <w:t>pucch-F3-WithFH</w:t>
            </w:r>
            <w:r w:rsidRPr="009D18A0">
              <w:rPr>
                <w:rFonts w:ascii="Arial" w:eastAsia="Times New Roman" w:hAnsi="Arial" w:cs="Times New Roman"/>
                <w:bCs/>
                <w:iCs/>
                <w:kern w:val="0"/>
                <w:sz w:val="18"/>
                <w:szCs w:val="20"/>
                <w:lang w:val="en-GB" w:eastAsia="ja-JP"/>
              </w:rPr>
              <w:t xml:space="preserve">, </w:t>
            </w:r>
            <w:r w:rsidRPr="009D18A0">
              <w:rPr>
                <w:rFonts w:ascii="Arial" w:eastAsia="Times New Roman" w:hAnsi="Arial" w:cs="Times New Roman"/>
                <w:i/>
                <w:kern w:val="0"/>
                <w:sz w:val="18"/>
                <w:szCs w:val="20"/>
                <w:lang w:val="en-GB" w:eastAsia="ja-JP"/>
              </w:rPr>
              <w:t>pucch-F4-WithFH</w:t>
            </w:r>
            <w:r w:rsidRPr="009D18A0">
              <w:rPr>
                <w:rFonts w:ascii="Arial" w:eastAsia="Times New Roman" w:hAnsi="Arial" w:cs="Times New Roman"/>
                <w:bCs/>
                <w:iCs/>
                <w:kern w:val="0"/>
                <w:sz w:val="18"/>
                <w:szCs w:val="20"/>
                <w:lang w:val="en-GB" w:eastAsia="ja-JP"/>
              </w:rPr>
              <w:t xml:space="preserve"> and </w:t>
            </w:r>
            <w:r w:rsidRPr="009D18A0">
              <w:rPr>
                <w:rFonts w:ascii="Arial" w:eastAsia="Times New Roman" w:hAnsi="Arial" w:cs="Times New Roman"/>
                <w:i/>
                <w:kern w:val="0"/>
                <w:sz w:val="18"/>
                <w:szCs w:val="20"/>
                <w:lang w:val="en-GB" w:eastAsia="ja-JP"/>
              </w:rPr>
              <w:t>pucch-F1-3-4WithoutFH</w:t>
            </w:r>
            <w:r w:rsidRPr="009D18A0">
              <w:rPr>
                <w:rFonts w:ascii="Arial" w:eastAsia="Times New Roman" w:hAnsi="Arial" w:cs="Times New Roman"/>
                <w:iCs/>
                <w:kern w:val="0"/>
                <w:sz w:val="18"/>
                <w:szCs w:val="20"/>
                <w:lang w:val="en-GB" w:eastAsia="ja-JP"/>
              </w:rPr>
              <w:t>.</w:t>
            </w:r>
          </w:p>
        </w:tc>
        <w:tc>
          <w:tcPr>
            <w:tcW w:w="709" w:type="dxa"/>
          </w:tcPr>
          <w:p w14:paraId="277540C9"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58432EE4"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246AD2CC"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1259A27"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rsidDel="00172633" w14:paraId="0EC21617" w14:textId="77777777" w:rsidTr="008E0F75">
        <w:trPr>
          <w:cantSplit/>
          <w:tblHeader/>
        </w:trPr>
        <w:tc>
          <w:tcPr>
            <w:tcW w:w="6917" w:type="dxa"/>
          </w:tcPr>
          <w:p w14:paraId="73065A3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
                <w:i/>
                <w:kern w:val="0"/>
                <w:sz w:val="18"/>
                <w:szCs w:val="20"/>
                <w:lang w:val="en-GB" w:eastAsia="ja-JP"/>
              </w:rPr>
              <w:lastRenderedPageBreak/>
              <w:t>lowPAPR-DMRS-PUSCHwithoutPrecoding-r16</w:t>
            </w:r>
          </w:p>
          <w:p w14:paraId="55C0661E" w14:textId="77777777" w:rsidR="009D18A0" w:rsidRPr="009D18A0" w:rsidDel="00172633"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Indicates whether the UE supports low PAPR DMRS for PUSCH without transform precoding.</w:t>
            </w:r>
          </w:p>
        </w:tc>
        <w:tc>
          <w:tcPr>
            <w:tcW w:w="709" w:type="dxa"/>
          </w:tcPr>
          <w:p w14:paraId="511A8143"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0DDC48E"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56CA2D90"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2542CD13"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rsidDel="00172633" w14:paraId="0BAE0F17" w14:textId="77777777" w:rsidTr="008E0F75">
        <w:trPr>
          <w:cantSplit/>
          <w:tblHeader/>
        </w:trPr>
        <w:tc>
          <w:tcPr>
            <w:tcW w:w="6917" w:type="dxa"/>
          </w:tcPr>
          <w:p w14:paraId="46D62F1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
                <w:i/>
                <w:kern w:val="0"/>
                <w:sz w:val="18"/>
                <w:szCs w:val="20"/>
                <w:lang w:val="en-GB" w:eastAsia="ja-JP"/>
              </w:rPr>
              <w:t>lowPAPR-DMRS-PUSCHwithPrecoding-r16</w:t>
            </w:r>
          </w:p>
          <w:p w14:paraId="21D8A0A7" w14:textId="77777777" w:rsidR="009D18A0" w:rsidRPr="009D18A0" w:rsidDel="00172633"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the UE supports low PAPR DMRS for PUSCH with transform precoding and with pi/2 BPSK modulation. UE indicates support of this feature shall indicate support of </w:t>
            </w:r>
            <w:proofErr w:type="spellStart"/>
            <w:r w:rsidRPr="009D18A0">
              <w:rPr>
                <w:rFonts w:ascii="Arial" w:eastAsia="Times New Roman" w:hAnsi="Arial" w:cs="Times New Roman"/>
                <w:i/>
                <w:kern w:val="0"/>
                <w:sz w:val="18"/>
                <w:szCs w:val="20"/>
                <w:lang w:val="en-GB" w:eastAsia="ja-JP"/>
              </w:rPr>
              <w:t>pusch</w:t>
            </w:r>
            <w:proofErr w:type="spellEnd"/>
            <w:r w:rsidRPr="009D18A0">
              <w:rPr>
                <w:rFonts w:ascii="Arial" w:eastAsia="Times New Roman" w:hAnsi="Arial" w:cs="Times New Roman"/>
                <w:i/>
                <w:kern w:val="0"/>
                <w:sz w:val="18"/>
                <w:szCs w:val="20"/>
                <w:lang w:val="en-GB" w:eastAsia="ja-JP"/>
              </w:rPr>
              <w:t>-</w:t>
            </w:r>
            <w:proofErr w:type="spellStart"/>
            <w:r w:rsidRPr="009D18A0">
              <w:rPr>
                <w:rFonts w:ascii="Arial" w:eastAsia="Times New Roman" w:hAnsi="Arial" w:cs="Times New Roman"/>
                <w:i/>
                <w:kern w:val="0"/>
                <w:sz w:val="18"/>
                <w:szCs w:val="20"/>
                <w:lang w:val="en-GB" w:eastAsia="ja-JP"/>
              </w:rPr>
              <w:t>HalfPi</w:t>
            </w:r>
            <w:proofErr w:type="spellEnd"/>
            <w:r w:rsidRPr="009D18A0">
              <w:rPr>
                <w:rFonts w:ascii="Arial" w:eastAsia="Times New Roman" w:hAnsi="Arial" w:cs="Times New Roman"/>
                <w:i/>
                <w:kern w:val="0"/>
                <w:sz w:val="18"/>
                <w:szCs w:val="20"/>
                <w:lang w:val="en-GB" w:eastAsia="ja-JP"/>
              </w:rPr>
              <w:t>-BPSK</w:t>
            </w:r>
            <w:r w:rsidRPr="009D18A0">
              <w:rPr>
                <w:rFonts w:ascii="Arial" w:eastAsia="Times New Roman" w:hAnsi="Arial" w:cs="Times New Roman"/>
                <w:bCs/>
                <w:iCs/>
                <w:kern w:val="0"/>
                <w:sz w:val="18"/>
                <w:szCs w:val="20"/>
                <w:lang w:val="en-GB" w:eastAsia="ja-JP"/>
              </w:rPr>
              <w:t>.</w:t>
            </w:r>
          </w:p>
        </w:tc>
        <w:tc>
          <w:tcPr>
            <w:tcW w:w="709" w:type="dxa"/>
          </w:tcPr>
          <w:p w14:paraId="0E97FBB7"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77A0552C"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5CF073F1"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F9CC13E"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rsidDel="00172633" w14:paraId="7DEC66F5" w14:textId="77777777" w:rsidTr="008E0F75">
        <w:trPr>
          <w:cantSplit/>
          <w:tblHeader/>
        </w:trPr>
        <w:tc>
          <w:tcPr>
            <w:tcW w:w="6917" w:type="dxa"/>
          </w:tcPr>
          <w:p w14:paraId="2F85953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maxNumberActivatedTCI-States-r16</w:t>
            </w:r>
          </w:p>
          <w:p w14:paraId="32BAFB4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Indicates maximum number of activated TCI states. This capability signalling includes the following:</w:t>
            </w:r>
          </w:p>
          <w:p w14:paraId="4A45F25C"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maxNumberPerCORESET-Pool-r16</w:t>
            </w:r>
            <w:r w:rsidRPr="009D18A0">
              <w:rPr>
                <w:rFonts w:ascii="Arial" w:eastAsia="Times New Roman" w:hAnsi="Arial" w:cs="Arial"/>
                <w:kern w:val="0"/>
                <w:sz w:val="18"/>
                <w:szCs w:val="18"/>
                <w:lang w:val="en-GB" w:eastAsia="ja-JP"/>
              </w:rPr>
              <w:t xml:space="preserve"> indicates maximal number of activated TCI states per </w:t>
            </w:r>
            <w:proofErr w:type="spellStart"/>
            <w:r w:rsidRPr="009D18A0">
              <w:rPr>
                <w:rFonts w:ascii="Arial" w:eastAsia="Times New Roman" w:hAnsi="Arial" w:cs="Arial"/>
                <w:i/>
                <w:iCs/>
                <w:kern w:val="0"/>
                <w:sz w:val="18"/>
                <w:szCs w:val="18"/>
                <w:lang w:val="en-GB" w:eastAsia="ja-JP"/>
              </w:rPr>
              <w:t>CORESETPoolIndex</w:t>
            </w:r>
            <w:proofErr w:type="spellEnd"/>
            <w:r w:rsidRPr="009D18A0">
              <w:rPr>
                <w:rFonts w:ascii="Arial" w:eastAsia="Times New Roman" w:hAnsi="Arial" w:cs="Arial"/>
                <w:kern w:val="0"/>
                <w:sz w:val="18"/>
                <w:szCs w:val="18"/>
                <w:lang w:val="en-GB" w:eastAsia="ja-JP"/>
              </w:rPr>
              <w:t xml:space="preserve"> per BWP per CC including data and control</w:t>
            </w:r>
          </w:p>
          <w:p w14:paraId="786F9606"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maxTotalNumberAcrossCORESET-Pool-r16</w:t>
            </w:r>
            <w:r w:rsidRPr="009D18A0">
              <w:rPr>
                <w:rFonts w:ascii="Arial" w:eastAsia="Times New Roman" w:hAnsi="Arial" w:cs="Arial"/>
                <w:kern w:val="0"/>
                <w:sz w:val="18"/>
                <w:szCs w:val="18"/>
                <w:lang w:val="en-GB" w:eastAsia="ja-JP"/>
              </w:rPr>
              <w:t xml:space="preserve"> indicates maximal total number of activated TCI states across </w:t>
            </w:r>
            <w:proofErr w:type="spellStart"/>
            <w:r w:rsidRPr="009D18A0">
              <w:rPr>
                <w:rFonts w:ascii="Arial" w:eastAsia="Times New Roman" w:hAnsi="Arial" w:cs="Arial"/>
                <w:i/>
                <w:iCs/>
                <w:kern w:val="0"/>
                <w:sz w:val="18"/>
                <w:szCs w:val="18"/>
                <w:lang w:val="en-GB" w:eastAsia="ja-JP"/>
              </w:rPr>
              <w:t>CORESETPoolIndex</w:t>
            </w:r>
            <w:proofErr w:type="spellEnd"/>
            <w:r w:rsidRPr="009D18A0">
              <w:rPr>
                <w:rFonts w:ascii="Arial" w:eastAsia="Times New Roman" w:hAnsi="Arial" w:cs="Arial"/>
                <w:kern w:val="0"/>
                <w:sz w:val="18"/>
                <w:szCs w:val="18"/>
                <w:lang w:val="en-GB" w:eastAsia="ja-JP"/>
              </w:rPr>
              <w:t xml:space="preserve"> per BWP per CC including data and control</w:t>
            </w:r>
          </w:p>
          <w:p w14:paraId="6BDB65E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AE052C3" w14:textId="168F6A2E" w:rsidR="009D18A0" w:rsidRPr="009D18A0" w:rsidDel="00172633" w:rsidRDefault="009D18A0" w:rsidP="00C2522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Arial"/>
                <w:kern w:val="0"/>
                <w:sz w:val="18"/>
                <w:szCs w:val="18"/>
                <w:lang w:val="en-GB" w:eastAsia="ja-JP"/>
              </w:rPr>
              <w:t>The UE that indicates support of this feature shall support</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i/>
                <w:iCs/>
                <w:kern w:val="0"/>
                <w:sz w:val="18"/>
                <w:szCs w:val="20"/>
                <w:lang w:val="en-GB" w:eastAsia="ja-JP"/>
              </w:rPr>
              <w:t>multiDCI-MultiTRP-r16</w:t>
            </w:r>
            <w:ins w:id="26" w:author="Huawei, Hisilicon" w:date="2022-04-16T15:02:00Z">
              <w:r w:rsidR="008E0F75">
                <w:rPr>
                  <w:rFonts w:ascii="Arial" w:eastAsia="Times New Roman" w:hAnsi="Arial" w:cs="Times New Roman"/>
                  <w:kern w:val="0"/>
                  <w:sz w:val="18"/>
                  <w:szCs w:val="20"/>
                  <w:lang w:val="en-GB" w:eastAsia="ja-JP"/>
                </w:rPr>
                <w:t xml:space="preserve"> for at least one component carrier for </w:t>
              </w:r>
            </w:ins>
            <w:ins w:id="27" w:author="Huawei, Hisilicon" w:date="2022-04-16T15:12:00Z">
              <w:r w:rsidR="005F5487">
                <w:rPr>
                  <w:rFonts w:ascii="Arial" w:eastAsia="Times New Roman" w:hAnsi="Arial" w:cs="Times New Roman"/>
                  <w:kern w:val="0"/>
                  <w:sz w:val="18"/>
                  <w:szCs w:val="20"/>
                  <w:lang w:val="en-GB" w:eastAsia="ja-JP"/>
                </w:rPr>
                <w:t>the</w:t>
              </w:r>
            </w:ins>
            <w:ins w:id="28" w:author="Huawei, Hisilicon" w:date="2022-04-16T15:02:00Z">
              <w:r w:rsidR="008E0F75">
                <w:rPr>
                  <w:rFonts w:ascii="Arial" w:eastAsia="Times New Roman" w:hAnsi="Arial" w:cs="Times New Roman"/>
                  <w:kern w:val="0"/>
                  <w:sz w:val="18"/>
                  <w:szCs w:val="20"/>
                  <w:lang w:val="en-GB" w:eastAsia="ja-JP"/>
                </w:rPr>
                <w:t xml:space="preserve"> band</w:t>
              </w:r>
            </w:ins>
            <w:r w:rsidRPr="009D18A0">
              <w:rPr>
                <w:rFonts w:ascii="Arial" w:eastAsia="Times New Roman" w:hAnsi="Arial" w:cs="Times New Roman"/>
                <w:kern w:val="0"/>
                <w:sz w:val="18"/>
                <w:szCs w:val="20"/>
                <w:lang w:val="en-GB" w:eastAsia="ja-JP"/>
              </w:rPr>
              <w:t>.</w:t>
            </w:r>
          </w:p>
        </w:tc>
        <w:tc>
          <w:tcPr>
            <w:tcW w:w="709" w:type="dxa"/>
          </w:tcPr>
          <w:p w14:paraId="6AD3DD93"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5CE84F54"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57383E54"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23BBFD2D" w14:textId="77777777" w:rsidR="009D18A0" w:rsidRPr="009D18A0" w:rsidDel="00172633"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596702A0" w14:textId="77777777" w:rsidTr="008E0F75">
        <w:trPr>
          <w:cantSplit/>
          <w:tblHeader/>
        </w:trPr>
        <w:tc>
          <w:tcPr>
            <w:tcW w:w="6917" w:type="dxa"/>
          </w:tcPr>
          <w:p w14:paraId="7136CD5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maxNumberCSI</w:t>
            </w:r>
            <w:proofErr w:type="spellEnd"/>
            <w:r w:rsidRPr="009D18A0">
              <w:rPr>
                <w:rFonts w:ascii="Arial" w:eastAsia="Times New Roman" w:hAnsi="Arial" w:cs="Times New Roman"/>
                <w:b/>
                <w:bCs/>
                <w:i/>
                <w:iCs/>
                <w:kern w:val="0"/>
                <w:sz w:val="18"/>
                <w:szCs w:val="20"/>
                <w:lang w:val="en-GB" w:eastAsia="ja-JP"/>
              </w:rPr>
              <w:t>-RS-BFD</w:t>
            </w:r>
          </w:p>
          <w:p w14:paraId="5E71A5D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maximal number of CSI-RS resources across all CCs, and across MCG and SCG in case of NR-DC, for UE to monitor PDCCH quality. In this release, the maximum value that can be signalled is 16. </w:t>
            </w:r>
            <w:r w:rsidRPr="009D18A0">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D18A0">
              <w:rPr>
                <w:rFonts w:ascii="Arial" w:eastAsia="Times New Roman" w:hAnsi="Arial" w:cs="Times New Roman"/>
                <w:bCs/>
                <w:iCs/>
                <w:kern w:val="0"/>
                <w:sz w:val="18"/>
                <w:szCs w:val="20"/>
                <w:lang w:val="en-GB" w:eastAsia="ja-JP"/>
              </w:rPr>
              <w:t xml:space="preserve">It is mandatory </w:t>
            </w:r>
            <w:r w:rsidRPr="009D18A0">
              <w:rPr>
                <w:rFonts w:ascii="Arial" w:eastAsia="Times New Roman" w:hAnsi="Arial" w:cs="Times New Roman"/>
                <w:kern w:val="0"/>
                <w:sz w:val="18"/>
                <w:szCs w:val="20"/>
                <w:lang w:val="en-GB" w:eastAsia="ja-JP"/>
              </w:rPr>
              <w:t>with capability signalling</w:t>
            </w:r>
            <w:r w:rsidRPr="009D18A0">
              <w:rPr>
                <w:rFonts w:ascii="Arial" w:eastAsia="Times New Roman" w:hAnsi="Arial" w:cs="Times New Roman"/>
                <w:bCs/>
                <w:iCs/>
                <w:kern w:val="0"/>
                <w:sz w:val="18"/>
                <w:szCs w:val="20"/>
                <w:lang w:val="en-GB" w:eastAsia="ja-JP"/>
              </w:rPr>
              <w:t xml:space="preserve"> for FR2 and optional for FR1.</w:t>
            </w:r>
          </w:p>
        </w:tc>
        <w:tc>
          <w:tcPr>
            <w:tcW w:w="709" w:type="dxa"/>
          </w:tcPr>
          <w:p w14:paraId="48F39AA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480839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CY</w:t>
            </w:r>
          </w:p>
        </w:tc>
        <w:tc>
          <w:tcPr>
            <w:tcW w:w="709" w:type="dxa"/>
          </w:tcPr>
          <w:p w14:paraId="1145BF1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BC0401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A45ECC3" w14:textId="77777777" w:rsidTr="008E0F75">
        <w:trPr>
          <w:cantSplit/>
          <w:tblHeader/>
        </w:trPr>
        <w:tc>
          <w:tcPr>
            <w:tcW w:w="6917" w:type="dxa"/>
          </w:tcPr>
          <w:p w14:paraId="5FDC994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maxNumberCSI</w:t>
            </w:r>
            <w:proofErr w:type="spellEnd"/>
            <w:r w:rsidRPr="009D18A0">
              <w:rPr>
                <w:rFonts w:ascii="Arial" w:eastAsia="Times New Roman" w:hAnsi="Arial" w:cs="Times New Roman"/>
                <w:b/>
                <w:bCs/>
                <w:i/>
                <w:iCs/>
                <w:kern w:val="0"/>
                <w:sz w:val="18"/>
                <w:szCs w:val="20"/>
                <w:lang w:val="en-GB" w:eastAsia="ja-JP"/>
              </w:rPr>
              <w:t>-RS-SSB-CBD</w:t>
            </w:r>
          </w:p>
          <w:p w14:paraId="2CF11AE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Defines maximal number of different CSI-RS [and/or SSB] resources across all CCs, and across MCG and SCG in case of NR-DC, for new beam identifications. In this release, the maximum value that can be signalled is 128. </w:t>
            </w:r>
            <w:r w:rsidRPr="009D18A0">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D18A0">
              <w:rPr>
                <w:rFonts w:ascii="Arial" w:eastAsia="Times New Roman" w:hAnsi="Arial" w:cs="Times New Roman"/>
                <w:bCs/>
                <w:iCs/>
                <w:kern w:val="0"/>
                <w:sz w:val="18"/>
                <w:szCs w:val="20"/>
                <w:lang w:val="en-GB" w:eastAsia="ja-JP"/>
              </w:rPr>
              <w:t>It is mandatory with capability signalling for FR2 and optional for FR1. The UE is mandated to report at least 32 for FR2.</w:t>
            </w:r>
          </w:p>
        </w:tc>
        <w:tc>
          <w:tcPr>
            <w:tcW w:w="709" w:type="dxa"/>
          </w:tcPr>
          <w:p w14:paraId="38A0D44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CFD480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CY</w:t>
            </w:r>
          </w:p>
        </w:tc>
        <w:tc>
          <w:tcPr>
            <w:tcW w:w="709" w:type="dxa"/>
          </w:tcPr>
          <w:p w14:paraId="6BC19F1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E003D8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6B6519F" w14:textId="77777777" w:rsidTr="008E0F75">
        <w:trPr>
          <w:cantSplit/>
          <w:tblHeader/>
        </w:trPr>
        <w:tc>
          <w:tcPr>
            <w:tcW w:w="6917" w:type="dxa"/>
          </w:tcPr>
          <w:p w14:paraId="1798EB0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maxNumberNonGroupBeamReporting</w:t>
            </w:r>
            <w:proofErr w:type="spellEnd"/>
          </w:p>
          <w:p w14:paraId="607C49F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MS PGothic" w:hAnsi="Arial" w:cs="Times New Roman"/>
                <w:kern w:val="0"/>
                <w:sz w:val="18"/>
                <w:szCs w:val="20"/>
                <w:lang w:val="en-GB" w:eastAsia="ja-JP"/>
              </w:rPr>
              <w:t xml:space="preserve">Defines support of non-group based RSRP reporting using </w:t>
            </w:r>
            <w:proofErr w:type="spellStart"/>
            <w:r w:rsidRPr="009D18A0">
              <w:rPr>
                <w:rFonts w:ascii="Arial" w:eastAsia="MS PGothic" w:hAnsi="Arial" w:cs="Times New Roman"/>
                <w:kern w:val="0"/>
                <w:sz w:val="18"/>
                <w:szCs w:val="20"/>
                <w:lang w:val="en-GB" w:eastAsia="ja-JP"/>
              </w:rPr>
              <w:t>N_max</w:t>
            </w:r>
            <w:proofErr w:type="spellEnd"/>
            <w:r w:rsidRPr="009D18A0">
              <w:rPr>
                <w:rFonts w:ascii="Arial" w:eastAsia="MS PGothic" w:hAnsi="Arial" w:cs="Times New Roman"/>
                <w:kern w:val="0"/>
                <w:sz w:val="18"/>
                <w:szCs w:val="20"/>
                <w:lang w:val="en-GB" w:eastAsia="ja-JP"/>
              </w:rPr>
              <w:t xml:space="preserve"> RSRP values reported.</w:t>
            </w:r>
          </w:p>
        </w:tc>
        <w:tc>
          <w:tcPr>
            <w:tcW w:w="709" w:type="dxa"/>
          </w:tcPr>
          <w:p w14:paraId="1B2FA42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DB9A1A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Yes</w:t>
            </w:r>
          </w:p>
        </w:tc>
        <w:tc>
          <w:tcPr>
            <w:tcW w:w="709" w:type="dxa"/>
          </w:tcPr>
          <w:p w14:paraId="257B0E3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CDDDEB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57660D9" w14:textId="77777777" w:rsidTr="008E0F75">
        <w:trPr>
          <w:cantSplit/>
          <w:tblHeader/>
        </w:trPr>
        <w:tc>
          <w:tcPr>
            <w:tcW w:w="6917" w:type="dxa"/>
          </w:tcPr>
          <w:p w14:paraId="7B6628A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lastRenderedPageBreak/>
              <w:t>maxNumberRxBeam</w:t>
            </w:r>
            <w:proofErr w:type="spellEnd"/>
          </w:p>
          <w:p w14:paraId="1933BF4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MS PGothic" w:hAnsi="Arial" w:cs="Times New Roman"/>
                <w:kern w:val="0"/>
                <w:sz w:val="18"/>
                <w:szCs w:val="20"/>
                <w:lang w:val="en-GB"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3EE56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14F2B67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CY</w:t>
            </w:r>
          </w:p>
        </w:tc>
        <w:tc>
          <w:tcPr>
            <w:tcW w:w="709" w:type="dxa"/>
          </w:tcPr>
          <w:p w14:paraId="3E4EF9B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6CF302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7DBA423D" w14:textId="77777777" w:rsidTr="008E0F75">
        <w:trPr>
          <w:cantSplit/>
          <w:tblHeader/>
        </w:trPr>
        <w:tc>
          <w:tcPr>
            <w:tcW w:w="6917" w:type="dxa"/>
          </w:tcPr>
          <w:p w14:paraId="296E05E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maxNumberRxTxBeamSwitchDL</w:t>
            </w:r>
            <w:proofErr w:type="spellEnd"/>
          </w:p>
          <w:p w14:paraId="7CE4402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MS PGothic" w:hAnsi="Arial" w:cs="Times New Roman"/>
                <w:kern w:val="0"/>
                <w:sz w:val="18"/>
                <w:szCs w:val="20"/>
                <w:lang w:val="en-GB" w:eastAsia="ja-JP"/>
              </w:rPr>
              <w:t xml:space="preserve">Defines the number of </w:t>
            </w:r>
            <w:proofErr w:type="spellStart"/>
            <w:r w:rsidRPr="009D18A0">
              <w:rPr>
                <w:rFonts w:ascii="Arial" w:eastAsia="MS PGothic" w:hAnsi="Arial" w:cs="Times New Roman"/>
                <w:kern w:val="0"/>
                <w:sz w:val="18"/>
                <w:szCs w:val="20"/>
                <w:lang w:val="en-GB" w:eastAsia="ja-JP"/>
              </w:rPr>
              <w:t>Tx</w:t>
            </w:r>
            <w:proofErr w:type="spellEnd"/>
            <w:r w:rsidRPr="009D18A0">
              <w:rPr>
                <w:rFonts w:ascii="Arial" w:eastAsia="MS PGothic" w:hAnsi="Arial" w:cs="Times New Roman"/>
                <w:kern w:val="0"/>
                <w:sz w:val="18"/>
                <w:szCs w:val="20"/>
                <w:lang w:val="en-GB" w:eastAsia="ja-JP"/>
              </w:rPr>
              <w:t xml:space="preserve"> and Rx beam changes UE can perform on this band within a slot. UE shall report one value per each subcarrier spacing supported by the UE. In this release, the number of </w:t>
            </w:r>
            <w:proofErr w:type="spellStart"/>
            <w:r w:rsidRPr="009D18A0">
              <w:rPr>
                <w:rFonts w:ascii="Arial" w:eastAsia="MS PGothic" w:hAnsi="Arial" w:cs="Times New Roman"/>
                <w:kern w:val="0"/>
                <w:sz w:val="18"/>
                <w:szCs w:val="20"/>
                <w:lang w:val="en-GB" w:eastAsia="ja-JP"/>
              </w:rPr>
              <w:t>Tx</w:t>
            </w:r>
            <w:proofErr w:type="spellEnd"/>
            <w:r w:rsidRPr="009D18A0">
              <w:rPr>
                <w:rFonts w:ascii="Arial" w:eastAsia="MS PGothic" w:hAnsi="Arial" w:cs="Times New Roman"/>
                <w:kern w:val="0"/>
                <w:sz w:val="18"/>
                <w:szCs w:val="20"/>
                <w:lang w:val="en-GB" w:eastAsia="ja-JP"/>
              </w:rPr>
              <w:t xml:space="preserve"> and Rx beam changes for scs-15kHz and scs-30kHz are not included.</w:t>
            </w:r>
          </w:p>
        </w:tc>
        <w:tc>
          <w:tcPr>
            <w:tcW w:w="709" w:type="dxa"/>
          </w:tcPr>
          <w:p w14:paraId="5B7F34C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3A195B5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79D1DB4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2D6990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18669AEB" w14:textId="77777777" w:rsidTr="008E0F75">
        <w:trPr>
          <w:cantSplit/>
          <w:tblHeader/>
        </w:trPr>
        <w:tc>
          <w:tcPr>
            <w:tcW w:w="6917" w:type="dxa"/>
          </w:tcPr>
          <w:p w14:paraId="6D8C190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maxNumberSCellBFR-r16</w:t>
            </w:r>
          </w:p>
          <w:p w14:paraId="32A9A7B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kern w:val="0"/>
                <w:sz w:val="18"/>
                <w:szCs w:val="20"/>
                <w:lang w:val="en-GB" w:eastAsia="ja-JP"/>
              </w:rPr>
              <w:t xml:space="preserve">Defines the </w:t>
            </w:r>
            <w:r w:rsidRPr="009D18A0">
              <w:rPr>
                <w:rFonts w:ascii="Arial" w:eastAsia="Times New Roman" w:hAnsi="Arial" w:cs="Arial"/>
                <w:kern w:val="0"/>
                <w:sz w:val="18"/>
                <w:szCs w:val="18"/>
                <w:lang w:val="en-GB" w:eastAsia="ja-JP"/>
              </w:rPr>
              <w:t xml:space="preserve">maximum number of </w:t>
            </w:r>
            <w:proofErr w:type="spellStart"/>
            <w:r w:rsidRPr="009D18A0">
              <w:rPr>
                <w:rFonts w:ascii="Arial" w:eastAsia="Times New Roman" w:hAnsi="Arial" w:cs="Arial"/>
                <w:kern w:val="0"/>
                <w:sz w:val="18"/>
                <w:szCs w:val="18"/>
                <w:lang w:val="en-GB" w:eastAsia="ja-JP"/>
              </w:rPr>
              <w:t>SCells</w:t>
            </w:r>
            <w:proofErr w:type="spellEnd"/>
            <w:r w:rsidRPr="009D18A0">
              <w:rPr>
                <w:rFonts w:ascii="Arial" w:eastAsia="Times New Roman" w:hAnsi="Arial" w:cs="Arial"/>
                <w:kern w:val="0"/>
                <w:sz w:val="18"/>
                <w:szCs w:val="18"/>
                <w:lang w:val="en-GB" w:eastAsia="ja-JP"/>
              </w:rPr>
              <w:t xml:space="preserve"> configured for </w:t>
            </w:r>
            <w:proofErr w:type="spellStart"/>
            <w:r w:rsidRPr="009D18A0">
              <w:rPr>
                <w:rFonts w:ascii="Arial" w:eastAsia="Times New Roman" w:hAnsi="Arial" w:cs="Arial"/>
                <w:kern w:val="0"/>
                <w:sz w:val="18"/>
                <w:szCs w:val="18"/>
                <w:lang w:val="en-GB" w:eastAsia="ja-JP"/>
              </w:rPr>
              <w:t>SCell</w:t>
            </w:r>
            <w:proofErr w:type="spellEnd"/>
            <w:r w:rsidRPr="009D18A0">
              <w:rPr>
                <w:rFonts w:ascii="Arial" w:eastAsia="Times New Roman" w:hAnsi="Arial" w:cs="Arial"/>
                <w:kern w:val="0"/>
                <w:sz w:val="18"/>
                <w:szCs w:val="18"/>
                <w:lang w:val="en-GB" w:eastAsia="ja-JP"/>
              </w:rPr>
              <w:t xml:space="preserve"> beam failure recovery simultaneously. The UE indicating support of this also indicates the capabilities of </w:t>
            </w:r>
            <w:proofErr w:type="spellStart"/>
            <w:r w:rsidRPr="009D18A0">
              <w:rPr>
                <w:rFonts w:ascii="Arial" w:eastAsia="Times New Roman" w:hAnsi="Arial" w:cs="Times New Roman"/>
                <w:i/>
                <w:kern w:val="0"/>
                <w:sz w:val="18"/>
                <w:szCs w:val="20"/>
                <w:lang w:val="en-GB" w:eastAsia="ja-JP"/>
              </w:rPr>
              <w:t>maxNumberCSI</w:t>
            </w:r>
            <w:proofErr w:type="spellEnd"/>
            <w:r w:rsidRPr="009D18A0">
              <w:rPr>
                <w:rFonts w:ascii="Arial" w:eastAsia="Times New Roman" w:hAnsi="Arial" w:cs="Times New Roman"/>
                <w:i/>
                <w:kern w:val="0"/>
                <w:sz w:val="18"/>
                <w:szCs w:val="20"/>
                <w:lang w:val="en-GB" w:eastAsia="ja-JP"/>
              </w:rPr>
              <w:t xml:space="preserve">-RS-BFD, </w:t>
            </w:r>
            <w:proofErr w:type="spellStart"/>
            <w:r w:rsidRPr="009D18A0">
              <w:rPr>
                <w:rFonts w:ascii="Arial" w:eastAsia="Times New Roman" w:hAnsi="Arial" w:cs="Times New Roman"/>
                <w:i/>
                <w:kern w:val="0"/>
                <w:sz w:val="18"/>
                <w:szCs w:val="20"/>
                <w:lang w:val="en-GB" w:eastAsia="ja-JP"/>
              </w:rPr>
              <w:t>maxNumberSSB</w:t>
            </w:r>
            <w:proofErr w:type="spellEnd"/>
            <w:r w:rsidRPr="009D18A0">
              <w:rPr>
                <w:rFonts w:ascii="Arial" w:eastAsia="Times New Roman" w:hAnsi="Arial" w:cs="Times New Roman"/>
                <w:i/>
                <w:kern w:val="0"/>
                <w:sz w:val="18"/>
                <w:szCs w:val="20"/>
                <w:lang w:val="en-GB" w:eastAsia="ja-JP"/>
              </w:rPr>
              <w:t xml:space="preserve">-BFD </w:t>
            </w:r>
            <w:r w:rsidRPr="009D18A0">
              <w:rPr>
                <w:rFonts w:ascii="Arial" w:eastAsia="Times New Roman" w:hAnsi="Arial" w:cs="Times New Roman"/>
                <w:iCs/>
                <w:kern w:val="0"/>
                <w:sz w:val="18"/>
                <w:szCs w:val="20"/>
                <w:lang w:val="en-GB" w:eastAsia="ja-JP"/>
              </w:rPr>
              <w:t>and</w:t>
            </w:r>
            <w:r w:rsidRPr="009D18A0">
              <w:rPr>
                <w:rFonts w:ascii="Arial" w:eastAsia="Times New Roman" w:hAnsi="Arial" w:cs="Times New Roman"/>
                <w:i/>
                <w:kern w:val="0"/>
                <w:sz w:val="18"/>
                <w:szCs w:val="20"/>
                <w:lang w:val="en-GB" w:eastAsia="ja-JP"/>
              </w:rPr>
              <w:t xml:space="preserve"> </w:t>
            </w:r>
            <w:proofErr w:type="spellStart"/>
            <w:r w:rsidRPr="009D18A0">
              <w:rPr>
                <w:rFonts w:ascii="Arial" w:eastAsia="Times New Roman" w:hAnsi="Arial" w:cs="Times New Roman"/>
                <w:i/>
                <w:kern w:val="0"/>
                <w:sz w:val="18"/>
                <w:szCs w:val="20"/>
                <w:lang w:val="en-GB" w:eastAsia="ja-JP"/>
              </w:rPr>
              <w:t>maxNumberCSI</w:t>
            </w:r>
            <w:proofErr w:type="spellEnd"/>
            <w:r w:rsidRPr="009D18A0">
              <w:rPr>
                <w:rFonts w:ascii="Arial" w:eastAsia="Times New Roman" w:hAnsi="Arial" w:cs="Times New Roman"/>
                <w:i/>
                <w:kern w:val="0"/>
                <w:sz w:val="18"/>
                <w:szCs w:val="20"/>
                <w:lang w:val="en-GB" w:eastAsia="ja-JP"/>
              </w:rPr>
              <w:t>-RS-SSB-CBD.</w:t>
            </w:r>
          </w:p>
        </w:tc>
        <w:tc>
          <w:tcPr>
            <w:tcW w:w="709" w:type="dxa"/>
          </w:tcPr>
          <w:p w14:paraId="319406E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16D9833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318BB0C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7093C9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55F82593" w14:textId="77777777" w:rsidTr="008E0F75">
        <w:trPr>
          <w:cantSplit/>
          <w:tblHeader/>
        </w:trPr>
        <w:tc>
          <w:tcPr>
            <w:tcW w:w="6917" w:type="dxa"/>
          </w:tcPr>
          <w:p w14:paraId="3351DAF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maxNumberSSB</w:t>
            </w:r>
            <w:proofErr w:type="spellEnd"/>
            <w:r w:rsidRPr="009D18A0">
              <w:rPr>
                <w:rFonts w:ascii="Arial" w:eastAsia="Times New Roman" w:hAnsi="Arial" w:cs="Times New Roman"/>
                <w:b/>
                <w:bCs/>
                <w:i/>
                <w:iCs/>
                <w:kern w:val="0"/>
                <w:sz w:val="18"/>
                <w:szCs w:val="20"/>
                <w:lang w:val="en-GB" w:eastAsia="ja-JP"/>
              </w:rPr>
              <w:t>-BFD</w:t>
            </w:r>
          </w:p>
          <w:p w14:paraId="664A65B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Defines maximal number of different SSBs across all CCs, and across MCG and SCG in case of NR-DC, for UE to monitor PDCCH quality. In this release, the maximum value that can be signalled is 16. </w:t>
            </w:r>
            <w:r w:rsidRPr="009D18A0">
              <w:rPr>
                <w:rFonts w:ascii="Arial" w:eastAsia="Times New Roman" w:hAnsi="Arial" w:cs="Arial"/>
                <w:kern w:val="0"/>
                <w:sz w:val="18"/>
                <w:szCs w:val="18"/>
                <w:lang w:val="en-GB"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D18A0">
              <w:rPr>
                <w:rFonts w:ascii="Arial" w:eastAsia="Times New Roman" w:hAnsi="Arial" w:cs="Times New Roman"/>
                <w:bCs/>
                <w:iCs/>
                <w:kern w:val="0"/>
                <w:sz w:val="18"/>
                <w:szCs w:val="20"/>
                <w:lang w:val="en-GB" w:eastAsia="ja-JP"/>
              </w:rPr>
              <w:t>It is mandatory with capability signalling for FR2 and optional for FR1.</w:t>
            </w:r>
          </w:p>
        </w:tc>
        <w:tc>
          <w:tcPr>
            <w:tcW w:w="709" w:type="dxa"/>
          </w:tcPr>
          <w:p w14:paraId="4F2DD0F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2BB73EC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CY</w:t>
            </w:r>
          </w:p>
        </w:tc>
        <w:tc>
          <w:tcPr>
            <w:tcW w:w="709" w:type="dxa"/>
          </w:tcPr>
          <w:p w14:paraId="2FEFE2A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20D63D3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C76DB11" w14:textId="77777777" w:rsidTr="008E0F75">
        <w:trPr>
          <w:cantSplit/>
          <w:tblHeader/>
        </w:trPr>
        <w:tc>
          <w:tcPr>
            <w:tcW w:w="6917" w:type="dxa"/>
          </w:tcPr>
          <w:p w14:paraId="2BC65F2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maxUplinkDutyCycle-PC2-FR1</w:t>
            </w:r>
          </w:p>
          <w:p w14:paraId="743C4FF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8D40AB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9AD29C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5327F8A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F7AFE3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FR1 only</w:t>
            </w:r>
          </w:p>
        </w:tc>
      </w:tr>
      <w:tr w:rsidR="009D18A0" w:rsidRPr="009D18A0" w14:paraId="433B39B9" w14:textId="77777777" w:rsidTr="008E0F75">
        <w:trPr>
          <w:cantSplit/>
          <w:tblHeader/>
        </w:trPr>
        <w:tc>
          <w:tcPr>
            <w:tcW w:w="6917" w:type="dxa"/>
          </w:tcPr>
          <w:p w14:paraId="26BF14A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maxUplinkDutyCycle-FR2</w:t>
            </w:r>
          </w:p>
          <w:p w14:paraId="0B8775A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the maximum percentage of symbols during 1s that can be scheduled for uplink transmission at the UE maximum transmission power, so as to ensure compliance with applicable electromagnetic </w:t>
            </w:r>
            <w:r w:rsidRPr="009D18A0">
              <w:rPr>
                <w:rFonts w:ascii="Arial" w:eastAsia="Times New Roman" w:hAnsi="Arial" w:cs="Times New Roman"/>
                <w:kern w:val="0"/>
                <w:sz w:val="18"/>
                <w:szCs w:val="20"/>
                <w:lang w:val="en-GB" w:eastAsia="ja-JP"/>
              </w:rPr>
              <w:t>power density exposure</w:t>
            </w:r>
            <w:r w:rsidRPr="009D18A0">
              <w:rPr>
                <w:rFonts w:ascii="Arial" w:eastAsia="Times New Roman" w:hAnsi="Arial" w:cs="Times New Roman"/>
                <w:bCs/>
                <w:iCs/>
                <w:kern w:val="0"/>
                <w:sz w:val="18"/>
                <w:szCs w:val="20"/>
                <w:lang w:val="en-GB" w:eastAsia="ja-JP"/>
              </w:rPr>
              <w:t xml:space="preserve"> requirements provided by regulatory bodies. This field is applicable for</w:t>
            </w:r>
            <w:r w:rsidRPr="009D18A0">
              <w:rPr>
                <w:rFonts w:ascii="Arial" w:eastAsia="Times New Roman" w:hAnsi="Arial" w:cs="Times New Roman"/>
                <w:bCs/>
                <w:iCs/>
                <w:kern w:val="0"/>
                <w:sz w:val="18"/>
                <w:szCs w:val="20"/>
                <w:lang w:val="en-GB"/>
              </w:rPr>
              <w:t xml:space="preserve"> all power classes</w:t>
            </w:r>
            <w:r w:rsidRPr="009D18A0">
              <w:rPr>
                <w:rFonts w:ascii="Arial" w:eastAsia="Times New Roman" w:hAnsi="Arial" w:cs="Times New Roman"/>
                <w:bCs/>
                <w:iCs/>
                <w:kern w:val="0"/>
                <w:sz w:val="18"/>
                <w:szCs w:val="20"/>
                <w:lang w:val="en-GB" w:eastAsia="ja-JP"/>
              </w:rPr>
              <w:t xml:space="preserve"> UE</w:t>
            </w:r>
            <w:r w:rsidRPr="009D18A0">
              <w:rPr>
                <w:rFonts w:ascii="Arial" w:eastAsia="Times New Roman" w:hAnsi="Arial" w:cs="Times New Roman"/>
                <w:bCs/>
                <w:iCs/>
                <w:kern w:val="0"/>
                <w:sz w:val="18"/>
                <w:szCs w:val="20"/>
                <w:lang w:val="en-GB"/>
              </w:rPr>
              <w:t xml:space="preserve"> in FR2</w:t>
            </w:r>
            <w:r w:rsidRPr="009D18A0">
              <w:rPr>
                <w:rFonts w:ascii="Arial" w:eastAsia="Times New Roman" w:hAnsi="Arial" w:cs="Times New Roman"/>
                <w:bCs/>
                <w:iCs/>
                <w:kern w:val="0"/>
                <w:sz w:val="18"/>
                <w:szCs w:val="20"/>
                <w:lang w:val="en-GB" w:eastAsia="ja-JP"/>
              </w:rPr>
              <w:t xml:space="preserve"> as specified in TS 38.101-2 [3]. Value n15 corresponds to 15%, value n20 corresponds to 20% and so on.</w:t>
            </w:r>
            <w:r w:rsidRPr="009D18A0">
              <w:rPr>
                <w:rFonts w:ascii="Arial" w:eastAsia="Times New Roman" w:hAnsi="Arial" w:cs="Times New Roman"/>
                <w:bCs/>
                <w:iCs/>
                <w:kern w:val="0"/>
                <w:sz w:val="18"/>
                <w:szCs w:val="20"/>
                <w:lang w:val="en-GB"/>
              </w:rPr>
              <w:t xml:space="preserve"> If the field is absent or the percentage of uplink symbols transmitted within any 1s evaluation period is larger than </w:t>
            </w:r>
            <w:r w:rsidRPr="009D18A0">
              <w:rPr>
                <w:rFonts w:ascii="Arial" w:eastAsia="Times New Roman" w:hAnsi="Arial" w:cs="Times New Roman"/>
                <w:bCs/>
                <w:i/>
                <w:iCs/>
                <w:kern w:val="0"/>
                <w:sz w:val="18"/>
                <w:szCs w:val="20"/>
                <w:lang w:val="en-GB"/>
              </w:rPr>
              <w:t>maxUplinkDutyCycle-FR2</w:t>
            </w:r>
            <w:r w:rsidRPr="009D18A0">
              <w:rPr>
                <w:rFonts w:ascii="Arial" w:eastAsia="Times New Roman" w:hAnsi="Arial" w:cs="Times New Roman"/>
                <w:bCs/>
                <w:iCs/>
                <w:kern w:val="0"/>
                <w:sz w:val="18"/>
                <w:szCs w:val="20"/>
                <w:lang w:val="en-GB"/>
              </w:rPr>
              <w:t xml:space="preserve">, the UE behaviour is specified in TS 38.101-2 [3]. </w:t>
            </w:r>
            <w:r w:rsidRPr="009D18A0">
              <w:rPr>
                <w:rFonts w:ascii="Arial" w:eastAsia="Times New Roman" w:hAnsi="Arial" w:cs="Times New Roman"/>
                <w:bCs/>
                <w:iCs/>
                <w:kern w:val="0"/>
                <w:sz w:val="18"/>
                <w:szCs w:val="20"/>
                <w:lang w:val="en-GB" w:eastAsia="ja-JP"/>
              </w:rPr>
              <w:t>This capability is not applicable to IAB-MT.</w:t>
            </w:r>
          </w:p>
        </w:tc>
        <w:tc>
          <w:tcPr>
            <w:tcW w:w="709" w:type="dxa"/>
          </w:tcPr>
          <w:p w14:paraId="66B84EB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7B1C42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09BE48E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3FEDB9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6305E2B7" w14:textId="77777777" w:rsidTr="008E0F75">
        <w:trPr>
          <w:cantSplit/>
          <w:tblHeader/>
        </w:trPr>
        <w:tc>
          <w:tcPr>
            <w:tcW w:w="6917" w:type="dxa"/>
          </w:tcPr>
          <w:p w14:paraId="5222507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lastRenderedPageBreak/>
              <w:t>maxUplinkDutyCycle-PC1dot5-MPE-FR1-r16</w:t>
            </w:r>
          </w:p>
          <w:p w14:paraId="0974B78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9D18A0">
              <w:rPr>
                <w:rFonts w:ascii="Arial" w:eastAsia="Times New Roman" w:hAnsi="Arial" w:cs="Times New Roman"/>
                <w:kern w:val="0"/>
                <w:sz w:val="18"/>
                <w:szCs w:val="20"/>
                <w:lang w:val="en-GB" w:eastAsia="ja-JP"/>
              </w:rPr>
              <w:t>UE shall mitigate MPE autonomously by P-MPR or by other means and no restriction on scheduled uplink duty cycle is needed</w:t>
            </w:r>
            <w:r w:rsidRPr="009D18A0">
              <w:rPr>
                <w:rFonts w:ascii="Arial" w:eastAsia="Times New Roman" w:hAnsi="Arial" w:cs="Times New Roman"/>
                <w:bCs/>
                <w:iCs/>
                <w:kern w:val="0"/>
                <w:sz w:val="18"/>
                <w:szCs w:val="20"/>
                <w:lang w:val="en-GB" w:eastAsia="ja-JP"/>
              </w:rPr>
              <w:t>.</w:t>
            </w:r>
          </w:p>
        </w:tc>
        <w:tc>
          <w:tcPr>
            <w:tcW w:w="709" w:type="dxa"/>
          </w:tcPr>
          <w:p w14:paraId="5DB24E0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1C691A8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072C2DD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4E6BDA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FR1 only</w:t>
            </w:r>
          </w:p>
        </w:tc>
      </w:tr>
      <w:tr w:rsidR="009D18A0" w:rsidRPr="009D18A0" w14:paraId="693BCB9C" w14:textId="77777777" w:rsidTr="008E0F75">
        <w:trPr>
          <w:cantSplit/>
          <w:tblHeader/>
        </w:trPr>
        <w:tc>
          <w:tcPr>
            <w:tcW w:w="6917" w:type="dxa"/>
          </w:tcPr>
          <w:p w14:paraId="73D771C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modifiedMPR</w:t>
            </w:r>
            <w:proofErr w:type="spellEnd"/>
            <w:r w:rsidRPr="009D18A0">
              <w:rPr>
                <w:rFonts w:ascii="Arial" w:eastAsia="Times New Roman" w:hAnsi="Arial" w:cs="Times New Roman"/>
                <w:b/>
                <w:i/>
                <w:kern w:val="0"/>
                <w:sz w:val="18"/>
                <w:szCs w:val="20"/>
                <w:lang w:val="en-GB" w:eastAsia="ja-JP"/>
              </w:rPr>
              <w:t>-Behaviour</w:t>
            </w:r>
          </w:p>
          <w:p w14:paraId="2B34BD5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whether UE supports modified MPR behaviour defined in TS 38.101-1 [2] and TS 38.101-2 [3].</w:t>
            </w:r>
          </w:p>
        </w:tc>
        <w:tc>
          <w:tcPr>
            <w:tcW w:w="709" w:type="dxa"/>
          </w:tcPr>
          <w:p w14:paraId="215017D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18B00C5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34D55E8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8978E52" w14:textId="77777777" w:rsidR="009D18A0" w:rsidRPr="009D18A0" w:rsidDel="00C7429B"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5D65F450" w14:textId="77777777" w:rsidTr="008E0F75">
        <w:trPr>
          <w:cantSplit/>
          <w:tblHeader/>
        </w:trPr>
        <w:tc>
          <w:tcPr>
            <w:tcW w:w="6917" w:type="dxa"/>
          </w:tcPr>
          <w:p w14:paraId="35FF083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mpr-PowerBoost-FR2-r16</w:t>
            </w:r>
          </w:p>
          <w:p w14:paraId="13EA4EE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Arial"/>
                <w:kern w:val="0"/>
                <w:sz w:val="18"/>
                <w:szCs w:val="18"/>
                <w:lang w:val="en-GB" w:eastAsia="ja-JP"/>
              </w:rPr>
              <w:t>Indicates whether UE supports uplink transmission power boost by suspension of in-band emission (IBE) requirements as specified in TS 38.101-2 [3].</w:t>
            </w:r>
          </w:p>
        </w:tc>
        <w:tc>
          <w:tcPr>
            <w:tcW w:w="709" w:type="dxa"/>
          </w:tcPr>
          <w:p w14:paraId="1EE23E4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687CDAE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18E69BF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TDD only</w:t>
            </w:r>
          </w:p>
        </w:tc>
        <w:tc>
          <w:tcPr>
            <w:tcW w:w="728" w:type="dxa"/>
          </w:tcPr>
          <w:p w14:paraId="61FA60F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51A8C339" w14:textId="77777777" w:rsidTr="008E0F75">
        <w:trPr>
          <w:cantSplit/>
          <w:tblHeader/>
        </w:trPr>
        <w:tc>
          <w:tcPr>
            <w:tcW w:w="6917" w:type="dxa"/>
          </w:tcPr>
          <w:p w14:paraId="2B5A771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multipleRateMatchingEUTRA-CRS-r16</w:t>
            </w:r>
          </w:p>
          <w:p w14:paraId="4897282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Indicates whether the UE supports multiple E-UTRA CRS rate matching patterns, which is supported only for FR1. The capability signalling comprises the following parameters:</w:t>
            </w:r>
          </w:p>
          <w:p w14:paraId="69ED7ED2"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maxNumberPatterns-r16</w:t>
            </w:r>
            <w:proofErr w:type="gramEnd"/>
            <w:r w:rsidRPr="009D18A0">
              <w:rPr>
                <w:rFonts w:ascii="Arial" w:eastAsia="Times New Roman" w:hAnsi="Arial" w:cs="Arial"/>
                <w:kern w:val="0"/>
                <w:sz w:val="18"/>
                <w:szCs w:val="18"/>
                <w:lang w:val="en-GB" w:eastAsia="ja-JP"/>
              </w:rPr>
              <w:t xml:space="preserve"> indicates the maximum number of LTE-CRS rate matching patterns in total within a NR carrier using 15 kHz SCS. </w:t>
            </w:r>
            <w:r w:rsidRPr="009D18A0">
              <w:rPr>
                <w:rFonts w:ascii="Arial" w:eastAsia="Times New Roman" w:hAnsi="Arial" w:cs="Times New Roman"/>
                <w:kern w:val="0"/>
                <w:sz w:val="18"/>
                <w:szCs w:val="20"/>
                <w:lang w:val="en-GB" w:eastAsia="ja-JP"/>
              </w:rPr>
              <w:t>The UE can report the value larger than 2 only if UE reports the value of</w:t>
            </w:r>
            <w:r w:rsidRPr="009D18A0">
              <w:rPr>
                <w:rFonts w:eastAsia="Times New Roman" w:cs="Times New Roman"/>
                <w:kern w:val="0"/>
                <w:sz w:val="20"/>
                <w:szCs w:val="20"/>
                <w:lang w:val="en-GB" w:eastAsia="ja-JP"/>
              </w:rPr>
              <w:t xml:space="preserve"> </w:t>
            </w:r>
            <w:r w:rsidRPr="009D18A0">
              <w:rPr>
                <w:rFonts w:ascii="Arial" w:eastAsia="Times New Roman" w:hAnsi="Arial" w:cs="Times New Roman"/>
                <w:i/>
                <w:iCs/>
                <w:kern w:val="0"/>
                <w:sz w:val="18"/>
                <w:szCs w:val="20"/>
                <w:lang w:val="en-GB" w:eastAsia="ja-JP"/>
              </w:rPr>
              <w:t>maxNumberNon-OverlapPatterns-r16</w:t>
            </w:r>
            <w:r w:rsidRPr="009D18A0">
              <w:rPr>
                <w:rFonts w:ascii="Arial" w:eastAsia="Times New Roman" w:hAnsi="Arial" w:cs="Times New Roman"/>
                <w:kern w:val="0"/>
                <w:sz w:val="18"/>
                <w:szCs w:val="20"/>
                <w:lang w:val="en-GB" w:eastAsia="ja-JP"/>
              </w:rPr>
              <w:t xml:space="preserve"> is larger than 1.</w:t>
            </w:r>
          </w:p>
          <w:p w14:paraId="57271FC5"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maxNumberNon-OverlapPatterns-r16</w:t>
            </w:r>
            <w:proofErr w:type="gramEnd"/>
            <w:r w:rsidRPr="009D18A0">
              <w:rPr>
                <w:rFonts w:ascii="Arial" w:eastAsia="Times New Roman" w:hAnsi="Arial" w:cs="Arial"/>
                <w:kern w:val="0"/>
                <w:sz w:val="18"/>
                <w:szCs w:val="18"/>
                <w:lang w:val="en-GB" w:eastAsia="ja-JP"/>
              </w:rPr>
              <w:t xml:space="preserve"> indicates the maximum number of LTE-CRS non-overlapping rate matching patterns within a NR carrier using 15 kHz SCS.</w:t>
            </w:r>
          </w:p>
          <w:p w14:paraId="12FAAE7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 xml:space="preserve">The UE can include this feature only if the UE indicates support of </w:t>
            </w:r>
            <w:proofErr w:type="spellStart"/>
            <w:r w:rsidRPr="009D18A0">
              <w:rPr>
                <w:rFonts w:ascii="Arial" w:eastAsia="Times New Roman" w:hAnsi="Arial" w:cs="Times New Roman"/>
                <w:i/>
                <w:iCs/>
                <w:kern w:val="0"/>
                <w:sz w:val="18"/>
                <w:szCs w:val="20"/>
                <w:lang w:val="en-GB" w:eastAsia="ja-JP"/>
              </w:rPr>
              <w:t>rateMatchingLTE</w:t>
            </w:r>
            <w:proofErr w:type="spellEnd"/>
            <w:r w:rsidRPr="009D18A0">
              <w:rPr>
                <w:rFonts w:ascii="Arial" w:eastAsia="Times New Roman" w:hAnsi="Arial" w:cs="Times New Roman"/>
                <w:i/>
                <w:iCs/>
                <w:kern w:val="0"/>
                <w:sz w:val="18"/>
                <w:szCs w:val="20"/>
                <w:lang w:val="en-GB" w:eastAsia="ja-JP"/>
              </w:rPr>
              <w:t>-CRS</w:t>
            </w:r>
            <w:r w:rsidRPr="009D18A0">
              <w:rPr>
                <w:rFonts w:ascii="Arial" w:eastAsia="Times New Roman" w:hAnsi="Arial" w:cs="Times New Roman"/>
                <w:kern w:val="0"/>
                <w:sz w:val="18"/>
                <w:szCs w:val="20"/>
                <w:lang w:val="en-GB" w:eastAsia="ja-JP"/>
              </w:rPr>
              <w:t>.</w:t>
            </w:r>
          </w:p>
        </w:tc>
        <w:tc>
          <w:tcPr>
            <w:tcW w:w="709" w:type="dxa"/>
          </w:tcPr>
          <w:p w14:paraId="36040CA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546570E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52AA184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272300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FR1 only</w:t>
            </w:r>
          </w:p>
        </w:tc>
      </w:tr>
      <w:tr w:rsidR="009D18A0" w:rsidRPr="009D18A0" w14:paraId="5539DC8B" w14:textId="77777777" w:rsidTr="008E0F75">
        <w:trPr>
          <w:cantSplit/>
          <w:tblHeader/>
        </w:trPr>
        <w:tc>
          <w:tcPr>
            <w:tcW w:w="6917" w:type="dxa"/>
          </w:tcPr>
          <w:p w14:paraId="52563D4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multipleTCI</w:t>
            </w:r>
            <w:proofErr w:type="spellEnd"/>
          </w:p>
          <w:p w14:paraId="5179588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D18A0">
              <w:rPr>
                <w:rFonts w:ascii="Arial" w:eastAsia="Times New Roman" w:hAnsi="Arial" w:cs="Times New Roman"/>
                <w:i/>
                <w:kern w:val="0"/>
                <w:sz w:val="18"/>
                <w:szCs w:val="20"/>
                <w:lang w:val="en-GB" w:eastAsia="ja-JP"/>
              </w:rPr>
              <w:t>tci-StatePDSCH</w:t>
            </w:r>
            <w:proofErr w:type="spellEnd"/>
            <w:r w:rsidRPr="009D18A0">
              <w:rPr>
                <w:rFonts w:ascii="Arial" w:eastAsia="Times New Roman" w:hAnsi="Arial" w:cs="Times New Roman"/>
                <w:kern w:val="0"/>
                <w:sz w:val="18"/>
                <w:szCs w:val="20"/>
                <w:lang w:val="en-GB" w:eastAsia="ja-JP"/>
              </w:rPr>
              <w:t xml:space="preserve">. This field shall be set to </w:t>
            </w:r>
            <w:proofErr w:type="gramStart"/>
            <w:r w:rsidRPr="009D18A0">
              <w:rPr>
                <w:rFonts w:ascii="Arial" w:eastAsia="Times New Roman" w:hAnsi="Arial" w:cs="Times New Roman"/>
                <w:i/>
                <w:kern w:val="0"/>
                <w:sz w:val="18"/>
                <w:szCs w:val="20"/>
                <w:lang w:val="en-GB" w:eastAsia="ja-JP"/>
              </w:rPr>
              <w:t>supported</w:t>
            </w:r>
            <w:proofErr w:type="gramEnd"/>
            <w:r w:rsidRPr="009D18A0">
              <w:rPr>
                <w:rFonts w:ascii="Arial" w:eastAsia="Times New Roman" w:hAnsi="Arial" w:cs="Times New Roman"/>
                <w:kern w:val="0"/>
                <w:sz w:val="18"/>
                <w:szCs w:val="20"/>
                <w:lang w:val="en-GB" w:eastAsia="ja-JP"/>
              </w:rPr>
              <w:t>.</w:t>
            </w:r>
          </w:p>
        </w:tc>
        <w:tc>
          <w:tcPr>
            <w:tcW w:w="709" w:type="dxa"/>
          </w:tcPr>
          <w:p w14:paraId="37472D4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40A0FA0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Yes</w:t>
            </w:r>
          </w:p>
        </w:tc>
        <w:tc>
          <w:tcPr>
            <w:tcW w:w="709" w:type="dxa"/>
          </w:tcPr>
          <w:p w14:paraId="7AA3997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143E87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555A8121" w14:textId="77777777" w:rsidTr="008E0F75">
        <w:trPr>
          <w:cantSplit/>
          <w:tblHeader/>
        </w:trPr>
        <w:tc>
          <w:tcPr>
            <w:tcW w:w="6917" w:type="dxa"/>
          </w:tcPr>
          <w:p w14:paraId="27CEAD1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nonGroupSINR-reporting-r16</w:t>
            </w:r>
          </w:p>
          <w:p w14:paraId="3ED2469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t>
            </w:r>
            <w:proofErr w:type="spellStart"/>
            <w:r w:rsidRPr="009D18A0">
              <w:rPr>
                <w:rFonts w:ascii="Arial" w:eastAsia="Times New Roman" w:hAnsi="Arial" w:cs="Times New Roman"/>
                <w:bCs/>
                <w:iCs/>
                <w:kern w:val="0"/>
                <w:sz w:val="18"/>
                <w:szCs w:val="20"/>
                <w:lang w:val="en-GB" w:eastAsia="ja-JP"/>
              </w:rPr>
              <w:t>N_max</w:t>
            </w:r>
            <w:proofErr w:type="spellEnd"/>
            <w:r w:rsidRPr="009D18A0">
              <w:rPr>
                <w:rFonts w:ascii="Arial" w:eastAsia="Times New Roman" w:hAnsi="Arial" w:cs="Times New Roman"/>
                <w:bCs/>
                <w:iCs/>
                <w:kern w:val="0"/>
                <w:sz w:val="18"/>
                <w:szCs w:val="20"/>
                <w:lang w:val="en-GB" w:eastAsia="ja-JP"/>
              </w:rPr>
              <w:t xml:space="preserve"> L1-SINR values reported when UE supports non-group based L1-SINR reporting. UE indicates support of this feature shall indicate support of </w:t>
            </w:r>
            <w:r w:rsidRPr="009D18A0">
              <w:rPr>
                <w:rFonts w:ascii="Arial" w:eastAsia="Times New Roman" w:hAnsi="Arial" w:cs="Times New Roman"/>
                <w:i/>
                <w:iCs/>
                <w:kern w:val="0"/>
                <w:sz w:val="18"/>
                <w:szCs w:val="20"/>
                <w:lang w:val="en-GB" w:eastAsia="ja-JP"/>
              </w:rPr>
              <w:t>ssb-csirs-SINR-measurement-r16.</w:t>
            </w:r>
          </w:p>
        </w:tc>
        <w:tc>
          <w:tcPr>
            <w:tcW w:w="709" w:type="dxa"/>
          </w:tcPr>
          <w:p w14:paraId="23EAA11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7B31C1F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3EEB3B2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149554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36DD7203" w14:textId="77777777" w:rsidTr="008E0F75">
        <w:trPr>
          <w:cantSplit/>
          <w:tblHeader/>
        </w:trPr>
        <w:tc>
          <w:tcPr>
            <w:tcW w:w="6917" w:type="dxa"/>
          </w:tcPr>
          <w:p w14:paraId="0C18A92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bookmarkStart w:id="29" w:name="_Hlk42794445"/>
            <w:r w:rsidRPr="009D18A0">
              <w:rPr>
                <w:rFonts w:ascii="Arial" w:eastAsia="Times New Roman" w:hAnsi="Arial" w:cs="Arial"/>
                <w:b/>
                <w:bCs/>
                <w:i/>
                <w:iCs/>
                <w:kern w:val="0"/>
                <w:sz w:val="18"/>
                <w:szCs w:val="18"/>
                <w:lang w:val="en-GB" w:eastAsia="ja-JP"/>
              </w:rPr>
              <w:lastRenderedPageBreak/>
              <w:t>olpc-SRS-Pos-r16</w:t>
            </w:r>
          </w:p>
          <w:bookmarkEnd w:id="29"/>
          <w:p w14:paraId="291D1E2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Indicates whether the UE supports OLPC for SRS for positioning. The capability signalling comprises the following parameters.</w:t>
            </w:r>
          </w:p>
          <w:p w14:paraId="5D1B46E3"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olpc-SRS-PosBasedOnPRS-Serving-r16</w:t>
            </w:r>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 xml:space="preserve">indicates whether the UE supports OLPC for SRS for positioning based on PRS from the serving cell in the same band. The UE can include this field only if the UE supports </w:t>
            </w:r>
            <w:r w:rsidRPr="009D18A0">
              <w:rPr>
                <w:rFonts w:ascii="Arial" w:eastAsia="Times New Roman" w:hAnsi="Arial" w:cs="Arial"/>
                <w:i/>
                <w:iCs/>
                <w:kern w:val="0"/>
                <w:sz w:val="18"/>
                <w:szCs w:val="18"/>
                <w:lang w:val="en-GB" w:eastAsia="ja-JP"/>
              </w:rPr>
              <w:t>NR-DL-PRS-ProcessingCapability-r16</w:t>
            </w:r>
            <w:r w:rsidRPr="009D18A0">
              <w:rPr>
                <w:rFonts w:ascii="Arial" w:eastAsia="Times New Roman" w:hAnsi="Arial" w:cs="Arial"/>
                <w:kern w:val="0"/>
                <w:sz w:val="18"/>
                <w:szCs w:val="18"/>
                <w:lang w:val="en-GB" w:eastAsia="ja-JP"/>
              </w:rPr>
              <w:t xml:space="preserve"> defined in TS 37.355 [22], and </w:t>
            </w:r>
            <w:r w:rsidRPr="009D18A0">
              <w:rPr>
                <w:rFonts w:ascii="Arial" w:eastAsia="Times New Roman" w:hAnsi="Arial" w:cs="Arial"/>
                <w:i/>
                <w:iCs/>
                <w:kern w:val="0"/>
                <w:sz w:val="18"/>
                <w:szCs w:val="18"/>
                <w:lang w:val="en-GB" w:eastAsia="ja-JP"/>
              </w:rPr>
              <w:t>srs-PosResources-r16</w:t>
            </w:r>
            <w:r w:rsidRPr="009D18A0">
              <w:rPr>
                <w:rFonts w:ascii="Arial" w:eastAsia="Times New Roman" w:hAnsi="Arial" w:cs="Arial"/>
                <w:kern w:val="0"/>
                <w:sz w:val="18"/>
                <w:szCs w:val="18"/>
                <w:lang w:val="en-GB" w:eastAsia="ja-JP"/>
              </w:rPr>
              <w:t>. Otherwise, the UE does not include this field;</w:t>
            </w:r>
          </w:p>
          <w:p w14:paraId="7A7B688C"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olpc-SRS-PosBasedOnSSB-Neigh-r16</w:t>
            </w:r>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 xml:space="preserve">indicates whether the UE supports OLPC for SRS for positioning based on SSB from the neighbouring cell in the same band. The UE can include this field only if the UE supports </w:t>
            </w:r>
            <w:r w:rsidRPr="009D18A0">
              <w:rPr>
                <w:rFonts w:ascii="Arial" w:eastAsia="Times New Roman" w:hAnsi="Arial" w:cs="Arial"/>
                <w:i/>
                <w:iCs/>
                <w:kern w:val="0"/>
                <w:sz w:val="18"/>
                <w:szCs w:val="18"/>
                <w:lang w:val="en-GB" w:eastAsia="ja-JP"/>
              </w:rPr>
              <w:t>srs-PosResources-r16</w:t>
            </w:r>
            <w:r w:rsidRPr="009D18A0">
              <w:rPr>
                <w:rFonts w:ascii="Arial" w:eastAsia="Times New Roman" w:hAnsi="Arial" w:cs="Arial"/>
                <w:kern w:val="0"/>
                <w:sz w:val="18"/>
                <w:szCs w:val="18"/>
                <w:lang w:val="en-GB" w:eastAsia="ja-JP"/>
              </w:rPr>
              <w:t>. Otherwise, the UE does not include this field;</w:t>
            </w:r>
          </w:p>
          <w:p w14:paraId="6B66CD40"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olpc-SRS-PosBasedOnPRS-Neigh-r16</w:t>
            </w:r>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 xml:space="preserve">indicates whether the UE supports OLPC for SRS for positioning based on PRS from the neighbouring cell in the same band. The UE can include this field only if the UE supports </w:t>
            </w:r>
            <w:r w:rsidRPr="009D18A0">
              <w:rPr>
                <w:rFonts w:ascii="Arial" w:eastAsia="Times New Roman" w:hAnsi="Arial" w:cs="Arial"/>
                <w:i/>
                <w:iCs/>
                <w:kern w:val="0"/>
                <w:sz w:val="18"/>
                <w:szCs w:val="18"/>
                <w:lang w:val="en-GB" w:eastAsia="ja-JP"/>
              </w:rPr>
              <w:t>olpc-SRS-PosBasedOnPRS-Serving-r16</w:t>
            </w:r>
            <w:r w:rsidRPr="009D18A0">
              <w:rPr>
                <w:rFonts w:ascii="Arial" w:eastAsia="Times New Roman" w:hAnsi="Arial" w:cs="Arial"/>
                <w:kern w:val="0"/>
                <w:sz w:val="18"/>
                <w:szCs w:val="18"/>
                <w:lang w:val="en-GB" w:eastAsia="ja-JP"/>
              </w:rPr>
              <w:t>. Otherwise, the UE does not include this field;</w:t>
            </w:r>
          </w:p>
          <w:p w14:paraId="61DCFCF8" w14:textId="77777777" w:rsidR="009D18A0" w:rsidRPr="009D18A0" w:rsidRDefault="009D18A0" w:rsidP="009D18A0">
            <w:pPr>
              <w:keepNext/>
              <w:keepLines/>
              <w:widowControl/>
              <w:overflowPunct w:val="0"/>
              <w:autoSpaceDE w:val="0"/>
              <w:autoSpaceDN w:val="0"/>
              <w:adjustRightInd w:val="0"/>
              <w:ind w:left="851" w:firstLineChars="0" w:hanging="533"/>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NOTE:</w:t>
            </w:r>
            <w:r w:rsidRPr="009D18A0">
              <w:rPr>
                <w:rFonts w:ascii="Arial" w:eastAsia="Times New Roman" w:hAnsi="Arial" w:cs="Arial"/>
                <w:iCs/>
                <w:kern w:val="0"/>
                <w:sz w:val="18"/>
                <w:szCs w:val="18"/>
                <w:lang w:val="en-GB" w:eastAsia="ja-JP"/>
              </w:rPr>
              <w:tab/>
            </w:r>
            <w:r w:rsidRPr="009D18A0">
              <w:rPr>
                <w:rFonts w:ascii="Arial" w:eastAsia="Times New Roman" w:hAnsi="Arial" w:cs="Times New Roman"/>
                <w:kern w:val="0"/>
                <w:sz w:val="18"/>
                <w:szCs w:val="20"/>
                <w:lang w:val="en-GB" w:eastAsia="ja-JP"/>
              </w:rPr>
              <w:t>A PRS from a PRS-only TP is treated as PRS from a non-serving cell.</w:t>
            </w:r>
          </w:p>
          <w:p w14:paraId="75E1A582" w14:textId="77777777" w:rsidR="009D18A0" w:rsidRPr="009D18A0" w:rsidRDefault="009D18A0" w:rsidP="009D18A0">
            <w:pPr>
              <w:keepNext/>
              <w:keepLines/>
              <w:widowControl/>
              <w:overflowPunct w:val="0"/>
              <w:autoSpaceDE w:val="0"/>
              <w:autoSpaceDN w:val="0"/>
              <w:adjustRightInd w:val="0"/>
              <w:ind w:left="851" w:firstLineChars="0" w:hanging="533"/>
              <w:jc w:val="left"/>
              <w:textAlignment w:val="baseline"/>
              <w:rPr>
                <w:rFonts w:ascii="Arial" w:eastAsia="Times New Roman" w:hAnsi="Arial" w:cs="Times New Roman"/>
                <w:kern w:val="0"/>
                <w:sz w:val="18"/>
                <w:szCs w:val="20"/>
                <w:lang w:val="en-GB" w:eastAsia="ja-JP"/>
              </w:rPr>
            </w:pPr>
          </w:p>
          <w:p w14:paraId="6C97703F"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kern w:val="0"/>
                <w:sz w:val="18"/>
                <w:szCs w:val="18"/>
                <w:lang w:val="en-GB" w:eastAsia="ja-JP"/>
              </w:rPr>
              <w:t xml:space="preserve">maxNumberPathLossEstimatePerServing-r16 </w:t>
            </w:r>
            <w:r w:rsidRPr="009D18A0">
              <w:rPr>
                <w:rFonts w:ascii="Arial" w:eastAsia="Times New Roman" w:hAnsi="Arial" w:cs="Arial"/>
                <w:kern w:val="0"/>
                <w:sz w:val="18"/>
                <w:szCs w:val="18"/>
                <w:lang w:val="en-GB" w:eastAsia="ja-JP"/>
              </w:rPr>
              <w:t xml:space="preserve">indicates the maximum number of </w:t>
            </w:r>
            <w:proofErr w:type="spellStart"/>
            <w:r w:rsidRPr="009D18A0">
              <w:rPr>
                <w:rFonts w:ascii="Arial" w:eastAsia="Times New Roman" w:hAnsi="Arial" w:cs="Arial"/>
                <w:kern w:val="0"/>
                <w:sz w:val="18"/>
                <w:szCs w:val="18"/>
                <w:lang w:val="en-GB" w:eastAsia="ja-JP"/>
              </w:rPr>
              <w:t>pathloss</w:t>
            </w:r>
            <w:proofErr w:type="spellEnd"/>
            <w:r w:rsidRPr="009D18A0">
              <w:rPr>
                <w:rFonts w:ascii="Arial" w:eastAsia="Times New Roman" w:hAnsi="Arial" w:cs="Arial"/>
                <w:kern w:val="0"/>
                <w:sz w:val="18"/>
                <w:szCs w:val="18"/>
                <w:lang w:val="en-GB" w:eastAsia="ja-JP"/>
              </w:rPr>
              <w:t xml:space="preserve"> estimates that the UE can simultaneously maintain for all the SRS resource sets for positioning per serving cell in addition to the up to four </w:t>
            </w:r>
            <w:proofErr w:type="spellStart"/>
            <w:r w:rsidRPr="009D18A0">
              <w:rPr>
                <w:rFonts w:ascii="Arial" w:eastAsia="Times New Roman" w:hAnsi="Arial" w:cs="Arial"/>
                <w:kern w:val="0"/>
                <w:sz w:val="18"/>
                <w:szCs w:val="18"/>
                <w:lang w:val="en-GB" w:eastAsia="ja-JP"/>
              </w:rPr>
              <w:t>pathloss</w:t>
            </w:r>
            <w:proofErr w:type="spellEnd"/>
            <w:r w:rsidRPr="009D18A0">
              <w:rPr>
                <w:rFonts w:ascii="Arial" w:eastAsia="Times New Roman" w:hAnsi="Arial" w:cs="Arial"/>
                <w:kern w:val="0"/>
                <w:sz w:val="18"/>
                <w:szCs w:val="18"/>
                <w:lang w:val="en-GB" w:eastAsia="ja-JP"/>
              </w:rPr>
              <w:t xml:space="preserve"> estimates that the UE maintains per serving cell for the PUSCH/PUCCH/SRS </w:t>
            </w:r>
            <w:proofErr w:type="spellStart"/>
            <w:r w:rsidRPr="009D18A0">
              <w:rPr>
                <w:rFonts w:ascii="Arial" w:eastAsia="Times New Roman" w:hAnsi="Arial" w:cs="Arial"/>
                <w:kern w:val="0"/>
                <w:sz w:val="18"/>
                <w:szCs w:val="18"/>
                <w:lang w:val="en-GB" w:eastAsia="ja-JP"/>
              </w:rPr>
              <w:t>transmissios</w:t>
            </w:r>
            <w:proofErr w:type="spellEnd"/>
            <w:r w:rsidRPr="009D18A0">
              <w:rPr>
                <w:rFonts w:ascii="Arial" w:eastAsia="Times New Roman" w:hAnsi="Arial" w:cs="Arial"/>
                <w:kern w:val="0"/>
                <w:sz w:val="18"/>
                <w:szCs w:val="18"/>
                <w:lang w:val="en-GB" w:eastAsia="ja-JP"/>
              </w:rPr>
              <w:t xml:space="preserve">. The UE shall include this field if the UE supports any of </w:t>
            </w:r>
            <w:r w:rsidRPr="009D18A0">
              <w:rPr>
                <w:rFonts w:ascii="Arial" w:eastAsia="Times New Roman" w:hAnsi="Arial" w:cs="Arial"/>
                <w:i/>
                <w:iCs/>
                <w:kern w:val="0"/>
                <w:sz w:val="18"/>
                <w:szCs w:val="18"/>
                <w:lang w:val="en-GB" w:eastAsia="ja-JP"/>
              </w:rPr>
              <w:t>olpc-SRS-PosBasedOnPRS-Serving-r16,</w:t>
            </w:r>
            <w:r w:rsidRPr="009D18A0">
              <w:rPr>
                <w:rFonts w:ascii="Arial" w:eastAsia="Times New Roman" w:hAnsi="Arial" w:cs="Arial"/>
                <w:i/>
                <w:kern w:val="0"/>
                <w:sz w:val="18"/>
                <w:szCs w:val="18"/>
                <w:lang w:val="en-GB" w:eastAsia="ja-JP"/>
              </w:rPr>
              <w:t xml:space="preserve"> olpc-SRS-PosBasedOnSSB-Neigh-r16</w:t>
            </w:r>
            <w:r w:rsidRPr="009D18A0">
              <w:rPr>
                <w:rFonts w:ascii="Arial" w:eastAsia="Times New Roman" w:hAnsi="Arial" w:cs="Arial"/>
                <w:i/>
                <w:iCs/>
                <w:kern w:val="0"/>
                <w:sz w:val="18"/>
                <w:szCs w:val="18"/>
                <w:lang w:val="en-GB" w:eastAsia="ja-JP"/>
              </w:rPr>
              <w:t xml:space="preserve"> </w:t>
            </w:r>
            <w:r w:rsidRPr="009D18A0">
              <w:rPr>
                <w:rFonts w:ascii="Arial" w:eastAsia="Times New Roman" w:hAnsi="Arial" w:cs="Arial"/>
                <w:kern w:val="0"/>
                <w:sz w:val="18"/>
                <w:szCs w:val="18"/>
                <w:lang w:val="en-GB" w:eastAsia="ja-JP"/>
              </w:rPr>
              <w:t xml:space="preserve">and </w:t>
            </w:r>
            <w:r w:rsidRPr="009D18A0">
              <w:rPr>
                <w:rFonts w:ascii="Arial" w:eastAsia="Times New Roman" w:hAnsi="Arial" w:cs="Arial"/>
                <w:i/>
                <w:kern w:val="0"/>
                <w:sz w:val="18"/>
                <w:szCs w:val="18"/>
                <w:lang w:val="en-GB" w:eastAsia="ja-JP"/>
              </w:rPr>
              <w:t>olpc-SRS-PosBasedOnPRS-Neigh-r16.</w:t>
            </w:r>
            <w:r w:rsidRPr="009D18A0">
              <w:rPr>
                <w:rFonts w:ascii="Arial" w:eastAsia="Times New Roman" w:hAnsi="Arial" w:cs="Arial"/>
                <w:kern w:val="0"/>
                <w:sz w:val="18"/>
                <w:szCs w:val="18"/>
                <w:lang w:val="en-GB" w:eastAsia="ja-JP"/>
              </w:rPr>
              <w:t xml:space="preserve"> Otherwise, the UE does not include this field.</w:t>
            </w:r>
          </w:p>
        </w:tc>
        <w:tc>
          <w:tcPr>
            <w:tcW w:w="709" w:type="dxa"/>
          </w:tcPr>
          <w:p w14:paraId="08BA233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bCs/>
                <w:iCs/>
                <w:kern w:val="0"/>
                <w:sz w:val="18"/>
                <w:szCs w:val="18"/>
                <w:lang w:val="en-GB" w:eastAsia="ja-JP"/>
              </w:rPr>
              <w:t>Band</w:t>
            </w:r>
          </w:p>
        </w:tc>
        <w:tc>
          <w:tcPr>
            <w:tcW w:w="567" w:type="dxa"/>
          </w:tcPr>
          <w:p w14:paraId="67E4BD7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bCs/>
                <w:iCs/>
                <w:kern w:val="0"/>
                <w:sz w:val="18"/>
                <w:szCs w:val="18"/>
                <w:lang w:val="en-GB" w:eastAsia="ja-JP"/>
              </w:rPr>
              <w:t>No</w:t>
            </w:r>
          </w:p>
        </w:tc>
        <w:tc>
          <w:tcPr>
            <w:tcW w:w="709" w:type="dxa"/>
          </w:tcPr>
          <w:p w14:paraId="4D45F7B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03E089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C321E90" w14:textId="77777777" w:rsidTr="008E0F75">
        <w:trPr>
          <w:cantSplit/>
          <w:tblHeader/>
        </w:trPr>
        <w:tc>
          <w:tcPr>
            <w:tcW w:w="6917" w:type="dxa"/>
          </w:tcPr>
          <w:p w14:paraId="686BA40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oneSlotPeriodicTRS-r16</w:t>
            </w:r>
          </w:p>
          <w:p w14:paraId="04813AB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Times New Roman"/>
                <w:bCs/>
                <w:iCs/>
                <w:kern w:val="0"/>
                <w:sz w:val="18"/>
                <w:szCs w:val="20"/>
                <w:lang w:val="en-GB" w:eastAsia="ja-JP"/>
              </w:rPr>
              <w:t xml:space="preserve">Indicates whether the UE supports one-slot periodic TRS configuration only when no two consecutive slots are indicated as downlink slots by </w:t>
            </w:r>
            <w:proofErr w:type="spellStart"/>
            <w:r w:rsidRPr="009D18A0">
              <w:rPr>
                <w:rFonts w:ascii="Arial" w:eastAsia="Times New Roman" w:hAnsi="Arial" w:cs="Times New Roman"/>
                <w:bCs/>
                <w:i/>
                <w:iCs/>
                <w:kern w:val="0"/>
                <w:sz w:val="18"/>
                <w:szCs w:val="20"/>
                <w:lang w:val="en-GB" w:eastAsia="ja-JP"/>
              </w:rPr>
              <w:t>tdd</w:t>
            </w:r>
            <w:proofErr w:type="spellEnd"/>
            <w:r w:rsidRPr="009D18A0">
              <w:rPr>
                <w:rFonts w:ascii="Arial" w:eastAsia="Times New Roman" w:hAnsi="Arial" w:cs="Times New Roman"/>
                <w:bCs/>
                <w:i/>
                <w:iCs/>
                <w:kern w:val="0"/>
                <w:sz w:val="18"/>
                <w:szCs w:val="20"/>
                <w:lang w:val="en-GB" w:eastAsia="ja-JP"/>
              </w:rPr>
              <w:t>-UL-DL-</w:t>
            </w:r>
            <w:proofErr w:type="spellStart"/>
            <w:r w:rsidRPr="009D18A0">
              <w:rPr>
                <w:rFonts w:ascii="Arial" w:eastAsia="Times New Roman" w:hAnsi="Arial" w:cs="Times New Roman"/>
                <w:bCs/>
                <w:i/>
                <w:iCs/>
                <w:kern w:val="0"/>
                <w:sz w:val="18"/>
                <w:szCs w:val="20"/>
                <w:lang w:val="en-GB" w:eastAsia="ja-JP"/>
              </w:rPr>
              <w:t>ConfigurationCommon</w:t>
            </w:r>
            <w:proofErr w:type="spellEnd"/>
            <w:r w:rsidRPr="009D18A0">
              <w:rPr>
                <w:rFonts w:ascii="Arial" w:eastAsia="Times New Roman" w:hAnsi="Arial" w:cs="Times New Roman"/>
                <w:bCs/>
                <w:iCs/>
                <w:kern w:val="0"/>
                <w:sz w:val="18"/>
                <w:szCs w:val="20"/>
                <w:lang w:val="en-GB" w:eastAsia="ja-JP"/>
              </w:rPr>
              <w:t xml:space="preserve"> or </w:t>
            </w:r>
            <w:proofErr w:type="spellStart"/>
            <w:r w:rsidRPr="009D18A0">
              <w:rPr>
                <w:rFonts w:ascii="Arial" w:eastAsia="Times New Roman" w:hAnsi="Arial" w:cs="Times New Roman"/>
                <w:bCs/>
                <w:i/>
                <w:iCs/>
                <w:kern w:val="0"/>
                <w:sz w:val="18"/>
                <w:szCs w:val="20"/>
                <w:lang w:val="en-GB" w:eastAsia="ja-JP"/>
              </w:rPr>
              <w:t>tdd</w:t>
            </w:r>
            <w:proofErr w:type="spellEnd"/>
            <w:r w:rsidRPr="009D18A0">
              <w:rPr>
                <w:rFonts w:ascii="Arial" w:eastAsia="Times New Roman" w:hAnsi="Arial" w:cs="Times New Roman"/>
                <w:bCs/>
                <w:i/>
                <w:iCs/>
                <w:kern w:val="0"/>
                <w:sz w:val="18"/>
                <w:szCs w:val="20"/>
                <w:lang w:val="en-GB" w:eastAsia="ja-JP"/>
              </w:rPr>
              <w:t>-UL-DL-</w:t>
            </w:r>
            <w:proofErr w:type="spellStart"/>
            <w:r w:rsidRPr="009D18A0">
              <w:rPr>
                <w:rFonts w:ascii="Arial" w:eastAsia="Times New Roman" w:hAnsi="Arial" w:cs="Times New Roman"/>
                <w:bCs/>
                <w:i/>
                <w:iCs/>
                <w:kern w:val="0"/>
                <w:sz w:val="18"/>
                <w:szCs w:val="20"/>
                <w:lang w:val="en-GB" w:eastAsia="ja-JP"/>
              </w:rPr>
              <w:t>ConfigDedicated</w:t>
            </w:r>
            <w:proofErr w:type="spellEnd"/>
            <w:r w:rsidRPr="009D18A0">
              <w:rPr>
                <w:rFonts w:ascii="Arial" w:eastAsia="Times New Roman" w:hAnsi="Arial" w:cs="Times New Roman"/>
                <w:bCs/>
                <w:iCs/>
                <w:kern w:val="0"/>
                <w:sz w:val="18"/>
                <w:szCs w:val="20"/>
                <w:lang w:val="en-GB" w:eastAsia="ja-JP"/>
              </w:rPr>
              <w:t xml:space="preserve">. If the UE supports this feature, the UE needs to report </w:t>
            </w:r>
            <w:proofErr w:type="spellStart"/>
            <w:r w:rsidRPr="009D18A0">
              <w:rPr>
                <w:rFonts w:ascii="Arial" w:eastAsia="Times New Roman" w:hAnsi="Arial" w:cs="Times New Roman"/>
                <w:bCs/>
                <w:i/>
                <w:iCs/>
                <w:kern w:val="0"/>
                <w:sz w:val="18"/>
                <w:szCs w:val="20"/>
                <w:lang w:val="en-GB" w:eastAsia="ja-JP"/>
              </w:rPr>
              <w:t>csi</w:t>
            </w:r>
            <w:proofErr w:type="spellEnd"/>
            <w:r w:rsidRPr="009D18A0">
              <w:rPr>
                <w:rFonts w:ascii="Arial" w:eastAsia="Times New Roman" w:hAnsi="Arial" w:cs="Times New Roman"/>
                <w:bCs/>
                <w:i/>
                <w:iCs/>
                <w:kern w:val="0"/>
                <w:sz w:val="18"/>
                <w:szCs w:val="20"/>
                <w:lang w:val="en-GB" w:eastAsia="ja-JP"/>
              </w:rPr>
              <w:t>-RS-</w:t>
            </w:r>
            <w:proofErr w:type="spellStart"/>
            <w:r w:rsidRPr="009D18A0">
              <w:rPr>
                <w:rFonts w:ascii="Arial" w:eastAsia="Times New Roman" w:hAnsi="Arial" w:cs="Times New Roman"/>
                <w:bCs/>
                <w:i/>
                <w:iCs/>
                <w:kern w:val="0"/>
                <w:sz w:val="18"/>
                <w:szCs w:val="20"/>
                <w:lang w:val="en-GB" w:eastAsia="ja-JP"/>
              </w:rPr>
              <w:t>ForTracking</w:t>
            </w:r>
            <w:proofErr w:type="spellEnd"/>
            <w:r w:rsidRPr="009D18A0">
              <w:rPr>
                <w:rFonts w:ascii="Arial" w:eastAsia="Times New Roman" w:hAnsi="Arial" w:cs="Times New Roman"/>
                <w:bCs/>
                <w:iCs/>
                <w:kern w:val="0"/>
                <w:sz w:val="18"/>
                <w:szCs w:val="20"/>
                <w:lang w:val="en-GB" w:eastAsia="ja-JP"/>
              </w:rPr>
              <w:t>.</w:t>
            </w:r>
          </w:p>
        </w:tc>
        <w:tc>
          <w:tcPr>
            <w:tcW w:w="709" w:type="dxa"/>
          </w:tcPr>
          <w:p w14:paraId="6CB6A74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363CCB2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554A680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bCs/>
                <w:iCs/>
                <w:kern w:val="0"/>
                <w:sz w:val="18"/>
                <w:szCs w:val="20"/>
                <w:lang w:val="en-GB" w:eastAsia="ja-JP"/>
              </w:rPr>
              <w:t>TDD only</w:t>
            </w:r>
          </w:p>
        </w:tc>
        <w:tc>
          <w:tcPr>
            <w:tcW w:w="728" w:type="dxa"/>
          </w:tcPr>
          <w:p w14:paraId="22853AE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kern w:val="0"/>
                <w:sz w:val="18"/>
                <w:szCs w:val="20"/>
                <w:lang w:val="en-GB" w:eastAsia="ja-JP"/>
              </w:rPr>
              <w:t>FR1 only</w:t>
            </w:r>
          </w:p>
        </w:tc>
      </w:tr>
      <w:tr w:rsidR="009D18A0" w:rsidRPr="009D18A0" w14:paraId="092B0046" w14:textId="77777777" w:rsidTr="008E0F75">
        <w:trPr>
          <w:cantSplit/>
          <w:tblHeader/>
        </w:trPr>
        <w:tc>
          <w:tcPr>
            <w:tcW w:w="6917" w:type="dxa"/>
          </w:tcPr>
          <w:p w14:paraId="59CB684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outOfOrderOperationDL-r16</w:t>
            </w:r>
          </w:p>
          <w:p w14:paraId="6B6D6B0C" w14:textId="16E93251"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out of order operation for DL. </w:t>
            </w:r>
            <w:r w:rsidRPr="009D18A0">
              <w:rPr>
                <w:rFonts w:ascii="Arial" w:eastAsia="Times New Roman" w:hAnsi="Arial" w:cs="Arial"/>
                <w:kern w:val="0"/>
                <w:sz w:val="18"/>
                <w:szCs w:val="18"/>
                <w:lang w:val="en-GB" w:eastAsia="ja-JP"/>
              </w:rPr>
              <w:t>The UE that indicates support of this feature shall support</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i/>
                <w:iCs/>
                <w:kern w:val="0"/>
                <w:sz w:val="18"/>
                <w:szCs w:val="20"/>
                <w:lang w:val="en-GB" w:eastAsia="ja-JP"/>
              </w:rPr>
              <w:t>multiDCI-MultiTRP-r16</w:t>
            </w:r>
            <w:ins w:id="30" w:author="Huawei, Hisilicon" w:date="2022-04-16T15:03:00Z">
              <w:r w:rsidR="008E0F75">
                <w:rPr>
                  <w:rFonts w:ascii="Arial" w:eastAsia="Times New Roman" w:hAnsi="Arial" w:cs="Times New Roman"/>
                  <w:kern w:val="0"/>
                  <w:sz w:val="18"/>
                  <w:szCs w:val="20"/>
                  <w:lang w:val="en-GB" w:eastAsia="ja-JP"/>
                </w:rPr>
                <w:t xml:space="preserve"> for at least one component carrier for </w:t>
              </w:r>
            </w:ins>
            <w:ins w:id="31" w:author="Huawei, Hisilicon" w:date="2022-04-16T15:12:00Z">
              <w:r w:rsidR="005F5487">
                <w:rPr>
                  <w:rFonts w:ascii="Arial" w:eastAsia="Times New Roman" w:hAnsi="Arial" w:cs="Times New Roman"/>
                  <w:kern w:val="0"/>
                  <w:sz w:val="18"/>
                  <w:szCs w:val="20"/>
                  <w:lang w:val="en-GB" w:eastAsia="ja-JP"/>
                </w:rPr>
                <w:t>the</w:t>
              </w:r>
            </w:ins>
            <w:ins w:id="32" w:author="Huawei, Hisilicon" w:date="2022-04-16T15:03:00Z">
              <w:r w:rsidR="008E0F75">
                <w:rPr>
                  <w:rFonts w:ascii="Arial" w:eastAsia="Times New Roman" w:hAnsi="Arial" w:cs="Times New Roman"/>
                  <w:kern w:val="0"/>
                  <w:sz w:val="18"/>
                  <w:szCs w:val="20"/>
                  <w:lang w:val="en-GB" w:eastAsia="ja-JP"/>
                </w:rPr>
                <w:t xml:space="preserve"> band</w:t>
              </w:r>
            </w:ins>
            <w:r w:rsidRPr="009D18A0">
              <w:rPr>
                <w:rFonts w:ascii="Arial" w:eastAsia="Times New Roman" w:hAnsi="Arial" w:cs="Times New Roman"/>
                <w:kern w:val="0"/>
                <w:sz w:val="18"/>
                <w:szCs w:val="20"/>
                <w:lang w:val="en-GB" w:eastAsia="ja-JP"/>
              </w:rPr>
              <w:t>. The capability signalling comprises the following parameters:</w:t>
            </w:r>
          </w:p>
          <w:p w14:paraId="5FB0AF15"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i/>
                <w:kern w:val="0"/>
                <w:sz w:val="18"/>
                <w:szCs w:val="18"/>
                <w:lang w:val="en-GB" w:eastAsia="ja-JP"/>
              </w:rPr>
              <w:t>-</w:t>
            </w:r>
            <w:r w:rsidRPr="009D18A0">
              <w:rPr>
                <w:rFonts w:ascii="Arial" w:eastAsia="Times New Roman" w:hAnsi="Arial" w:cs="Arial"/>
                <w:i/>
                <w:kern w:val="0"/>
                <w:sz w:val="18"/>
                <w:szCs w:val="18"/>
                <w:lang w:val="en-GB" w:eastAsia="ja-JP"/>
              </w:rPr>
              <w:tab/>
              <w:t>supportPDCCH-ToPDSCH-r16</w:t>
            </w:r>
            <w:r w:rsidRPr="009D18A0">
              <w:rPr>
                <w:rFonts w:ascii="Arial" w:eastAsia="Times New Roman" w:hAnsi="Arial" w:cs="Arial"/>
                <w:kern w:val="0"/>
                <w:sz w:val="18"/>
                <w:szCs w:val="18"/>
                <w:lang w:val="en-GB" w:eastAsia="ja-JP"/>
              </w:rPr>
              <w:t xml:space="preserve"> indicates support out-of-order operation for PDCCH to PDSCH;</w:t>
            </w:r>
          </w:p>
          <w:p w14:paraId="18399F0F"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i/>
                <w:kern w:val="0"/>
                <w:sz w:val="18"/>
                <w:szCs w:val="18"/>
                <w:lang w:val="en-GB" w:eastAsia="ja-JP"/>
              </w:rPr>
            </w:pPr>
            <w:r w:rsidRPr="009D18A0">
              <w:rPr>
                <w:rFonts w:ascii="Arial" w:eastAsia="Times New Roman" w:hAnsi="Arial" w:cs="Arial"/>
                <w:i/>
                <w:kern w:val="0"/>
                <w:sz w:val="18"/>
                <w:szCs w:val="18"/>
                <w:lang w:val="en-GB" w:eastAsia="ja-JP"/>
              </w:rPr>
              <w:t>-</w:t>
            </w:r>
            <w:r w:rsidRPr="009D18A0">
              <w:rPr>
                <w:rFonts w:ascii="Arial" w:eastAsia="Times New Roman" w:hAnsi="Arial" w:cs="Arial"/>
                <w:i/>
                <w:kern w:val="0"/>
                <w:sz w:val="18"/>
                <w:szCs w:val="18"/>
                <w:lang w:val="en-GB" w:eastAsia="ja-JP"/>
              </w:rPr>
              <w:tab/>
              <w:t>supportPDSCH-ToHARQ-ACK-r16</w:t>
            </w:r>
            <w:r w:rsidRPr="009D18A0">
              <w:rPr>
                <w:rFonts w:ascii="Arial" w:eastAsia="Times New Roman" w:hAnsi="Arial" w:cs="Arial"/>
                <w:kern w:val="0"/>
                <w:sz w:val="18"/>
                <w:szCs w:val="18"/>
                <w:lang w:val="en-GB" w:eastAsia="ja-JP"/>
              </w:rPr>
              <w:t xml:space="preserve"> indicates support out-of-order operation for PDSCH to HARQ-ACK.</w:t>
            </w:r>
          </w:p>
        </w:tc>
        <w:tc>
          <w:tcPr>
            <w:tcW w:w="709" w:type="dxa"/>
          </w:tcPr>
          <w:p w14:paraId="7597C18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59E8A2B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4CB77A1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5D3608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7BD656A8" w14:textId="77777777" w:rsidTr="008E0F75">
        <w:trPr>
          <w:cantSplit/>
          <w:tblHeader/>
        </w:trPr>
        <w:tc>
          <w:tcPr>
            <w:tcW w:w="6917" w:type="dxa"/>
          </w:tcPr>
          <w:p w14:paraId="51B6401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lastRenderedPageBreak/>
              <w:t>outOfOrderOperationUL-r16</w:t>
            </w:r>
          </w:p>
          <w:p w14:paraId="57C68BB3" w14:textId="0B3C0B78"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out of order operation for UL. </w:t>
            </w:r>
            <w:r w:rsidRPr="009D18A0">
              <w:rPr>
                <w:rFonts w:ascii="Arial" w:eastAsia="Times New Roman" w:hAnsi="Arial" w:cs="Arial"/>
                <w:kern w:val="0"/>
                <w:sz w:val="18"/>
                <w:szCs w:val="18"/>
                <w:lang w:val="en-GB" w:eastAsia="ja-JP"/>
              </w:rPr>
              <w:t>The UE that indicates support of this feature shall support</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i/>
                <w:iCs/>
                <w:kern w:val="0"/>
                <w:sz w:val="18"/>
                <w:szCs w:val="20"/>
                <w:lang w:val="en-GB" w:eastAsia="ja-JP"/>
              </w:rPr>
              <w:t>multiDCI-MultiTRP-r16</w:t>
            </w:r>
            <w:ins w:id="33" w:author="Huawei, Hisilicon" w:date="2022-04-16T15:03:00Z">
              <w:r w:rsidR="008E0F75">
                <w:rPr>
                  <w:rFonts w:ascii="Arial" w:eastAsia="Times New Roman" w:hAnsi="Arial" w:cs="Times New Roman"/>
                  <w:kern w:val="0"/>
                  <w:sz w:val="18"/>
                  <w:szCs w:val="20"/>
                  <w:lang w:val="en-GB" w:eastAsia="ja-JP"/>
                </w:rPr>
                <w:t xml:space="preserve"> for at least one component carrier for </w:t>
              </w:r>
            </w:ins>
            <w:ins w:id="34" w:author="Huawei, Hisilicon" w:date="2022-04-16T15:12:00Z">
              <w:r w:rsidR="005F5487">
                <w:rPr>
                  <w:rFonts w:ascii="Arial" w:eastAsia="Times New Roman" w:hAnsi="Arial" w:cs="Times New Roman"/>
                  <w:kern w:val="0"/>
                  <w:sz w:val="18"/>
                  <w:szCs w:val="20"/>
                  <w:lang w:val="en-GB" w:eastAsia="ja-JP"/>
                </w:rPr>
                <w:t>the</w:t>
              </w:r>
            </w:ins>
            <w:ins w:id="35" w:author="Huawei, Hisilicon" w:date="2022-04-16T15:03:00Z">
              <w:r w:rsidR="008E0F75">
                <w:rPr>
                  <w:rFonts w:ascii="Arial" w:eastAsia="Times New Roman" w:hAnsi="Arial" w:cs="Times New Roman"/>
                  <w:kern w:val="0"/>
                  <w:sz w:val="18"/>
                  <w:szCs w:val="20"/>
                  <w:lang w:val="en-GB" w:eastAsia="ja-JP"/>
                </w:rPr>
                <w:t xml:space="preserve"> band</w:t>
              </w:r>
            </w:ins>
            <w:r w:rsidRPr="009D18A0">
              <w:rPr>
                <w:rFonts w:ascii="Arial" w:eastAsia="Times New Roman" w:hAnsi="Arial" w:cs="Times New Roman"/>
                <w:i/>
                <w:iCs/>
                <w:kern w:val="0"/>
                <w:sz w:val="18"/>
                <w:szCs w:val="20"/>
                <w:lang w:val="en-GB" w:eastAsia="ja-JP"/>
              </w:rPr>
              <w:t>.</w:t>
            </w:r>
          </w:p>
          <w:p w14:paraId="76EA32D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11AD094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kern w:val="0"/>
                <w:sz w:val="18"/>
                <w:szCs w:val="20"/>
                <w:lang w:val="en-GB" w:eastAsia="ja-JP"/>
              </w:rPr>
              <w:t xml:space="preserve">Note: Same closed loop index for power control across PUSCHs associated with different </w:t>
            </w:r>
            <w:proofErr w:type="spellStart"/>
            <w:r w:rsidRPr="009D18A0">
              <w:rPr>
                <w:rFonts w:ascii="Arial" w:eastAsia="Times New Roman" w:hAnsi="Arial" w:cs="Times New Roman"/>
                <w:i/>
                <w:iCs/>
                <w:kern w:val="0"/>
                <w:sz w:val="18"/>
                <w:szCs w:val="20"/>
                <w:lang w:val="en-GB" w:eastAsia="ja-JP"/>
              </w:rPr>
              <w:t>CORESETPoolIndex</w:t>
            </w:r>
            <w:proofErr w:type="spellEnd"/>
            <w:r w:rsidRPr="009D18A0">
              <w:rPr>
                <w:rFonts w:ascii="Arial" w:eastAsia="Times New Roman" w:hAnsi="Arial" w:cs="Times New Roman"/>
                <w:kern w:val="0"/>
                <w:sz w:val="18"/>
                <w:szCs w:val="20"/>
                <w:lang w:val="en-GB" w:eastAsia="ja-JP"/>
              </w:rPr>
              <w:t xml:space="preserve"> values is not supported by a UE indicating the support of this feature</w:t>
            </w:r>
            <w:r w:rsidRPr="009D18A0">
              <w:rPr>
                <w:rFonts w:ascii="Arial" w:eastAsia="Times New Roman" w:hAnsi="Arial" w:cs="Arial"/>
                <w:kern w:val="0"/>
                <w:sz w:val="18"/>
                <w:szCs w:val="18"/>
                <w:lang w:val="en-GB" w:eastAsia="ja-JP"/>
              </w:rPr>
              <w:t xml:space="preserve"> when TPC accumulation is enabled.</w:t>
            </w:r>
          </w:p>
        </w:tc>
        <w:tc>
          <w:tcPr>
            <w:tcW w:w="709" w:type="dxa"/>
          </w:tcPr>
          <w:p w14:paraId="364A5C1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5DBB89A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7E9D182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BB4380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6A1C1705" w14:textId="77777777" w:rsidTr="008E0F75">
        <w:trPr>
          <w:cantSplit/>
          <w:tblHeader/>
        </w:trPr>
        <w:tc>
          <w:tcPr>
            <w:tcW w:w="6917" w:type="dxa"/>
          </w:tcPr>
          <w:p w14:paraId="68C75D7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overlapPDSCHsFullyFreqTime-r16</w:t>
            </w:r>
          </w:p>
          <w:p w14:paraId="4358C657" w14:textId="1990BD5C"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Indicates the maximal number of PDSCH scrambling sequences per serving cell when the UE supports </w:t>
            </w:r>
            <w:r w:rsidRPr="009D18A0">
              <w:rPr>
                <w:rFonts w:ascii="Arial" w:eastAsia="Times New Roman" w:hAnsi="Arial" w:cs="Arial"/>
                <w:kern w:val="0"/>
                <w:sz w:val="18"/>
                <w:szCs w:val="18"/>
                <w:lang w:val="en-GB" w:eastAsia="ja-JP"/>
              </w:rPr>
              <w:t xml:space="preserve">PDSCHs with fully overlapping </w:t>
            </w:r>
            <w:r w:rsidRPr="009D18A0">
              <w:rPr>
                <w:rFonts w:ascii="Arial" w:eastAsia="Times New Roman" w:hAnsi="Arial" w:cs="Times New Roman"/>
                <w:kern w:val="0"/>
                <w:sz w:val="18"/>
                <w:szCs w:val="20"/>
                <w:lang w:val="en-GB" w:eastAsia="ja-JP"/>
              </w:rPr>
              <w:t>Resource Elements</w:t>
            </w:r>
            <w:r w:rsidRPr="009D18A0">
              <w:rPr>
                <w:rFonts w:ascii="Arial" w:eastAsia="Times New Roman" w:hAnsi="Arial" w:cs="Arial"/>
                <w:kern w:val="0"/>
                <w:sz w:val="18"/>
                <w:szCs w:val="18"/>
                <w:lang w:val="en-GB" w:eastAsia="ja-JP"/>
              </w:rPr>
              <w:t>. The UE that indicates support of this feature shall support</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i/>
                <w:iCs/>
                <w:kern w:val="0"/>
                <w:sz w:val="18"/>
                <w:szCs w:val="20"/>
                <w:lang w:val="en-GB" w:eastAsia="ja-JP"/>
              </w:rPr>
              <w:t>multiDCI-MultiTRP-r16</w:t>
            </w:r>
            <w:ins w:id="36" w:author="Huawei, Hisilicon" w:date="2022-04-16T15:03:00Z">
              <w:r w:rsidR="008E0F75">
                <w:rPr>
                  <w:rFonts w:ascii="Arial" w:eastAsia="Times New Roman" w:hAnsi="Arial" w:cs="Times New Roman"/>
                  <w:kern w:val="0"/>
                  <w:sz w:val="18"/>
                  <w:szCs w:val="20"/>
                  <w:lang w:val="en-GB" w:eastAsia="ja-JP"/>
                </w:rPr>
                <w:t xml:space="preserve"> for at least one component carrier for </w:t>
              </w:r>
            </w:ins>
            <w:ins w:id="37" w:author="Huawei, Hisilicon" w:date="2022-04-16T15:12:00Z">
              <w:r w:rsidR="005F5487">
                <w:rPr>
                  <w:rFonts w:ascii="Arial" w:eastAsia="Times New Roman" w:hAnsi="Arial" w:cs="Times New Roman"/>
                  <w:kern w:val="0"/>
                  <w:sz w:val="18"/>
                  <w:szCs w:val="20"/>
                  <w:lang w:val="en-GB" w:eastAsia="ja-JP"/>
                </w:rPr>
                <w:t>the</w:t>
              </w:r>
            </w:ins>
            <w:ins w:id="38" w:author="Huawei, Hisilicon" w:date="2022-04-16T15:03:00Z">
              <w:r w:rsidR="008E0F75">
                <w:rPr>
                  <w:rFonts w:ascii="Arial" w:eastAsia="Times New Roman" w:hAnsi="Arial" w:cs="Times New Roman"/>
                  <w:kern w:val="0"/>
                  <w:sz w:val="18"/>
                  <w:szCs w:val="20"/>
                  <w:lang w:val="en-GB" w:eastAsia="ja-JP"/>
                </w:rPr>
                <w:t xml:space="preserve"> band</w:t>
              </w:r>
            </w:ins>
            <w:r w:rsidRPr="009D18A0">
              <w:rPr>
                <w:rFonts w:ascii="Arial" w:eastAsia="Times New Roman" w:hAnsi="Arial" w:cs="Times New Roman"/>
                <w:i/>
                <w:iCs/>
                <w:kern w:val="0"/>
                <w:sz w:val="18"/>
                <w:szCs w:val="20"/>
                <w:lang w:val="en-GB" w:eastAsia="ja-JP"/>
              </w:rPr>
              <w:t>.</w:t>
            </w:r>
          </w:p>
          <w:p w14:paraId="3FBDCEF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FB9F85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Arial"/>
                <w:kern w:val="0"/>
                <w:sz w:val="18"/>
                <w:szCs w:val="18"/>
                <w:lang w:val="en-GB" w:eastAsia="ja-JP"/>
              </w:rPr>
              <w:t>Note: A UE may assume that its maximum receive timing difference between the DL transmissions from two TRPs is within a Cyclic Prefix</w:t>
            </w:r>
          </w:p>
        </w:tc>
        <w:tc>
          <w:tcPr>
            <w:tcW w:w="709" w:type="dxa"/>
          </w:tcPr>
          <w:p w14:paraId="4C7982F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6CA30C2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4615679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E33F3C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23972B5D" w14:textId="77777777" w:rsidTr="008E0F75">
        <w:trPr>
          <w:cantSplit/>
          <w:tblHeader/>
        </w:trPr>
        <w:tc>
          <w:tcPr>
            <w:tcW w:w="6917" w:type="dxa"/>
          </w:tcPr>
          <w:p w14:paraId="52AC131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overlapPDSCHsInTimePartiallyFreq-r16</w:t>
            </w:r>
          </w:p>
          <w:p w14:paraId="2E64AE33" w14:textId="60BD1FD4" w:rsidR="009D18A0" w:rsidRPr="009D18A0" w:rsidRDefault="009D18A0" w:rsidP="00C2522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 </w:t>
            </w:r>
            <w:r w:rsidRPr="009D18A0">
              <w:rPr>
                <w:rFonts w:ascii="Arial" w:eastAsia="Times New Roman" w:hAnsi="Arial" w:cs="Arial"/>
                <w:kern w:val="0"/>
                <w:sz w:val="18"/>
                <w:szCs w:val="18"/>
                <w:lang w:val="en-GB" w:eastAsia="ja-JP"/>
              </w:rPr>
              <w:t xml:space="preserve">PDSCHs with partially overlapping </w:t>
            </w:r>
            <w:r w:rsidRPr="009D18A0">
              <w:rPr>
                <w:rFonts w:ascii="Arial" w:eastAsia="Times New Roman" w:hAnsi="Arial" w:cs="Times New Roman"/>
                <w:kern w:val="0"/>
                <w:sz w:val="18"/>
                <w:szCs w:val="20"/>
                <w:lang w:val="en-GB" w:eastAsia="ja-JP"/>
              </w:rPr>
              <w:t>Resource Elements</w:t>
            </w:r>
            <w:r w:rsidRPr="009D18A0">
              <w:rPr>
                <w:rFonts w:ascii="Arial" w:eastAsia="Times New Roman" w:hAnsi="Arial" w:cs="Arial"/>
                <w:kern w:val="0"/>
                <w:sz w:val="18"/>
                <w:szCs w:val="18"/>
                <w:lang w:val="en-GB" w:eastAsia="ja-JP"/>
              </w:rPr>
              <w:t>. The UE that indicates support of this feature shall support</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i/>
                <w:iCs/>
                <w:kern w:val="0"/>
                <w:sz w:val="18"/>
                <w:szCs w:val="20"/>
                <w:lang w:val="en-GB" w:eastAsia="ja-JP"/>
              </w:rPr>
              <w:t>multiDCI-MultiTRP-r16</w:t>
            </w:r>
            <w:ins w:id="39" w:author="Huawei, Hisilicon" w:date="2022-04-16T15:03:00Z">
              <w:r w:rsidR="005F5487">
                <w:rPr>
                  <w:rFonts w:ascii="Arial" w:eastAsia="Times New Roman" w:hAnsi="Arial" w:cs="Times New Roman"/>
                  <w:kern w:val="0"/>
                  <w:sz w:val="18"/>
                  <w:szCs w:val="20"/>
                  <w:lang w:val="en-GB" w:eastAsia="ja-JP"/>
                </w:rPr>
                <w:t xml:space="preserve"> for at least one component carrier for </w:t>
              </w:r>
            </w:ins>
            <w:ins w:id="40" w:author="Huawei, Hisilicon" w:date="2022-04-16T15:13:00Z">
              <w:r w:rsidR="005F5487">
                <w:rPr>
                  <w:rFonts w:ascii="Arial" w:eastAsia="Times New Roman" w:hAnsi="Arial" w:cs="Times New Roman"/>
                  <w:kern w:val="0"/>
                  <w:sz w:val="18"/>
                  <w:szCs w:val="20"/>
                  <w:lang w:val="en-GB" w:eastAsia="ja-JP"/>
                </w:rPr>
                <w:t>the</w:t>
              </w:r>
            </w:ins>
            <w:ins w:id="41" w:author="Huawei, Hisilicon" w:date="2022-04-16T15:03:00Z">
              <w:r w:rsidR="005F5487">
                <w:rPr>
                  <w:rFonts w:ascii="Arial" w:eastAsia="Times New Roman" w:hAnsi="Arial" w:cs="Times New Roman"/>
                  <w:kern w:val="0"/>
                  <w:sz w:val="18"/>
                  <w:szCs w:val="20"/>
                  <w:lang w:val="en-GB" w:eastAsia="ja-JP"/>
                </w:rPr>
                <w:t xml:space="preserve"> band</w:t>
              </w:r>
            </w:ins>
            <w:r w:rsidRPr="009D18A0">
              <w:rPr>
                <w:rFonts w:ascii="Arial" w:eastAsia="Times New Roman" w:hAnsi="Arial" w:cs="Times New Roman"/>
                <w:i/>
                <w:iCs/>
                <w:kern w:val="0"/>
                <w:sz w:val="18"/>
                <w:szCs w:val="20"/>
                <w:lang w:val="en-GB" w:eastAsia="ja-JP"/>
              </w:rPr>
              <w:t>.</w:t>
            </w:r>
          </w:p>
        </w:tc>
        <w:tc>
          <w:tcPr>
            <w:tcW w:w="709" w:type="dxa"/>
          </w:tcPr>
          <w:p w14:paraId="677B9C6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C2B753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7A3C33A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296F08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3835C84E" w14:textId="77777777" w:rsidTr="008E0F75">
        <w:trPr>
          <w:cantSplit/>
          <w:tblHeader/>
        </w:trPr>
        <w:tc>
          <w:tcPr>
            <w:tcW w:w="6917" w:type="dxa"/>
          </w:tcPr>
          <w:p w14:paraId="7967560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overlapRateMatchingEUTRA-CRS-r16</w:t>
            </w:r>
          </w:p>
          <w:p w14:paraId="0C5CB3E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Times New Roman"/>
                <w:bCs/>
                <w:iCs/>
                <w:kern w:val="0"/>
                <w:sz w:val="18"/>
                <w:szCs w:val="20"/>
                <w:lang w:val="en-GB" w:eastAsia="ja-JP"/>
              </w:rPr>
              <w:t xml:space="preserve">Indicates whether the UE supports two LTE-CRS overlapping rate matching patterns within a part of NR carrier using 15 kHz SCS overlapping with a LTE carrier. If the UE supports this feature, the UE needs to report </w:t>
            </w:r>
            <w:r w:rsidRPr="009D18A0">
              <w:rPr>
                <w:rFonts w:ascii="Arial" w:eastAsia="Times New Roman" w:hAnsi="Arial" w:cs="Times New Roman"/>
                <w:bCs/>
                <w:i/>
                <w:iCs/>
                <w:kern w:val="0"/>
                <w:sz w:val="18"/>
                <w:szCs w:val="20"/>
                <w:lang w:val="en-GB" w:eastAsia="ja-JP"/>
              </w:rPr>
              <w:t>multipleRateMatchingEUTRA-CRS-r16</w:t>
            </w:r>
            <w:r w:rsidRPr="009D18A0">
              <w:rPr>
                <w:rFonts w:ascii="Arial" w:eastAsia="Times New Roman" w:hAnsi="Arial" w:cs="Times New Roman"/>
                <w:bCs/>
                <w:iCs/>
                <w:kern w:val="0"/>
                <w:sz w:val="18"/>
                <w:szCs w:val="20"/>
                <w:lang w:val="en-GB" w:eastAsia="ja-JP"/>
              </w:rPr>
              <w:t>.</w:t>
            </w:r>
          </w:p>
        </w:tc>
        <w:tc>
          <w:tcPr>
            <w:tcW w:w="709" w:type="dxa"/>
          </w:tcPr>
          <w:p w14:paraId="5B6D3DC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8E7542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2D95499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33520B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kern w:val="0"/>
                <w:sz w:val="18"/>
                <w:szCs w:val="20"/>
                <w:lang w:val="en-GB" w:eastAsia="ja-JP"/>
              </w:rPr>
              <w:t>FR1 only</w:t>
            </w:r>
          </w:p>
        </w:tc>
      </w:tr>
      <w:tr w:rsidR="009D18A0" w:rsidRPr="009D18A0" w14:paraId="598BCE76" w14:textId="77777777" w:rsidTr="008E0F75">
        <w:trPr>
          <w:cantSplit/>
          <w:tblHeader/>
        </w:trPr>
        <w:tc>
          <w:tcPr>
            <w:tcW w:w="6917" w:type="dxa"/>
          </w:tcPr>
          <w:p w14:paraId="0252236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pdsch-256QAM-FR2</w:t>
            </w:r>
          </w:p>
          <w:p w14:paraId="2425738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Indicates whether the UE supports 256QAM modulation scheme for PDSCH for FR2 as defined in 7.3.1.2 of TS 38.211 [6].</w:t>
            </w:r>
          </w:p>
        </w:tc>
        <w:tc>
          <w:tcPr>
            <w:tcW w:w="709" w:type="dxa"/>
          </w:tcPr>
          <w:p w14:paraId="4BCCAEB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658BD8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156C1D0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FA2F48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602B5FF4" w14:textId="77777777" w:rsidTr="008E0F75">
        <w:trPr>
          <w:cantSplit/>
          <w:tblHeader/>
        </w:trPr>
        <w:tc>
          <w:tcPr>
            <w:tcW w:w="6917" w:type="dxa"/>
          </w:tcPr>
          <w:p w14:paraId="637C629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pdsch-MappingTypeB-Alt-r16</w:t>
            </w:r>
          </w:p>
          <w:p w14:paraId="35DF90B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the UE supports PDSCH Type B scheduling of length 9 and 10 OFDM symbols, and DMRS shift for length-10 symbols. If the UE supports this feature, the UE needs to report </w:t>
            </w:r>
            <w:proofErr w:type="spellStart"/>
            <w:r w:rsidRPr="009D18A0">
              <w:rPr>
                <w:rFonts w:ascii="Arial" w:eastAsia="Times New Roman" w:hAnsi="Arial" w:cs="Times New Roman"/>
                <w:bCs/>
                <w:i/>
                <w:iCs/>
                <w:kern w:val="0"/>
                <w:sz w:val="18"/>
                <w:szCs w:val="20"/>
                <w:lang w:val="en-GB" w:eastAsia="ja-JP"/>
              </w:rPr>
              <w:t>pdsch-MappingTypeB</w:t>
            </w:r>
            <w:proofErr w:type="spellEnd"/>
            <w:r w:rsidRPr="009D18A0">
              <w:rPr>
                <w:rFonts w:ascii="Arial" w:eastAsia="Times New Roman" w:hAnsi="Arial" w:cs="Times New Roman"/>
                <w:bCs/>
                <w:iCs/>
                <w:kern w:val="0"/>
                <w:sz w:val="18"/>
                <w:szCs w:val="20"/>
                <w:lang w:val="en-GB" w:eastAsia="ja-JP"/>
              </w:rPr>
              <w:t>.</w:t>
            </w:r>
          </w:p>
        </w:tc>
        <w:tc>
          <w:tcPr>
            <w:tcW w:w="709" w:type="dxa"/>
          </w:tcPr>
          <w:p w14:paraId="5CBF0C4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2847C7A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64C432A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5D825B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FR1 only</w:t>
            </w:r>
          </w:p>
        </w:tc>
      </w:tr>
      <w:tr w:rsidR="009D18A0" w:rsidRPr="009D18A0" w14:paraId="2B53C02A" w14:textId="77777777" w:rsidTr="008E0F75">
        <w:trPr>
          <w:cantSplit/>
          <w:tblHeader/>
        </w:trPr>
        <w:tc>
          <w:tcPr>
            <w:tcW w:w="6917" w:type="dxa"/>
          </w:tcPr>
          <w:p w14:paraId="7B0CED4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periodicBeamReport</w:t>
            </w:r>
            <w:proofErr w:type="spellEnd"/>
          </w:p>
          <w:p w14:paraId="39F6B9B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Indicates whether UE supports periodic 'CRI/RSRP' or 'SSBRI/RSRP' reporting using PUCCH formats 2, 3 and 4 in one slot.</w:t>
            </w:r>
          </w:p>
        </w:tc>
        <w:tc>
          <w:tcPr>
            <w:tcW w:w="709" w:type="dxa"/>
          </w:tcPr>
          <w:p w14:paraId="494093D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D74E64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Yes</w:t>
            </w:r>
          </w:p>
        </w:tc>
        <w:tc>
          <w:tcPr>
            <w:tcW w:w="709" w:type="dxa"/>
          </w:tcPr>
          <w:p w14:paraId="18B290E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56DAB5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78AE00E" w14:textId="77777777" w:rsidTr="008E0F75">
        <w:trPr>
          <w:cantSplit/>
          <w:tblHeader/>
        </w:trPr>
        <w:tc>
          <w:tcPr>
            <w:tcW w:w="6917" w:type="dxa"/>
          </w:tcPr>
          <w:p w14:paraId="46FFD9A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powerBoosting-pi2BPSK</w:t>
            </w:r>
          </w:p>
          <w:p w14:paraId="604CF58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whether UE supports power boosting for pi/2 BPSK, when applicable as defined in 6.2 of TS 38.101-1 [2]. This capability is not applicable to IAB-MT.</w:t>
            </w:r>
          </w:p>
        </w:tc>
        <w:tc>
          <w:tcPr>
            <w:tcW w:w="709" w:type="dxa"/>
          </w:tcPr>
          <w:p w14:paraId="0374993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2B274E1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1DEAAFA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TDD only</w:t>
            </w:r>
          </w:p>
        </w:tc>
        <w:tc>
          <w:tcPr>
            <w:tcW w:w="728" w:type="dxa"/>
          </w:tcPr>
          <w:p w14:paraId="4F616C7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FR1 only</w:t>
            </w:r>
          </w:p>
        </w:tc>
      </w:tr>
      <w:tr w:rsidR="009D18A0" w:rsidRPr="009D18A0" w14:paraId="0E07DAE1" w14:textId="77777777" w:rsidTr="008E0F75">
        <w:trPr>
          <w:cantSplit/>
          <w:tblHeader/>
        </w:trPr>
        <w:tc>
          <w:tcPr>
            <w:tcW w:w="6917" w:type="dxa"/>
          </w:tcPr>
          <w:p w14:paraId="55C2563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ptrs-DensityRecommendationSetDL</w:t>
            </w:r>
            <w:proofErr w:type="spellEnd"/>
          </w:p>
          <w:p w14:paraId="1B729A1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bCs/>
                <w:iCs/>
                <w:kern w:val="0"/>
                <w:sz w:val="18"/>
                <w:szCs w:val="20"/>
                <w:lang w:val="en-GB" w:eastAsia="ja-JP"/>
              </w:rPr>
              <w:t>For each supported sub-carrier spacing, indicates preferred threshold sets for determining DL PTRS density. It is mandated for FR2. For each supported sub-carrier spacing, this field comprises:</w:t>
            </w:r>
          </w:p>
          <w:p w14:paraId="168DD526"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two values of </w:t>
            </w:r>
            <w:proofErr w:type="spellStart"/>
            <w:r w:rsidRPr="009D18A0">
              <w:rPr>
                <w:rFonts w:ascii="Arial" w:eastAsia="Times New Roman" w:hAnsi="Arial" w:cs="Arial"/>
                <w:i/>
                <w:kern w:val="0"/>
                <w:sz w:val="18"/>
                <w:szCs w:val="18"/>
                <w:lang w:val="en-GB" w:eastAsia="ja-JP"/>
              </w:rPr>
              <w:t>frequencyDensity</w:t>
            </w:r>
            <w:proofErr w:type="spellEnd"/>
            <w:r w:rsidRPr="009D18A0">
              <w:rPr>
                <w:rFonts w:ascii="Arial" w:eastAsia="Times New Roman" w:hAnsi="Arial" w:cs="Arial"/>
                <w:kern w:val="0"/>
                <w:sz w:val="18"/>
                <w:szCs w:val="18"/>
                <w:lang w:val="en-GB" w:eastAsia="ja-JP"/>
              </w:rPr>
              <w:t>;</w:t>
            </w:r>
          </w:p>
          <w:p w14:paraId="5A36CB26"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kern w:val="0"/>
                <w:sz w:val="18"/>
                <w:szCs w:val="18"/>
                <w:lang w:val="en-GB" w:eastAsia="ja-JP"/>
              </w:rPr>
              <w:t>three</w:t>
            </w:r>
            <w:proofErr w:type="gramEnd"/>
            <w:r w:rsidRPr="009D18A0">
              <w:rPr>
                <w:rFonts w:ascii="Arial" w:eastAsia="Times New Roman" w:hAnsi="Arial" w:cs="Arial"/>
                <w:kern w:val="0"/>
                <w:sz w:val="18"/>
                <w:szCs w:val="18"/>
                <w:lang w:val="en-GB" w:eastAsia="ja-JP"/>
              </w:rPr>
              <w:t xml:space="preserve"> values of </w:t>
            </w:r>
            <w:proofErr w:type="spellStart"/>
            <w:r w:rsidRPr="009D18A0">
              <w:rPr>
                <w:rFonts w:ascii="Arial" w:eastAsia="Times New Roman" w:hAnsi="Arial" w:cs="Arial"/>
                <w:i/>
                <w:kern w:val="0"/>
                <w:sz w:val="18"/>
                <w:szCs w:val="18"/>
                <w:lang w:val="en-GB" w:eastAsia="ja-JP"/>
              </w:rPr>
              <w:t>timeDensity</w:t>
            </w:r>
            <w:proofErr w:type="spellEnd"/>
            <w:r w:rsidRPr="009D18A0">
              <w:rPr>
                <w:rFonts w:ascii="Arial" w:eastAsia="Times New Roman" w:hAnsi="Arial" w:cs="Arial"/>
                <w:kern w:val="0"/>
                <w:sz w:val="18"/>
                <w:szCs w:val="18"/>
                <w:lang w:val="en-GB" w:eastAsia="ja-JP"/>
              </w:rPr>
              <w:t>.</w:t>
            </w:r>
          </w:p>
        </w:tc>
        <w:tc>
          <w:tcPr>
            <w:tcW w:w="709" w:type="dxa"/>
          </w:tcPr>
          <w:p w14:paraId="031C616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Band</w:t>
            </w:r>
          </w:p>
        </w:tc>
        <w:tc>
          <w:tcPr>
            <w:tcW w:w="567" w:type="dxa"/>
          </w:tcPr>
          <w:p w14:paraId="72D2464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CY</w:t>
            </w:r>
          </w:p>
        </w:tc>
        <w:tc>
          <w:tcPr>
            <w:tcW w:w="709" w:type="dxa"/>
          </w:tcPr>
          <w:p w14:paraId="07DFB83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2CA9ED7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F668C22" w14:textId="77777777" w:rsidTr="008E0F75">
        <w:trPr>
          <w:cantSplit/>
          <w:tblHeader/>
        </w:trPr>
        <w:tc>
          <w:tcPr>
            <w:tcW w:w="6917" w:type="dxa"/>
          </w:tcPr>
          <w:p w14:paraId="5E64ABC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bookmarkStart w:id="42" w:name="_Hlk533941701"/>
            <w:proofErr w:type="spellStart"/>
            <w:r w:rsidRPr="009D18A0">
              <w:rPr>
                <w:rFonts w:ascii="Arial" w:eastAsia="Times New Roman" w:hAnsi="Arial" w:cs="Times New Roman"/>
                <w:b/>
                <w:bCs/>
                <w:i/>
                <w:iCs/>
                <w:kern w:val="0"/>
                <w:sz w:val="18"/>
                <w:szCs w:val="20"/>
                <w:lang w:val="en-GB" w:eastAsia="ja-JP"/>
              </w:rPr>
              <w:lastRenderedPageBreak/>
              <w:t>ptrs-DensityRecommendationSetUL</w:t>
            </w:r>
            <w:bookmarkEnd w:id="42"/>
            <w:proofErr w:type="spellEnd"/>
          </w:p>
          <w:p w14:paraId="571DBF9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For each supported sub-carrier spacing, indicates preferred threshold sets for determining UL PTRS density. For each supported sub-carrier spacing, this field comprises:</w:t>
            </w:r>
          </w:p>
          <w:p w14:paraId="2B4AD6D9"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two values of </w:t>
            </w:r>
            <w:proofErr w:type="spellStart"/>
            <w:r w:rsidRPr="009D18A0">
              <w:rPr>
                <w:rFonts w:ascii="Arial" w:eastAsia="Times New Roman" w:hAnsi="Arial" w:cs="Arial"/>
                <w:i/>
                <w:kern w:val="0"/>
                <w:sz w:val="18"/>
                <w:szCs w:val="18"/>
                <w:lang w:val="en-GB" w:eastAsia="ja-JP"/>
              </w:rPr>
              <w:t>frequencyDensity</w:t>
            </w:r>
            <w:proofErr w:type="spellEnd"/>
            <w:r w:rsidRPr="009D18A0">
              <w:rPr>
                <w:rFonts w:ascii="Arial" w:eastAsia="Times New Roman" w:hAnsi="Arial" w:cs="Arial"/>
                <w:kern w:val="0"/>
                <w:sz w:val="18"/>
                <w:szCs w:val="18"/>
                <w:lang w:val="en-GB" w:eastAsia="ja-JP"/>
              </w:rPr>
              <w:t>;</w:t>
            </w:r>
          </w:p>
          <w:p w14:paraId="71210D02"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three values of </w:t>
            </w:r>
            <w:proofErr w:type="spellStart"/>
            <w:r w:rsidRPr="009D18A0">
              <w:rPr>
                <w:rFonts w:ascii="Arial" w:eastAsia="Times New Roman" w:hAnsi="Arial" w:cs="Arial"/>
                <w:i/>
                <w:kern w:val="0"/>
                <w:sz w:val="18"/>
                <w:szCs w:val="18"/>
                <w:lang w:val="en-GB" w:eastAsia="ja-JP"/>
              </w:rPr>
              <w:t>timeDensity</w:t>
            </w:r>
            <w:proofErr w:type="spellEnd"/>
            <w:r w:rsidRPr="009D18A0">
              <w:rPr>
                <w:rFonts w:ascii="Arial" w:eastAsia="Times New Roman" w:hAnsi="Arial" w:cs="Arial"/>
                <w:kern w:val="0"/>
                <w:sz w:val="18"/>
                <w:szCs w:val="18"/>
                <w:lang w:val="en-GB" w:eastAsia="ja-JP"/>
              </w:rPr>
              <w:t>;</w:t>
            </w:r>
          </w:p>
          <w:p w14:paraId="1BFCFF30"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kern w:val="0"/>
                <w:sz w:val="18"/>
                <w:szCs w:val="18"/>
                <w:lang w:val="en-GB" w:eastAsia="ja-JP"/>
              </w:rPr>
              <w:t>five</w:t>
            </w:r>
            <w:proofErr w:type="gramEnd"/>
            <w:r w:rsidRPr="009D18A0">
              <w:rPr>
                <w:rFonts w:ascii="Arial" w:eastAsia="Times New Roman" w:hAnsi="Arial" w:cs="Arial"/>
                <w:kern w:val="0"/>
                <w:sz w:val="18"/>
                <w:szCs w:val="18"/>
                <w:lang w:val="en-GB" w:eastAsia="ja-JP"/>
              </w:rPr>
              <w:t xml:space="preserve"> values of </w:t>
            </w:r>
            <w:proofErr w:type="spellStart"/>
            <w:r w:rsidRPr="009D18A0">
              <w:rPr>
                <w:rFonts w:ascii="Arial" w:eastAsia="Times New Roman" w:hAnsi="Arial" w:cs="Arial"/>
                <w:i/>
                <w:kern w:val="0"/>
                <w:sz w:val="18"/>
                <w:szCs w:val="18"/>
                <w:lang w:val="en-GB" w:eastAsia="ja-JP"/>
              </w:rPr>
              <w:t>sampleDensity</w:t>
            </w:r>
            <w:proofErr w:type="spellEnd"/>
            <w:r w:rsidRPr="009D18A0">
              <w:rPr>
                <w:rFonts w:ascii="Arial" w:eastAsia="Times New Roman" w:hAnsi="Arial" w:cs="Arial"/>
                <w:kern w:val="0"/>
                <w:sz w:val="18"/>
                <w:szCs w:val="18"/>
                <w:lang w:val="en-GB" w:eastAsia="ja-JP"/>
              </w:rPr>
              <w:t>.</w:t>
            </w:r>
          </w:p>
        </w:tc>
        <w:tc>
          <w:tcPr>
            <w:tcW w:w="709" w:type="dxa"/>
          </w:tcPr>
          <w:p w14:paraId="53D698D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Band</w:t>
            </w:r>
          </w:p>
        </w:tc>
        <w:tc>
          <w:tcPr>
            <w:tcW w:w="567" w:type="dxa"/>
          </w:tcPr>
          <w:p w14:paraId="6AB2907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No</w:t>
            </w:r>
          </w:p>
        </w:tc>
        <w:tc>
          <w:tcPr>
            <w:tcW w:w="709" w:type="dxa"/>
          </w:tcPr>
          <w:p w14:paraId="5F5C80E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AC980F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54774007" w14:textId="77777777" w:rsidTr="008E0F75">
        <w:trPr>
          <w:cantSplit/>
          <w:tblHeader/>
        </w:trPr>
        <w:tc>
          <w:tcPr>
            <w:tcW w:w="6917" w:type="dxa"/>
          </w:tcPr>
          <w:p w14:paraId="3C1AB19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pucch</w:t>
            </w:r>
            <w:proofErr w:type="spellEnd"/>
            <w:r w:rsidRPr="009D18A0">
              <w:rPr>
                <w:rFonts w:ascii="Arial" w:eastAsia="Times New Roman" w:hAnsi="Arial" w:cs="Times New Roman"/>
                <w:b/>
                <w:i/>
                <w:kern w:val="0"/>
                <w:sz w:val="18"/>
                <w:szCs w:val="20"/>
                <w:lang w:val="en-GB" w:eastAsia="ja-JP"/>
              </w:rPr>
              <w:t>-</w:t>
            </w:r>
            <w:proofErr w:type="spellStart"/>
            <w:r w:rsidRPr="009D18A0">
              <w:rPr>
                <w:rFonts w:ascii="Arial" w:eastAsia="Times New Roman" w:hAnsi="Arial" w:cs="Times New Roman"/>
                <w:b/>
                <w:i/>
                <w:kern w:val="0"/>
                <w:sz w:val="18"/>
                <w:szCs w:val="20"/>
                <w:lang w:val="en-GB" w:eastAsia="ja-JP"/>
              </w:rPr>
              <w:t>SpatialRelInfoMAC</w:t>
            </w:r>
            <w:proofErr w:type="spellEnd"/>
            <w:r w:rsidRPr="009D18A0">
              <w:rPr>
                <w:rFonts w:ascii="Arial" w:eastAsia="Times New Roman" w:hAnsi="Arial" w:cs="Times New Roman"/>
                <w:b/>
                <w:i/>
                <w:kern w:val="0"/>
                <w:sz w:val="18"/>
                <w:szCs w:val="20"/>
                <w:lang w:val="en-GB" w:eastAsia="ja-JP"/>
              </w:rPr>
              <w:t>-CE</w:t>
            </w:r>
          </w:p>
          <w:p w14:paraId="671AF0D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indication of </w:t>
            </w:r>
            <w:r w:rsidRPr="009D18A0">
              <w:rPr>
                <w:rFonts w:ascii="Arial" w:eastAsia="Times New Roman" w:hAnsi="Arial" w:cs="Times New Roman"/>
                <w:i/>
                <w:kern w:val="0"/>
                <w:sz w:val="18"/>
                <w:szCs w:val="20"/>
                <w:lang w:val="en-GB" w:eastAsia="ja-JP"/>
              </w:rPr>
              <w:t>PUCCH-</w:t>
            </w:r>
            <w:proofErr w:type="spellStart"/>
            <w:r w:rsidRPr="009D18A0">
              <w:rPr>
                <w:rFonts w:ascii="Arial" w:eastAsia="Times New Roman" w:hAnsi="Arial" w:cs="Times New Roman"/>
                <w:i/>
                <w:kern w:val="0"/>
                <w:sz w:val="18"/>
                <w:szCs w:val="20"/>
                <w:lang w:val="en-GB" w:eastAsia="ja-JP"/>
              </w:rPr>
              <w:t>spatialrelationinfo</w:t>
            </w:r>
            <w:proofErr w:type="spellEnd"/>
            <w:r w:rsidRPr="009D18A0">
              <w:rPr>
                <w:rFonts w:ascii="Arial" w:eastAsia="Times New Roman" w:hAnsi="Arial" w:cs="Times New Roman"/>
                <w:kern w:val="0"/>
                <w:sz w:val="18"/>
                <w:szCs w:val="20"/>
                <w:lang w:val="en-GB" w:eastAsia="ja-JP"/>
              </w:rPr>
              <w:t xml:space="preserve"> by a MAC CE per PUCCH resource. It is mandatory for FR2 and optional for FR1.</w:t>
            </w:r>
          </w:p>
        </w:tc>
        <w:tc>
          <w:tcPr>
            <w:tcW w:w="709" w:type="dxa"/>
          </w:tcPr>
          <w:p w14:paraId="0F979C1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464CDD1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CY</w:t>
            </w:r>
          </w:p>
        </w:tc>
        <w:tc>
          <w:tcPr>
            <w:tcW w:w="709" w:type="dxa"/>
          </w:tcPr>
          <w:p w14:paraId="0DCAFCC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F4EFE1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3E7A6E59" w14:textId="77777777" w:rsidTr="008E0F75">
        <w:trPr>
          <w:cantSplit/>
          <w:tblHeader/>
        </w:trPr>
        <w:tc>
          <w:tcPr>
            <w:tcW w:w="6917" w:type="dxa"/>
          </w:tcPr>
          <w:p w14:paraId="7DE02DC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pusch-256QAM</w:t>
            </w:r>
          </w:p>
          <w:p w14:paraId="1C49E27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Indicates whether the UE supports 256QAM modulation scheme for PUSCH as defined in 6.3.1.2 of TS 38.211 [6].</w:t>
            </w:r>
          </w:p>
        </w:tc>
        <w:tc>
          <w:tcPr>
            <w:tcW w:w="709" w:type="dxa"/>
          </w:tcPr>
          <w:p w14:paraId="5981FD1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6AD66F7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3F7EC62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D83A5B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010DD0C" w14:textId="77777777" w:rsidTr="008E0F75">
        <w:trPr>
          <w:cantSplit/>
          <w:tblHeader/>
        </w:trPr>
        <w:tc>
          <w:tcPr>
            <w:tcW w:w="6917" w:type="dxa"/>
          </w:tcPr>
          <w:p w14:paraId="79E81DC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pusch-RepetitionMultiSlots-v1650</w:t>
            </w:r>
          </w:p>
          <w:p w14:paraId="58CB462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the UE supports transmitting PUSCH scheduled by DCI format 0_1 when configured with higher layer parameter </w:t>
            </w:r>
            <w:proofErr w:type="spellStart"/>
            <w:r w:rsidRPr="009D18A0">
              <w:rPr>
                <w:rFonts w:ascii="Arial" w:eastAsia="Times New Roman" w:hAnsi="Arial" w:cs="Times New Roman"/>
                <w:i/>
                <w:iCs/>
                <w:kern w:val="0"/>
                <w:sz w:val="18"/>
                <w:szCs w:val="20"/>
                <w:lang w:val="en-GB" w:eastAsia="ja-JP"/>
              </w:rPr>
              <w:t>pusch-AggregationFactor</w:t>
            </w:r>
            <w:proofErr w:type="spellEnd"/>
            <w:r w:rsidRPr="009D18A0">
              <w:rPr>
                <w:rFonts w:ascii="Arial" w:eastAsia="Times New Roman" w:hAnsi="Arial" w:cs="Times New Roman"/>
                <w:kern w:val="0"/>
                <w:sz w:val="18"/>
                <w:szCs w:val="20"/>
                <w:lang w:val="en-GB" w:eastAsia="ja-JP"/>
              </w:rPr>
              <w:t xml:space="preserve"> &gt; 1, as defined in clause 6.1.2.1 of TS 38.214 [12]. This applies only to non-shared spectrum channel access. For shared spectrum channel access, </w:t>
            </w:r>
            <w:r w:rsidRPr="009D18A0">
              <w:rPr>
                <w:rFonts w:ascii="Arial" w:eastAsia="Times New Roman" w:hAnsi="Arial" w:cs="Times New Roman"/>
                <w:i/>
                <w:iCs/>
                <w:kern w:val="0"/>
                <w:sz w:val="18"/>
                <w:szCs w:val="20"/>
                <w:lang w:val="en-GB" w:eastAsia="ja-JP"/>
              </w:rPr>
              <w:t>pusch-RepetitionMultiSlots-r16</w:t>
            </w:r>
            <w:r w:rsidRPr="009D18A0">
              <w:rPr>
                <w:rFonts w:ascii="Arial" w:eastAsia="Times New Roman" w:hAnsi="Arial" w:cs="Times New Roman"/>
                <w:kern w:val="0"/>
                <w:sz w:val="18"/>
                <w:szCs w:val="20"/>
                <w:lang w:val="en-GB" w:eastAsia="ja-JP"/>
              </w:rPr>
              <w:t xml:space="preserve"> applies. UE shall set the capability value consistently for all FDD-FR1 bands, all TDD-FR1 bands and all TDD-FR2 bands respectively.</w:t>
            </w:r>
          </w:p>
          <w:p w14:paraId="094EADD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A6F037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kern w:val="0"/>
                <w:sz w:val="18"/>
                <w:szCs w:val="20"/>
                <w:lang w:val="en-GB" w:eastAsia="ja-JP"/>
              </w:rPr>
              <w:t xml:space="preserve">The UE only includes </w:t>
            </w:r>
            <w:r w:rsidRPr="009D18A0">
              <w:rPr>
                <w:rFonts w:ascii="Arial" w:eastAsia="Times New Roman" w:hAnsi="Arial" w:cs="Times New Roman"/>
                <w:i/>
                <w:iCs/>
                <w:kern w:val="0"/>
                <w:sz w:val="18"/>
                <w:szCs w:val="20"/>
                <w:lang w:val="en-GB" w:eastAsia="ja-JP"/>
              </w:rPr>
              <w:t>pusch-RepetitionMultiSlots-v1650</w:t>
            </w:r>
            <w:r w:rsidRPr="009D18A0">
              <w:rPr>
                <w:rFonts w:ascii="Arial" w:eastAsia="Times New Roman" w:hAnsi="Arial" w:cs="Times New Roman"/>
                <w:kern w:val="0"/>
                <w:sz w:val="18"/>
                <w:szCs w:val="20"/>
                <w:lang w:val="en-GB" w:eastAsia="ja-JP"/>
              </w:rPr>
              <w:t xml:space="preserve"> if </w:t>
            </w:r>
            <w:proofErr w:type="spellStart"/>
            <w:r w:rsidRPr="009D18A0">
              <w:rPr>
                <w:rFonts w:ascii="Arial" w:eastAsia="Times New Roman" w:hAnsi="Arial" w:cs="Times New Roman"/>
                <w:i/>
                <w:iCs/>
                <w:kern w:val="0"/>
                <w:sz w:val="18"/>
                <w:szCs w:val="20"/>
                <w:lang w:val="en-GB" w:eastAsia="ja-JP"/>
              </w:rPr>
              <w:t>pusch-RepetitionMultiSlots</w:t>
            </w:r>
            <w:proofErr w:type="spellEnd"/>
            <w:r w:rsidRPr="009D18A0">
              <w:rPr>
                <w:rFonts w:ascii="Arial" w:eastAsia="Times New Roman" w:hAnsi="Arial" w:cs="Times New Roman"/>
                <w:kern w:val="0"/>
                <w:sz w:val="18"/>
                <w:szCs w:val="20"/>
                <w:lang w:val="en-GB" w:eastAsia="ja-JP"/>
              </w:rPr>
              <w:t xml:space="preserve"> is absent.</w:t>
            </w:r>
          </w:p>
        </w:tc>
        <w:tc>
          <w:tcPr>
            <w:tcW w:w="709" w:type="dxa"/>
          </w:tcPr>
          <w:p w14:paraId="7FE5C71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2D12F6A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Yes</w:t>
            </w:r>
          </w:p>
        </w:tc>
        <w:tc>
          <w:tcPr>
            <w:tcW w:w="709" w:type="dxa"/>
          </w:tcPr>
          <w:p w14:paraId="4B8C1FF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59B3C17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438EDE95" w14:textId="77777777" w:rsidTr="008E0F75">
        <w:trPr>
          <w:cantSplit/>
          <w:tblHeader/>
        </w:trPr>
        <w:tc>
          <w:tcPr>
            <w:tcW w:w="6917" w:type="dxa"/>
          </w:tcPr>
          <w:p w14:paraId="01FCFCC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pusch-TransCoherence</w:t>
            </w:r>
            <w:proofErr w:type="spellEnd"/>
          </w:p>
          <w:p w14:paraId="617991C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FDAE12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5AFB8B4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7F1BDA6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A9725B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5E4D78D6" w14:textId="77777777" w:rsidTr="008E0F75">
        <w:trPr>
          <w:cantSplit/>
          <w:tblHeader/>
        </w:trPr>
        <w:tc>
          <w:tcPr>
            <w:tcW w:w="6917" w:type="dxa"/>
          </w:tcPr>
          <w:p w14:paraId="5AFDD2B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rateMatchingLTE</w:t>
            </w:r>
            <w:proofErr w:type="spellEnd"/>
            <w:r w:rsidRPr="009D18A0">
              <w:rPr>
                <w:rFonts w:ascii="Arial" w:eastAsia="Times New Roman" w:hAnsi="Arial" w:cs="Times New Roman"/>
                <w:b/>
                <w:i/>
                <w:kern w:val="0"/>
                <w:sz w:val="18"/>
                <w:szCs w:val="20"/>
                <w:lang w:val="en-GB" w:eastAsia="ja-JP"/>
              </w:rPr>
              <w:t>-CRS</w:t>
            </w:r>
          </w:p>
          <w:p w14:paraId="5688C4F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57F90A7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0812CC0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Yes</w:t>
            </w:r>
          </w:p>
        </w:tc>
        <w:tc>
          <w:tcPr>
            <w:tcW w:w="709" w:type="dxa"/>
          </w:tcPr>
          <w:p w14:paraId="5428D6E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DC8E03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2467685" w14:textId="77777777" w:rsidTr="008E0F75">
        <w:trPr>
          <w:cantSplit/>
          <w:tblHeader/>
        </w:trPr>
        <w:tc>
          <w:tcPr>
            <w:tcW w:w="6917" w:type="dxa"/>
          </w:tcPr>
          <w:p w14:paraId="5D219D0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separateCRS-RateMatching-r16</w:t>
            </w:r>
          </w:p>
          <w:p w14:paraId="6D9310D4" w14:textId="527AE4B3" w:rsidR="009D18A0" w:rsidRPr="009D18A0" w:rsidRDefault="009D18A0" w:rsidP="00C2522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the UE supports rate match around configured CRS patterns which is associated with </w:t>
            </w:r>
            <w:proofErr w:type="spellStart"/>
            <w:r w:rsidRPr="009D18A0">
              <w:rPr>
                <w:rFonts w:ascii="Arial" w:eastAsia="Times New Roman" w:hAnsi="Arial" w:cs="Times New Roman"/>
                <w:bCs/>
                <w:i/>
                <w:kern w:val="0"/>
                <w:sz w:val="18"/>
                <w:szCs w:val="20"/>
                <w:lang w:val="en-GB" w:eastAsia="ja-JP"/>
              </w:rPr>
              <w:t>CORESETPoolIndex</w:t>
            </w:r>
            <w:proofErr w:type="spellEnd"/>
            <w:r w:rsidRPr="009D18A0">
              <w:rPr>
                <w:rFonts w:ascii="Arial" w:eastAsia="Times New Roman" w:hAnsi="Arial" w:cs="Times New Roman"/>
                <w:bCs/>
                <w:iCs/>
                <w:kern w:val="0"/>
                <w:sz w:val="18"/>
                <w:szCs w:val="20"/>
                <w:lang w:val="en-GB" w:eastAsia="ja-JP"/>
              </w:rPr>
              <w:t xml:space="preserve"> (if configured) and are applied to the PDSCH scheduled with a DCI detected on a CORESET with the same value of </w:t>
            </w:r>
            <w:proofErr w:type="spellStart"/>
            <w:r w:rsidRPr="009D18A0">
              <w:rPr>
                <w:rFonts w:ascii="Arial" w:eastAsia="Times New Roman" w:hAnsi="Arial" w:cs="Times New Roman"/>
                <w:bCs/>
                <w:i/>
                <w:kern w:val="0"/>
                <w:sz w:val="18"/>
                <w:szCs w:val="20"/>
                <w:lang w:val="en-GB" w:eastAsia="ja-JP"/>
              </w:rPr>
              <w:t>CORESETPoolIndex</w:t>
            </w:r>
            <w:proofErr w:type="spellEnd"/>
            <w:r w:rsidRPr="009D18A0">
              <w:rPr>
                <w:rFonts w:ascii="Arial" w:eastAsia="Times New Roman" w:hAnsi="Arial" w:cs="Times New Roman"/>
                <w:bCs/>
                <w:iCs/>
                <w:kern w:val="0"/>
                <w:sz w:val="18"/>
                <w:szCs w:val="20"/>
                <w:lang w:val="en-GB" w:eastAsia="ja-JP"/>
              </w:rPr>
              <w:t xml:space="preserve">. </w:t>
            </w:r>
            <w:r w:rsidRPr="009D18A0">
              <w:rPr>
                <w:rFonts w:ascii="Arial" w:eastAsia="Times New Roman" w:hAnsi="Arial" w:cs="Arial"/>
                <w:kern w:val="0"/>
                <w:sz w:val="18"/>
                <w:szCs w:val="18"/>
                <w:lang w:val="en-GB" w:eastAsia="ja-JP"/>
              </w:rPr>
              <w:t>The UE that indicates support of this feature shall support</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i/>
                <w:iCs/>
                <w:kern w:val="0"/>
                <w:sz w:val="18"/>
                <w:szCs w:val="20"/>
                <w:lang w:val="en-GB" w:eastAsia="ja-JP"/>
              </w:rPr>
              <w:t>multiDCI-MultiTRP-r16</w:t>
            </w:r>
            <w:r w:rsidRPr="009D18A0">
              <w:rPr>
                <w:rFonts w:ascii="Arial" w:eastAsia="Times New Roman" w:hAnsi="Arial" w:cs="Times New Roman"/>
                <w:kern w:val="0"/>
                <w:sz w:val="18"/>
                <w:szCs w:val="20"/>
                <w:lang w:val="en-GB" w:eastAsia="ja-JP"/>
              </w:rPr>
              <w:t xml:space="preserve"> </w:t>
            </w:r>
            <w:ins w:id="43" w:author="Huawei, Hisilicon" w:date="2022-04-16T15:04:00Z">
              <w:r w:rsidR="005F5487">
                <w:rPr>
                  <w:rFonts w:ascii="Arial" w:eastAsia="Times New Roman" w:hAnsi="Arial" w:cs="Times New Roman"/>
                  <w:kern w:val="0"/>
                  <w:sz w:val="18"/>
                  <w:szCs w:val="20"/>
                  <w:lang w:val="en-GB" w:eastAsia="ja-JP"/>
                </w:rPr>
                <w:t xml:space="preserve">for at least one component carrier for </w:t>
              </w:r>
            </w:ins>
            <w:ins w:id="44" w:author="Huawei, Hisilicon" w:date="2022-04-16T15:13:00Z">
              <w:r w:rsidR="005F5487">
                <w:rPr>
                  <w:rFonts w:ascii="Arial" w:eastAsia="Times New Roman" w:hAnsi="Arial" w:cs="Times New Roman"/>
                  <w:kern w:val="0"/>
                  <w:sz w:val="18"/>
                  <w:szCs w:val="20"/>
                  <w:lang w:val="en-GB" w:eastAsia="ja-JP"/>
                </w:rPr>
                <w:t>the</w:t>
              </w:r>
            </w:ins>
            <w:ins w:id="45" w:author="Huawei, Hisilicon" w:date="2022-04-16T15:04:00Z">
              <w:r w:rsidR="005F5487">
                <w:rPr>
                  <w:rFonts w:ascii="Arial" w:eastAsia="Times New Roman" w:hAnsi="Arial" w:cs="Times New Roman"/>
                  <w:kern w:val="0"/>
                  <w:sz w:val="18"/>
                  <w:szCs w:val="20"/>
                  <w:lang w:val="en-GB" w:eastAsia="ja-JP"/>
                </w:rPr>
                <w:t xml:space="preserve"> band </w:t>
              </w:r>
            </w:ins>
            <w:r w:rsidRPr="009D18A0">
              <w:rPr>
                <w:rFonts w:ascii="Arial" w:eastAsia="Times New Roman" w:hAnsi="Arial" w:cs="Times New Roman"/>
                <w:kern w:val="0"/>
                <w:sz w:val="18"/>
                <w:szCs w:val="20"/>
                <w:lang w:val="en-GB" w:eastAsia="ja-JP"/>
              </w:rPr>
              <w:t xml:space="preserve">and </w:t>
            </w:r>
            <w:r w:rsidRPr="009D18A0">
              <w:rPr>
                <w:rFonts w:ascii="Arial" w:eastAsia="Times New Roman" w:hAnsi="Arial" w:cs="Times New Roman"/>
                <w:i/>
                <w:iCs/>
                <w:kern w:val="0"/>
                <w:sz w:val="18"/>
                <w:szCs w:val="20"/>
                <w:lang w:val="en-GB" w:eastAsia="ja-JP"/>
              </w:rPr>
              <w:t xml:space="preserve">overlapRateMatchingEUTRA-CRS-r16. </w:t>
            </w:r>
            <w:r w:rsidRPr="009D18A0">
              <w:rPr>
                <w:rFonts w:ascii="Arial" w:eastAsia="Times New Roman" w:hAnsi="Arial" w:cs="Arial"/>
                <w:kern w:val="0"/>
                <w:sz w:val="18"/>
                <w:szCs w:val="18"/>
                <w:lang w:val="en-GB" w:eastAsia="ja-JP"/>
              </w:rPr>
              <w:t>This is only applicable for 15kHz SCS.</w:t>
            </w:r>
          </w:p>
        </w:tc>
        <w:tc>
          <w:tcPr>
            <w:tcW w:w="709" w:type="dxa"/>
          </w:tcPr>
          <w:p w14:paraId="3DF980B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27CABA8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276297A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C61780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FR1 only</w:t>
            </w:r>
          </w:p>
        </w:tc>
      </w:tr>
      <w:tr w:rsidR="009D18A0" w:rsidRPr="009D18A0" w14:paraId="4B5DE193" w14:textId="77777777" w:rsidTr="008E0F75">
        <w:trPr>
          <w:cantSplit/>
          <w:tblHeader/>
        </w:trPr>
        <w:tc>
          <w:tcPr>
            <w:tcW w:w="6917" w:type="dxa"/>
          </w:tcPr>
          <w:p w14:paraId="343D74D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bookmarkStart w:id="46" w:name="_Hlk53130838"/>
            <w:r w:rsidRPr="009D18A0">
              <w:rPr>
                <w:rFonts w:ascii="Arial" w:eastAsia="Times New Roman" w:hAnsi="Arial" w:cs="Times New Roman"/>
                <w:b/>
                <w:i/>
                <w:kern w:val="0"/>
                <w:sz w:val="18"/>
                <w:szCs w:val="20"/>
                <w:lang w:val="en-GB" w:eastAsia="ja-JP"/>
              </w:rPr>
              <w:lastRenderedPageBreak/>
              <w:t>semi-PersistentL1-SINR-Report-PUCCH-r16</w:t>
            </w:r>
          </w:p>
          <w:p w14:paraId="34B8B34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the UE supports semi-persistent L1-SINR report on PUCCH. The </w:t>
            </w:r>
            <w:r w:rsidRPr="009D18A0">
              <w:rPr>
                <w:rFonts w:ascii="Arial" w:eastAsia="Times New Roman" w:hAnsi="Arial" w:cs="Times New Roman"/>
                <w:kern w:val="0"/>
                <w:sz w:val="18"/>
                <w:szCs w:val="20"/>
                <w:lang w:val="en-GB" w:eastAsia="ja-JP"/>
              </w:rPr>
              <w:t xml:space="preserve">UE indicating support of this feature shall include at least one of </w:t>
            </w:r>
            <w:r w:rsidRPr="009D18A0">
              <w:rPr>
                <w:rFonts w:ascii="Arial" w:eastAsia="Times New Roman" w:hAnsi="Arial" w:cs="Times New Roman"/>
                <w:bCs/>
                <w:iCs/>
                <w:kern w:val="0"/>
                <w:sz w:val="18"/>
                <w:szCs w:val="20"/>
                <w:lang w:val="en-GB" w:eastAsia="ja-JP"/>
              </w:rPr>
              <w:t>the following capabilities:</w:t>
            </w:r>
          </w:p>
          <w:p w14:paraId="2CC35E3A"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kern w:val="0"/>
                <w:sz w:val="18"/>
                <w:szCs w:val="18"/>
                <w:lang w:val="en-GB" w:eastAsia="ja-JP"/>
              </w:rPr>
              <w:t>supportReportFormat1-2OFDM-syms-r16</w:t>
            </w:r>
            <w:r w:rsidRPr="009D18A0">
              <w:rPr>
                <w:rFonts w:ascii="Arial" w:eastAsia="Times New Roman" w:hAnsi="Arial" w:cs="Arial"/>
                <w:kern w:val="0"/>
                <w:sz w:val="18"/>
                <w:szCs w:val="18"/>
                <w:lang w:val="en-GB" w:eastAsia="ja-JP"/>
              </w:rPr>
              <w:t xml:space="preserve"> indicates support of report on PUCCH formats over 1 – 2 OFDM symbols once per slot (or piggybacked on a PUSCH)</w:t>
            </w:r>
          </w:p>
          <w:p w14:paraId="5E0294F6"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supportReportFormat4-14OFDM-syms-r16</w:t>
            </w:r>
            <w:proofErr w:type="gramEnd"/>
            <w:r w:rsidRPr="009D18A0">
              <w:rPr>
                <w:rFonts w:ascii="Arial" w:eastAsia="Times New Roman" w:hAnsi="Arial" w:cs="Arial"/>
                <w:kern w:val="0"/>
                <w:sz w:val="18"/>
                <w:szCs w:val="18"/>
                <w:lang w:val="en-GB" w:eastAsia="ja-JP"/>
              </w:rPr>
              <w:t xml:space="preserve"> indicates support of report on PUCCH formats over 4 – 14 OFDM symbols once per slot (or piggybacked on a PUSCH).</w:t>
            </w:r>
          </w:p>
          <w:p w14:paraId="24197C8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The UE indicating support of this feature shall also indicate support of </w:t>
            </w:r>
            <w:r w:rsidRPr="009D18A0">
              <w:rPr>
                <w:rFonts w:ascii="Arial" w:eastAsia="Times New Roman" w:hAnsi="Arial" w:cs="Times New Roman"/>
                <w:i/>
                <w:iCs/>
                <w:kern w:val="0"/>
                <w:sz w:val="18"/>
                <w:szCs w:val="20"/>
                <w:lang w:val="en-GB" w:eastAsia="ja-JP"/>
              </w:rPr>
              <w:t>ssb-csirs-SINR-measurement-r16.</w:t>
            </w:r>
            <w:r w:rsidRPr="009D18A0">
              <w:rPr>
                <w:rFonts w:ascii="Arial" w:eastAsia="Times New Roman" w:hAnsi="Arial" w:cs="Times New Roman"/>
                <w:kern w:val="0"/>
                <w:sz w:val="18"/>
                <w:szCs w:val="20"/>
                <w:lang w:val="en-GB" w:eastAsia="ja-JP"/>
              </w:rPr>
              <w:t xml:space="preserve"> </w:t>
            </w:r>
          </w:p>
        </w:tc>
        <w:tc>
          <w:tcPr>
            <w:tcW w:w="709" w:type="dxa"/>
          </w:tcPr>
          <w:p w14:paraId="00CC2F9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344ADC8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36FAAF4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A23681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C32C0C0" w14:textId="77777777" w:rsidTr="008E0F75">
        <w:trPr>
          <w:cantSplit/>
          <w:tblHeader/>
        </w:trPr>
        <w:tc>
          <w:tcPr>
            <w:tcW w:w="6917" w:type="dxa"/>
          </w:tcPr>
          <w:p w14:paraId="6BA3915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semi-PersistentL1-SINR-Report-PUSCH-r16</w:t>
            </w:r>
          </w:p>
          <w:p w14:paraId="7D0C187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Times New Roman"/>
                <w:bCs/>
                <w:iCs/>
                <w:kern w:val="0"/>
                <w:sz w:val="18"/>
                <w:szCs w:val="20"/>
                <w:lang w:val="en-GB" w:eastAsia="ja-JP"/>
              </w:rPr>
              <w:t xml:space="preserve">Indicates whether the UE supports semi-persistent L1-SINR report on PUSCH. The UE indicating support of this feature shall also indicate support of </w:t>
            </w:r>
            <w:r w:rsidRPr="009D18A0">
              <w:rPr>
                <w:rFonts w:ascii="Arial" w:eastAsia="Times New Roman" w:hAnsi="Arial" w:cs="Times New Roman"/>
                <w:i/>
                <w:iCs/>
                <w:kern w:val="0"/>
                <w:sz w:val="18"/>
                <w:szCs w:val="20"/>
                <w:lang w:val="en-GB" w:eastAsia="ja-JP"/>
              </w:rPr>
              <w:t>ssb-csirs-SINR-measurement-r16.</w:t>
            </w:r>
            <w:r w:rsidRPr="009D18A0">
              <w:rPr>
                <w:rFonts w:ascii="Arial" w:eastAsia="Times New Roman" w:hAnsi="Arial" w:cs="Times New Roman"/>
                <w:kern w:val="0"/>
                <w:sz w:val="18"/>
                <w:szCs w:val="20"/>
                <w:lang w:val="en-GB" w:eastAsia="ja-JP"/>
              </w:rPr>
              <w:t xml:space="preserve"> </w:t>
            </w:r>
          </w:p>
        </w:tc>
        <w:tc>
          <w:tcPr>
            <w:tcW w:w="709" w:type="dxa"/>
          </w:tcPr>
          <w:p w14:paraId="54126C8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61D99FC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74D2717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85912C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bookmarkEnd w:id="46"/>
      <w:tr w:rsidR="009D18A0" w:rsidRPr="009D18A0" w14:paraId="3A41CE5E" w14:textId="77777777" w:rsidTr="008E0F75">
        <w:trPr>
          <w:cantSplit/>
          <w:tblHeader/>
        </w:trPr>
        <w:tc>
          <w:tcPr>
            <w:tcW w:w="6917" w:type="dxa"/>
          </w:tcPr>
          <w:p w14:paraId="621958C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Arial"/>
                <w:b/>
                <w:bCs/>
                <w:i/>
                <w:iCs/>
                <w:kern w:val="0"/>
                <w:sz w:val="18"/>
                <w:szCs w:val="18"/>
                <w:lang w:val="en-GB" w:eastAsia="ja-JP"/>
              </w:rPr>
              <w:t>simul-SpatialRelationUpdatePUCCHResGroup-r16</w:t>
            </w:r>
          </w:p>
          <w:p w14:paraId="016F614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kern w:val="0"/>
                <w:sz w:val="18"/>
                <w:szCs w:val="18"/>
                <w:lang w:val="en-GB"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D18A0">
              <w:rPr>
                <w:rFonts w:ascii="Arial" w:eastAsia="Times New Roman" w:hAnsi="Arial" w:cs="Times New Roman"/>
                <w:i/>
                <w:kern w:val="0"/>
                <w:sz w:val="18"/>
                <w:szCs w:val="20"/>
                <w:lang w:val="en-GB" w:eastAsia="ja-JP"/>
              </w:rPr>
              <w:t>supportedSRS</w:t>
            </w:r>
            <w:proofErr w:type="spellEnd"/>
            <w:r w:rsidRPr="009D18A0">
              <w:rPr>
                <w:rFonts w:ascii="Arial" w:eastAsia="Times New Roman" w:hAnsi="Arial" w:cs="Times New Roman"/>
                <w:i/>
                <w:kern w:val="0"/>
                <w:sz w:val="18"/>
                <w:szCs w:val="20"/>
                <w:lang w:val="en-GB" w:eastAsia="ja-JP"/>
              </w:rPr>
              <w:t xml:space="preserve">-Resources, </w:t>
            </w:r>
            <w:proofErr w:type="spellStart"/>
            <w:r w:rsidRPr="009D18A0">
              <w:rPr>
                <w:rFonts w:ascii="Arial" w:eastAsia="Times New Roman" w:hAnsi="Arial" w:cs="Times New Roman"/>
                <w:i/>
                <w:kern w:val="0"/>
                <w:sz w:val="18"/>
                <w:szCs w:val="20"/>
                <w:lang w:val="en-GB" w:eastAsia="ja-JP"/>
              </w:rPr>
              <w:t>maxNumberConfiguredSpatialRelations</w:t>
            </w:r>
            <w:proofErr w:type="spellEnd"/>
            <w:r w:rsidRPr="009D18A0">
              <w:rPr>
                <w:rFonts w:ascii="Arial" w:eastAsia="Times New Roman" w:hAnsi="Arial" w:cs="Arial"/>
                <w:kern w:val="0"/>
                <w:sz w:val="18"/>
                <w:szCs w:val="18"/>
                <w:lang w:val="en-GB" w:eastAsia="ja-JP"/>
              </w:rPr>
              <w:t xml:space="preserve"> and </w:t>
            </w:r>
            <w:proofErr w:type="spellStart"/>
            <w:r w:rsidRPr="009D18A0">
              <w:rPr>
                <w:rFonts w:ascii="Arial" w:eastAsia="Times New Roman" w:hAnsi="Arial" w:cs="Times New Roman"/>
                <w:i/>
                <w:kern w:val="0"/>
                <w:sz w:val="18"/>
                <w:szCs w:val="20"/>
                <w:lang w:val="en-GB" w:eastAsia="ja-JP"/>
              </w:rPr>
              <w:t>pucch</w:t>
            </w:r>
            <w:proofErr w:type="spellEnd"/>
            <w:r w:rsidRPr="009D18A0">
              <w:rPr>
                <w:rFonts w:ascii="Arial" w:eastAsia="Times New Roman" w:hAnsi="Arial" w:cs="Times New Roman"/>
                <w:i/>
                <w:kern w:val="0"/>
                <w:sz w:val="18"/>
                <w:szCs w:val="20"/>
                <w:lang w:val="en-GB" w:eastAsia="ja-JP"/>
              </w:rPr>
              <w:t>-</w:t>
            </w:r>
            <w:proofErr w:type="spellStart"/>
            <w:r w:rsidRPr="009D18A0">
              <w:rPr>
                <w:rFonts w:ascii="Arial" w:eastAsia="Times New Roman" w:hAnsi="Arial" w:cs="Times New Roman"/>
                <w:i/>
                <w:kern w:val="0"/>
                <w:sz w:val="18"/>
                <w:szCs w:val="20"/>
                <w:lang w:val="en-GB" w:eastAsia="ja-JP"/>
              </w:rPr>
              <w:t>SpatialRelInfoMAC</w:t>
            </w:r>
            <w:proofErr w:type="spellEnd"/>
            <w:r w:rsidRPr="009D18A0">
              <w:rPr>
                <w:rFonts w:ascii="Arial" w:eastAsia="Times New Roman" w:hAnsi="Arial" w:cs="Times New Roman"/>
                <w:i/>
                <w:kern w:val="0"/>
                <w:sz w:val="18"/>
                <w:szCs w:val="20"/>
                <w:lang w:val="en-GB" w:eastAsia="ja-JP"/>
              </w:rPr>
              <w:t>-CE</w:t>
            </w:r>
            <w:r w:rsidRPr="009D18A0">
              <w:rPr>
                <w:rFonts w:ascii="Arial" w:eastAsia="Times New Roman" w:hAnsi="Arial" w:cs="Times New Roman"/>
                <w:iCs/>
                <w:kern w:val="0"/>
                <w:sz w:val="18"/>
                <w:szCs w:val="20"/>
                <w:lang w:val="en-GB" w:eastAsia="ja-JP"/>
              </w:rPr>
              <w:t>.</w:t>
            </w:r>
          </w:p>
        </w:tc>
        <w:tc>
          <w:tcPr>
            <w:tcW w:w="709" w:type="dxa"/>
          </w:tcPr>
          <w:p w14:paraId="28F4716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Band</w:t>
            </w:r>
          </w:p>
        </w:tc>
        <w:tc>
          <w:tcPr>
            <w:tcW w:w="567" w:type="dxa"/>
          </w:tcPr>
          <w:p w14:paraId="44AE8F1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No</w:t>
            </w:r>
          </w:p>
        </w:tc>
        <w:tc>
          <w:tcPr>
            <w:tcW w:w="709" w:type="dxa"/>
          </w:tcPr>
          <w:p w14:paraId="77B496E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N/A</w:t>
            </w:r>
          </w:p>
        </w:tc>
        <w:tc>
          <w:tcPr>
            <w:tcW w:w="728" w:type="dxa"/>
          </w:tcPr>
          <w:p w14:paraId="660DCB6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bCs/>
                <w:iCs/>
                <w:kern w:val="0"/>
                <w:sz w:val="18"/>
                <w:szCs w:val="18"/>
                <w:lang w:val="en-GB" w:eastAsia="ja-JP"/>
              </w:rPr>
              <w:t>N/A</w:t>
            </w:r>
          </w:p>
        </w:tc>
      </w:tr>
      <w:tr w:rsidR="009D18A0" w:rsidRPr="009D18A0" w14:paraId="52F64A25" w14:textId="77777777" w:rsidTr="008E0F75">
        <w:trPr>
          <w:cantSplit/>
          <w:tblHeader/>
        </w:trPr>
        <w:tc>
          <w:tcPr>
            <w:tcW w:w="6917" w:type="dxa"/>
            <w:shd w:val="clear" w:color="auto" w:fill="auto"/>
          </w:tcPr>
          <w:p w14:paraId="0996C7B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9D18A0">
              <w:rPr>
                <w:rFonts w:ascii="Arial" w:eastAsia="Malgun Gothic" w:hAnsi="Arial" w:cs="Arial"/>
                <w:b/>
                <w:bCs/>
                <w:i/>
                <w:iCs/>
                <w:kern w:val="0"/>
                <w:sz w:val="18"/>
                <w:szCs w:val="18"/>
                <w:lang w:val="en-GB" w:eastAsia="ja-JP"/>
              </w:rPr>
              <w:t>simulTX-SRS-AntSwitchingIntraBandUL-CA-r16</w:t>
            </w:r>
          </w:p>
          <w:p w14:paraId="7878699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9D18A0">
              <w:rPr>
                <w:rFonts w:ascii="Arial" w:eastAsia="Malgun Gothic" w:hAnsi="Arial" w:cs="Arial"/>
                <w:kern w:val="0"/>
                <w:sz w:val="18"/>
                <w:szCs w:val="18"/>
                <w:lang w:val="en-GB" w:eastAsia="ja-JP"/>
              </w:rPr>
              <w:t>Indicates whether the UE support</w:t>
            </w:r>
            <w:r w:rsidRPr="009D18A0">
              <w:rPr>
                <w:rFonts w:ascii="Arial" w:eastAsia="Times New Roman" w:hAnsi="Arial" w:cs="Times New Roman"/>
                <w:kern w:val="0"/>
                <w:sz w:val="18"/>
                <w:szCs w:val="20"/>
                <w:lang w:val="en-GB" w:eastAsia="ja-JP"/>
              </w:rPr>
              <w:t xml:space="preserve"> </w:t>
            </w:r>
            <w:r w:rsidRPr="009D18A0">
              <w:rPr>
                <w:rFonts w:ascii="Arial" w:eastAsia="Malgun Gothic" w:hAnsi="Arial" w:cs="Arial"/>
                <w:kern w:val="0"/>
                <w:sz w:val="18"/>
                <w:szCs w:val="18"/>
                <w:lang w:val="en-GB" w:eastAsia="ja-JP"/>
              </w:rPr>
              <w:t xml:space="preserve">simultaneous transmission of SRS on different CCs for intra-band UL CA. The </w:t>
            </w:r>
            <w:r w:rsidRPr="009D18A0">
              <w:rPr>
                <w:rFonts w:ascii="Arial" w:eastAsia="Times New Roman" w:hAnsi="Arial" w:cs="Times New Roman"/>
                <w:kern w:val="0"/>
                <w:sz w:val="18"/>
                <w:szCs w:val="20"/>
                <w:lang w:val="en-GB" w:eastAsia="ja-JP"/>
              </w:rPr>
              <w:t xml:space="preserve">UE indicating support of this feature shall include at least one of </w:t>
            </w:r>
            <w:r w:rsidRPr="009D18A0">
              <w:rPr>
                <w:rFonts w:ascii="Arial" w:eastAsia="Malgun Gothic" w:hAnsi="Arial" w:cs="Arial"/>
                <w:kern w:val="0"/>
                <w:sz w:val="18"/>
                <w:szCs w:val="18"/>
                <w:lang w:val="en-GB" w:eastAsia="ja-JP"/>
              </w:rPr>
              <w:t>the following capabilities:</w:t>
            </w:r>
          </w:p>
          <w:p w14:paraId="3E784D01"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iCs/>
                <w:kern w:val="0"/>
                <w:sz w:val="18"/>
                <w:szCs w:val="18"/>
                <w:lang w:val="en-GB" w:eastAsia="ja-JP"/>
              </w:rPr>
              <w:t>supportSRS-xTyR-xLessThanY-r16</w:t>
            </w:r>
            <w:proofErr w:type="gramEnd"/>
            <w:r w:rsidRPr="009D18A0">
              <w:rPr>
                <w:rFonts w:ascii="Arial" w:eastAsia="Times New Roman" w:hAnsi="Arial" w:cs="Arial"/>
                <w:kern w:val="0"/>
                <w:sz w:val="18"/>
                <w:szCs w:val="18"/>
                <w:lang w:val="en-GB" w:eastAsia="ja-JP"/>
              </w:rPr>
              <w:t xml:space="preserve"> indicates support transmission of SRS for </w:t>
            </w:r>
            <w:proofErr w:type="spellStart"/>
            <w:r w:rsidRPr="009D18A0">
              <w:rPr>
                <w:rFonts w:ascii="Arial" w:eastAsia="Times New Roman" w:hAnsi="Arial" w:cs="Arial"/>
                <w:kern w:val="0"/>
                <w:sz w:val="18"/>
                <w:szCs w:val="18"/>
                <w:lang w:val="en-GB" w:eastAsia="ja-JP"/>
              </w:rPr>
              <w:t>xTyR</w:t>
            </w:r>
            <w:proofErr w:type="spellEnd"/>
            <w:r w:rsidRPr="009D18A0">
              <w:rPr>
                <w:rFonts w:ascii="Arial" w:eastAsia="Times New Roman" w:hAnsi="Arial" w:cs="Arial"/>
                <w:kern w:val="0"/>
                <w:sz w:val="18"/>
                <w:szCs w:val="18"/>
                <w:lang w:val="en-GB" w:eastAsia="ja-JP"/>
              </w:rPr>
              <w:t xml:space="preserve"> (x&lt;y) based antenna switching and SRS for CB/NCB/BM on different CCs in overlapped symbol(s) for intra-band UL CA.</w:t>
            </w:r>
          </w:p>
          <w:p w14:paraId="282EF635"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Malgun Gothic" w:hAnsi="Arial" w:cs="Arial"/>
                <w:i/>
                <w:iCs/>
                <w:kern w:val="0"/>
                <w:sz w:val="18"/>
                <w:szCs w:val="18"/>
                <w:lang w:val="en-GB" w:eastAsia="ja-JP"/>
              </w:rPr>
              <w:t>supportSRS-xTyR-xEqualToY-r16</w:t>
            </w:r>
            <w:proofErr w:type="gramEnd"/>
            <w:r w:rsidRPr="009D18A0">
              <w:rPr>
                <w:rFonts w:ascii="Arial" w:eastAsia="Malgun Gothic" w:hAnsi="Arial" w:cs="Arial"/>
                <w:kern w:val="0"/>
                <w:sz w:val="18"/>
                <w:szCs w:val="18"/>
                <w:lang w:val="en-GB" w:eastAsia="ja-JP"/>
              </w:rPr>
              <w:t xml:space="preserve"> indicates support transmission of SRS for </w:t>
            </w:r>
            <w:proofErr w:type="spellStart"/>
            <w:r w:rsidRPr="009D18A0">
              <w:rPr>
                <w:rFonts w:ascii="Arial" w:eastAsia="Malgun Gothic" w:hAnsi="Arial" w:cs="Arial"/>
                <w:kern w:val="0"/>
                <w:sz w:val="18"/>
                <w:szCs w:val="18"/>
                <w:lang w:val="en-GB" w:eastAsia="ja-JP"/>
              </w:rPr>
              <w:t>xTyR</w:t>
            </w:r>
            <w:proofErr w:type="spellEnd"/>
            <w:r w:rsidRPr="009D18A0">
              <w:rPr>
                <w:rFonts w:ascii="Arial" w:eastAsia="Malgun Gothic" w:hAnsi="Arial" w:cs="Arial"/>
                <w:kern w:val="0"/>
                <w:sz w:val="18"/>
                <w:szCs w:val="18"/>
                <w:lang w:val="en-GB" w:eastAsia="ja-JP"/>
              </w:rPr>
              <w:t xml:space="preserve"> (x=y) based antenna switching and SRS for CB/NCB/BM on different CCs in overlapped symbol(s) for intra-band UL CA.</w:t>
            </w:r>
          </w:p>
          <w:p w14:paraId="2CA816BD"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Malgun Gothic" w:hAnsi="Arial" w:cs="Arial"/>
                <w:i/>
                <w:iCs/>
                <w:kern w:val="0"/>
                <w:sz w:val="18"/>
                <w:szCs w:val="18"/>
                <w:lang w:val="en-GB" w:eastAsia="ja-JP"/>
              </w:rPr>
              <w:t>supportSRS-AntennaSwitching-r16</w:t>
            </w:r>
            <w:r w:rsidRPr="009D18A0">
              <w:rPr>
                <w:rFonts w:ascii="Arial" w:eastAsia="Malgun Gothic" w:hAnsi="Arial" w:cs="Arial"/>
                <w:kern w:val="0"/>
                <w:sz w:val="18"/>
                <w:szCs w:val="18"/>
                <w:lang w:val="en-GB" w:eastAsia="ja-JP"/>
              </w:rPr>
              <w:t xml:space="preserve"> Indicates whether the UE support</w:t>
            </w:r>
            <w:r w:rsidRPr="009D18A0">
              <w:rPr>
                <w:rFonts w:ascii="Arial" w:eastAsia="Times New Roman" w:hAnsi="Arial" w:cs="Arial"/>
                <w:kern w:val="0"/>
                <w:sz w:val="18"/>
                <w:szCs w:val="18"/>
                <w:lang w:val="en-GB" w:eastAsia="ja-JP"/>
              </w:rPr>
              <w:t xml:space="preserve"> </w:t>
            </w:r>
            <w:r w:rsidRPr="009D18A0">
              <w:rPr>
                <w:rFonts w:ascii="Arial" w:eastAsia="Malgun Gothic" w:hAnsi="Arial" w:cs="Arial"/>
                <w:kern w:val="0"/>
                <w:sz w:val="18"/>
                <w:szCs w:val="18"/>
                <w:lang w:val="en-GB" w:eastAsia="ja-JP"/>
              </w:rPr>
              <w:t>simultaneous transmission of SRS for antenna switching on different CCs in overlapped symbol(s) for intra-band UL CA.</w:t>
            </w:r>
          </w:p>
          <w:p w14:paraId="477D0F13"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23B83182"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Malgun Gothic" w:hAnsi="Arial" w:cs="Times New Roman"/>
                <w:kern w:val="0"/>
                <w:sz w:val="18"/>
                <w:szCs w:val="20"/>
                <w:lang w:val="en-GB" w:eastAsia="ja-JP"/>
              </w:rPr>
            </w:pPr>
            <w:r w:rsidRPr="009D18A0">
              <w:rPr>
                <w:rFonts w:ascii="Arial" w:eastAsia="Malgun Gothic" w:hAnsi="Arial" w:cs="Times New Roman"/>
                <w:kern w:val="0"/>
                <w:sz w:val="18"/>
                <w:szCs w:val="20"/>
                <w:lang w:val="en-GB" w:eastAsia="ja-JP"/>
              </w:rPr>
              <w:t>NOTE:</w:t>
            </w:r>
            <w:r w:rsidRPr="009D18A0">
              <w:rPr>
                <w:rFonts w:ascii="Arial" w:eastAsia="Times New Roman" w:hAnsi="Arial" w:cs="Times New Roman"/>
                <w:kern w:val="0"/>
                <w:sz w:val="18"/>
                <w:szCs w:val="20"/>
                <w:lang w:val="en-GB" w:eastAsia="ja-JP"/>
              </w:rPr>
              <w:tab/>
            </w:r>
            <w:r w:rsidRPr="009D18A0">
              <w:rPr>
                <w:rFonts w:ascii="Arial" w:eastAsia="Malgun Gothic" w:hAnsi="Arial" w:cs="Times New Roman"/>
                <w:kern w:val="0"/>
                <w:sz w:val="18"/>
                <w:szCs w:val="20"/>
                <w:lang w:val="en-GB" w:eastAsia="ja-JP"/>
              </w:rPr>
              <w:t xml:space="preserve">For simultaneously antenna switching and antenna switching SRS in intra-band CAs with bands whose UL are switched together according to the reported </w:t>
            </w:r>
            <w:r w:rsidRPr="009D18A0">
              <w:rPr>
                <w:rFonts w:ascii="Arial" w:eastAsia="Malgun Gothic" w:hAnsi="Arial" w:cs="Times New Roman"/>
                <w:i/>
                <w:iCs/>
                <w:kern w:val="0"/>
                <w:sz w:val="18"/>
                <w:szCs w:val="20"/>
                <w:lang w:val="en-GB" w:eastAsia="ja-JP"/>
              </w:rPr>
              <w:t>supportSRS-AntennaSwitching-r16</w:t>
            </w:r>
            <w:r w:rsidRPr="009D18A0">
              <w:rPr>
                <w:rFonts w:ascii="Arial" w:eastAsia="Malgun Gothic" w:hAnsi="Arial" w:cs="Times New Roman"/>
                <w:kern w:val="0"/>
                <w:sz w:val="18"/>
                <w:szCs w:val="20"/>
                <w:lang w:val="en-GB" w:eastAsia="ja-JP"/>
              </w:rPr>
              <w:t xml:space="preserve">, the UE expects the same configuration of </w:t>
            </w:r>
            <w:proofErr w:type="spellStart"/>
            <w:r w:rsidRPr="009D18A0">
              <w:rPr>
                <w:rFonts w:ascii="Arial" w:eastAsia="Malgun Gothic" w:hAnsi="Arial" w:cs="Times New Roman"/>
                <w:kern w:val="0"/>
                <w:sz w:val="18"/>
                <w:szCs w:val="20"/>
                <w:lang w:val="en-GB" w:eastAsia="ja-JP"/>
              </w:rPr>
              <w:t>xTyR</w:t>
            </w:r>
            <w:proofErr w:type="spellEnd"/>
            <w:r w:rsidRPr="009D18A0">
              <w:rPr>
                <w:rFonts w:ascii="Arial" w:eastAsia="Malgun Gothic" w:hAnsi="Arial" w:cs="Times New Roman"/>
                <w:kern w:val="0"/>
                <w:sz w:val="18"/>
                <w:szCs w:val="20"/>
                <w:lang w:val="en-GB" w:eastAsia="ja-JP"/>
              </w:rPr>
              <w:t xml:space="preserve"> across the different CCs and the SRS resources overlapped in time domain from UE perspective are from the same UE antenna ports.</w:t>
            </w:r>
          </w:p>
        </w:tc>
        <w:tc>
          <w:tcPr>
            <w:tcW w:w="709" w:type="dxa"/>
            <w:shd w:val="clear" w:color="auto" w:fill="auto"/>
          </w:tcPr>
          <w:p w14:paraId="6C50076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Band</w:t>
            </w:r>
          </w:p>
        </w:tc>
        <w:tc>
          <w:tcPr>
            <w:tcW w:w="567" w:type="dxa"/>
            <w:shd w:val="clear" w:color="auto" w:fill="auto"/>
          </w:tcPr>
          <w:p w14:paraId="553865E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No</w:t>
            </w:r>
          </w:p>
        </w:tc>
        <w:tc>
          <w:tcPr>
            <w:tcW w:w="709" w:type="dxa"/>
            <w:shd w:val="clear" w:color="auto" w:fill="auto"/>
          </w:tcPr>
          <w:p w14:paraId="6FA9984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N/A</w:t>
            </w:r>
          </w:p>
        </w:tc>
        <w:tc>
          <w:tcPr>
            <w:tcW w:w="728" w:type="dxa"/>
            <w:shd w:val="clear" w:color="auto" w:fill="auto"/>
          </w:tcPr>
          <w:p w14:paraId="5844657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N/A</w:t>
            </w:r>
          </w:p>
        </w:tc>
      </w:tr>
      <w:tr w:rsidR="009D18A0" w:rsidRPr="009D18A0" w14:paraId="35473A8D" w14:textId="77777777" w:rsidTr="008E0F75">
        <w:trPr>
          <w:cantSplit/>
          <w:tblHeader/>
        </w:trPr>
        <w:tc>
          <w:tcPr>
            <w:tcW w:w="6917" w:type="dxa"/>
          </w:tcPr>
          <w:p w14:paraId="4D87503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lastRenderedPageBreak/>
              <w:t>simulSRS-MIMO-TransWithinBand-r16</w:t>
            </w:r>
          </w:p>
          <w:p w14:paraId="5B1C777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Arial"/>
                <w:kern w:val="0"/>
                <w:sz w:val="18"/>
                <w:szCs w:val="18"/>
                <w:lang w:val="en-GB" w:eastAsia="ja-JP"/>
              </w:rPr>
              <w:t>Indicates the number of SRS resources for positioning and SRS resource for MIMO on a symbol within a band across multiple CCs.</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Arial"/>
                <w:kern w:val="0"/>
                <w:sz w:val="18"/>
                <w:szCs w:val="18"/>
                <w:lang w:val="en-GB" w:eastAsia="ja-JP"/>
              </w:rPr>
              <w:t xml:space="preserve">The UE can include this field only if the UE supports </w:t>
            </w:r>
            <w:r w:rsidRPr="009D18A0">
              <w:rPr>
                <w:rFonts w:ascii="Arial" w:eastAsia="Times New Roman" w:hAnsi="Arial" w:cs="Arial"/>
                <w:i/>
                <w:iCs/>
                <w:kern w:val="0"/>
                <w:sz w:val="18"/>
                <w:szCs w:val="18"/>
                <w:lang w:val="en-GB" w:eastAsia="ja-JP"/>
              </w:rPr>
              <w:t>srs-PosResources-r16</w:t>
            </w:r>
            <w:r w:rsidRPr="009D18A0">
              <w:rPr>
                <w:rFonts w:ascii="Arial" w:eastAsia="Times New Roman" w:hAnsi="Arial" w:cs="Arial"/>
                <w:kern w:val="0"/>
                <w:sz w:val="18"/>
                <w:szCs w:val="18"/>
                <w:lang w:val="en-GB" w:eastAsia="ja-JP"/>
              </w:rPr>
              <w:t>. Otherwise, the UE does not include this field.</w:t>
            </w:r>
          </w:p>
        </w:tc>
        <w:tc>
          <w:tcPr>
            <w:tcW w:w="709" w:type="dxa"/>
          </w:tcPr>
          <w:p w14:paraId="6E1EE56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3253282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3B37957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E6DCC6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5323D3BA" w14:textId="77777777" w:rsidTr="008E0F75">
        <w:trPr>
          <w:cantSplit/>
          <w:tblHeader/>
        </w:trPr>
        <w:tc>
          <w:tcPr>
            <w:tcW w:w="6917" w:type="dxa"/>
          </w:tcPr>
          <w:p w14:paraId="089DF05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t>simulSRS-TransWithinBand-r16</w:t>
            </w:r>
          </w:p>
          <w:p w14:paraId="2E1B020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Arial"/>
                <w:kern w:val="0"/>
                <w:sz w:val="18"/>
                <w:szCs w:val="18"/>
                <w:lang w:val="en-GB" w:eastAsia="ja-JP"/>
              </w:rPr>
              <w:t>Indicates the number of SRS resources for positioning on a symbol within a band across multiple CCs.</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Arial"/>
                <w:kern w:val="0"/>
                <w:sz w:val="18"/>
                <w:szCs w:val="18"/>
                <w:lang w:val="en-GB" w:eastAsia="ja-JP"/>
              </w:rPr>
              <w:t xml:space="preserve">The UE can include this field only if the UE supports </w:t>
            </w:r>
            <w:r w:rsidRPr="009D18A0">
              <w:rPr>
                <w:rFonts w:ascii="Arial" w:eastAsia="Times New Roman" w:hAnsi="Arial" w:cs="Arial"/>
                <w:i/>
                <w:iCs/>
                <w:kern w:val="0"/>
                <w:sz w:val="18"/>
                <w:szCs w:val="18"/>
                <w:lang w:val="en-GB" w:eastAsia="ja-JP"/>
              </w:rPr>
              <w:t>srs-PosResources-r16</w:t>
            </w:r>
            <w:r w:rsidRPr="009D18A0">
              <w:rPr>
                <w:rFonts w:ascii="Arial" w:eastAsia="Times New Roman" w:hAnsi="Arial" w:cs="Arial"/>
                <w:kern w:val="0"/>
                <w:sz w:val="18"/>
                <w:szCs w:val="18"/>
                <w:lang w:val="en-GB" w:eastAsia="ja-JP"/>
              </w:rPr>
              <w:t>. Otherwise, the UE does not include this field.</w:t>
            </w:r>
          </w:p>
        </w:tc>
        <w:tc>
          <w:tcPr>
            <w:tcW w:w="709" w:type="dxa"/>
          </w:tcPr>
          <w:p w14:paraId="5D29325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107BFF4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7FFC326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927B3A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B2EB51C" w14:textId="77777777" w:rsidTr="008E0F75">
        <w:trPr>
          <w:cantSplit/>
          <w:tblHeader/>
        </w:trPr>
        <w:tc>
          <w:tcPr>
            <w:tcW w:w="6917" w:type="dxa"/>
          </w:tcPr>
          <w:p w14:paraId="207E5A0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simultaneousReceptionDiffTypeD-r16</w:t>
            </w:r>
          </w:p>
          <w:p w14:paraId="2A5118D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Times New Roman"/>
                <w:bCs/>
                <w:iCs/>
                <w:kern w:val="0"/>
                <w:sz w:val="18"/>
                <w:szCs w:val="20"/>
                <w:lang w:val="en-GB" w:eastAsia="ja-JP"/>
              </w:rPr>
              <w:t>Indicates whether the UE supports simultaneous reception with different QCL Type D reference signal as specified in TS38.213 [11].</w:t>
            </w:r>
          </w:p>
        </w:tc>
        <w:tc>
          <w:tcPr>
            <w:tcW w:w="709" w:type="dxa"/>
          </w:tcPr>
          <w:p w14:paraId="04319B9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7E2B846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6683C10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67921B5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0045CF45" w14:textId="77777777" w:rsidTr="008E0F75">
        <w:trPr>
          <w:cantSplit/>
          <w:tblHeader/>
        </w:trPr>
        <w:tc>
          <w:tcPr>
            <w:tcW w:w="6917" w:type="dxa"/>
          </w:tcPr>
          <w:p w14:paraId="79E6E65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9D18A0">
              <w:rPr>
                <w:rFonts w:ascii="Arial" w:eastAsia="Times New Roman" w:hAnsi="Arial" w:cs="Arial"/>
                <w:b/>
                <w:bCs/>
                <w:i/>
                <w:iCs/>
                <w:kern w:val="0"/>
                <w:sz w:val="18"/>
                <w:szCs w:val="18"/>
                <w:lang w:val="en-GB" w:eastAsia="ja-JP"/>
              </w:rPr>
              <w:t>spatialRelations</w:t>
            </w:r>
            <w:proofErr w:type="spellEnd"/>
            <w:r w:rsidRPr="009D18A0">
              <w:rPr>
                <w:rFonts w:ascii="Arial" w:eastAsia="Times New Roman" w:hAnsi="Arial" w:cs="Arial"/>
                <w:b/>
                <w:bCs/>
                <w:i/>
                <w:iCs/>
                <w:kern w:val="0"/>
                <w:sz w:val="18"/>
                <w:szCs w:val="18"/>
                <w:lang w:val="en-GB" w:eastAsia="ja-JP"/>
              </w:rPr>
              <w:t>, spatialRelations-v1640</w:t>
            </w:r>
          </w:p>
          <w:p w14:paraId="2A1F522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Indicates whether the UE supports spatial relations. The capability signalling comprises the following parameters.</w:t>
            </w:r>
          </w:p>
          <w:p w14:paraId="0E9E6A39"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maxNumberConfiguredSpatialRelations</w:t>
            </w:r>
            <w:proofErr w:type="spellEnd"/>
            <w:proofErr w:type="gramEnd"/>
            <w:r w:rsidRPr="009D18A0">
              <w:rPr>
                <w:rFonts w:ascii="Arial" w:eastAsia="Times New Roman" w:hAnsi="Arial" w:cs="Arial"/>
                <w:kern w:val="0"/>
                <w:sz w:val="18"/>
                <w:szCs w:val="18"/>
                <w:lang w:val="en-GB" w:eastAsia="ja-JP"/>
              </w:rPr>
              <w:t xml:space="preserve"> indicates the maximum number of configured spatial relations per CC for PUCCH and SRS. It is not applicable to FR1 and applicable to FR2 only. The UE is mandated to report 16 or higher values. </w:t>
            </w:r>
            <w:r w:rsidRPr="009D18A0">
              <w:rPr>
                <w:rFonts w:ascii="Arial" w:eastAsia="Times New Roman" w:hAnsi="Arial" w:cs="Arial"/>
                <w:i/>
                <w:iCs/>
                <w:kern w:val="0"/>
                <w:sz w:val="18"/>
                <w:szCs w:val="18"/>
                <w:lang w:val="en-GB" w:eastAsia="ja-JP"/>
              </w:rPr>
              <w:t>maxNumberConfiguredSpatialRelations-v1640</w:t>
            </w:r>
            <w:r w:rsidRPr="009D18A0">
              <w:rPr>
                <w:rFonts w:ascii="Arial" w:eastAsia="Times New Roman" w:hAnsi="Arial" w:cs="Times New Roman"/>
                <w:kern w:val="0"/>
                <w:sz w:val="18"/>
                <w:szCs w:val="18"/>
                <w:lang w:val="en-GB" w:eastAsia="ja-JP"/>
              </w:rPr>
              <w:t xml:space="preserve"> </w:t>
            </w:r>
            <w:r w:rsidRPr="009D18A0">
              <w:rPr>
                <w:rFonts w:ascii="Arial" w:eastAsia="Times New Roman" w:hAnsi="Arial" w:cs="Arial"/>
                <w:kern w:val="0"/>
                <w:sz w:val="18"/>
                <w:szCs w:val="18"/>
                <w:lang w:val="en-GB" w:eastAsia="ja-JP"/>
              </w:rPr>
              <w:t>indicates the maximum number of configured spatial relations per CC for PUCCH and SRS</w:t>
            </w:r>
            <w:r w:rsidRPr="009D18A0">
              <w:rPr>
                <w:rFonts w:ascii="Arial" w:eastAsia="Times New Roman" w:hAnsi="Arial" w:cs="Times New Roman"/>
                <w:kern w:val="0"/>
                <w:sz w:val="18"/>
                <w:szCs w:val="18"/>
                <w:lang w:val="en-GB" w:eastAsia="ja-JP"/>
              </w:rPr>
              <w:t xml:space="preserve"> with UE supporting the configuration of maximum 64 PUCCH spatial relations per BWP per CC</w:t>
            </w:r>
            <w:r w:rsidRPr="009D18A0">
              <w:rPr>
                <w:rFonts w:ascii="Arial" w:eastAsia="Times New Roman" w:hAnsi="Arial" w:cs="Arial"/>
                <w:kern w:val="0"/>
                <w:sz w:val="18"/>
                <w:szCs w:val="18"/>
                <w:lang w:val="en-GB" w:eastAsia="ja-JP"/>
              </w:rPr>
              <w:t>;</w:t>
            </w:r>
          </w:p>
          <w:p w14:paraId="6E5DC2F4"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maxNumberActiveSpatialRelations</w:t>
            </w:r>
            <w:proofErr w:type="spellEnd"/>
            <w:proofErr w:type="gramEnd"/>
            <w:r w:rsidRPr="009D18A0">
              <w:rPr>
                <w:rFonts w:ascii="Arial" w:eastAsia="Times New Roman" w:hAnsi="Arial" w:cs="Arial"/>
                <w:kern w:val="0"/>
                <w:sz w:val="18"/>
                <w:szCs w:val="18"/>
                <w:lang w:val="en-GB" w:eastAsia="ja-JP"/>
              </w:rPr>
              <w:t xml:space="preserve"> indicates the maximum number of active spatial relations with regarding to PUCCH and SRS for PUSCH, per BWP per CC. It is not applicable to FR1 and applicable and mandatory to report one or higher value for FR2 only;</w:t>
            </w:r>
          </w:p>
          <w:p w14:paraId="1E0CF7F7"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additionalActiveSpatialRelationPUCCH</w:t>
            </w:r>
            <w:proofErr w:type="spellEnd"/>
            <w:proofErr w:type="gramEnd"/>
            <w:r w:rsidRPr="009D18A0">
              <w:rPr>
                <w:rFonts w:ascii="Arial" w:eastAsia="Times New Roman" w:hAnsi="Arial" w:cs="Arial"/>
                <w:kern w:val="0"/>
                <w:sz w:val="18"/>
                <w:szCs w:val="18"/>
                <w:lang w:val="en-GB" w:eastAsia="ja-JP"/>
              </w:rPr>
              <w:t xml:space="preserve"> indicates support of one additional active spatial relation for PUCCH. It is mandatory with capability signalling if </w:t>
            </w:r>
            <w:proofErr w:type="spellStart"/>
            <w:r w:rsidRPr="009D18A0">
              <w:rPr>
                <w:rFonts w:ascii="Arial" w:eastAsia="Times New Roman" w:hAnsi="Arial" w:cs="Arial"/>
                <w:i/>
                <w:kern w:val="0"/>
                <w:sz w:val="18"/>
                <w:szCs w:val="18"/>
                <w:lang w:val="en-GB" w:eastAsia="ja-JP"/>
              </w:rPr>
              <w:t>maxNumberActiveSpatialRelations</w:t>
            </w:r>
            <w:proofErr w:type="spell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is set to n1;</w:t>
            </w:r>
          </w:p>
          <w:p w14:paraId="729172CE"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maxNumberDL</w:t>
            </w:r>
            <w:proofErr w:type="spellEnd"/>
            <w:r w:rsidRPr="009D18A0">
              <w:rPr>
                <w:rFonts w:ascii="Arial" w:eastAsia="Times New Roman" w:hAnsi="Arial" w:cs="Arial"/>
                <w:i/>
                <w:kern w:val="0"/>
                <w:sz w:val="18"/>
                <w:szCs w:val="18"/>
                <w:lang w:val="en-GB" w:eastAsia="ja-JP"/>
              </w:rPr>
              <w:t>-RS-QCL-</w:t>
            </w:r>
            <w:proofErr w:type="spellStart"/>
            <w:r w:rsidRPr="009D18A0">
              <w:rPr>
                <w:rFonts w:ascii="Arial" w:eastAsia="Times New Roman" w:hAnsi="Arial" w:cs="Arial"/>
                <w:i/>
                <w:kern w:val="0"/>
                <w:sz w:val="18"/>
                <w:szCs w:val="18"/>
                <w:lang w:val="en-GB" w:eastAsia="ja-JP"/>
              </w:rPr>
              <w:t>TypeD</w:t>
            </w:r>
            <w:proofErr w:type="spellEnd"/>
            <w:proofErr w:type="gramEnd"/>
            <w:r w:rsidRPr="009D18A0">
              <w:rPr>
                <w:rFonts w:ascii="Arial" w:eastAsia="Times New Roman" w:hAnsi="Arial" w:cs="Arial"/>
                <w:kern w:val="0"/>
                <w:sz w:val="18"/>
                <w:szCs w:val="18"/>
                <w:lang w:val="en-GB" w:eastAsia="ja-JP"/>
              </w:rPr>
              <w:t xml:space="preserve"> indicates the maximum number of downlink RS resources used for QCL type D in the active TCI states and active spatial relation information, which is optional.</w:t>
            </w:r>
          </w:p>
          <w:p w14:paraId="50EE2BE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 xml:space="preserve">The UE is mandated to report </w:t>
            </w:r>
            <w:proofErr w:type="spellStart"/>
            <w:r w:rsidRPr="009D18A0">
              <w:rPr>
                <w:rFonts w:ascii="Arial" w:eastAsia="Times New Roman" w:hAnsi="Arial" w:cs="Times New Roman"/>
                <w:i/>
                <w:iCs/>
                <w:kern w:val="0"/>
                <w:sz w:val="18"/>
                <w:szCs w:val="20"/>
                <w:lang w:val="en-GB" w:eastAsia="ja-JP"/>
              </w:rPr>
              <w:t>spatialRelations</w:t>
            </w:r>
            <w:proofErr w:type="spellEnd"/>
            <w:r w:rsidRPr="009D18A0">
              <w:rPr>
                <w:rFonts w:ascii="Arial" w:eastAsia="Times New Roman" w:hAnsi="Arial" w:cs="Times New Roman"/>
                <w:i/>
                <w:iCs/>
                <w:kern w:val="0"/>
                <w:sz w:val="18"/>
                <w:szCs w:val="20"/>
                <w:lang w:val="en-GB" w:eastAsia="ja-JP"/>
              </w:rPr>
              <w:t xml:space="preserve"> </w:t>
            </w:r>
            <w:r w:rsidRPr="009D18A0">
              <w:rPr>
                <w:rFonts w:ascii="Arial" w:eastAsia="Times New Roman" w:hAnsi="Arial" w:cs="Times New Roman"/>
                <w:kern w:val="0"/>
                <w:sz w:val="18"/>
                <w:szCs w:val="20"/>
                <w:lang w:val="en-GB" w:eastAsia="ja-JP"/>
              </w:rPr>
              <w:t xml:space="preserve">for FR2. </w:t>
            </w:r>
            <w:proofErr w:type="gramStart"/>
            <w:r w:rsidRPr="009D18A0">
              <w:rPr>
                <w:rFonts w:ascii="Arial" w:eastAsia="Times New Roman" w:hAnsi="Arial" w:cs="Arial"/>
                <w:kern w:val="0"/>
                <w:sz w:val="18"/>
                <w:szCs w:val="18"/>
                <w:lang w:val="en-GB" w:eastAsia="ja-JP"/>
              </w:rPr>
              <w:t>if</w:t>
            </w:r>
            <w:proofErr w:type="gramEnd"/>
            <w:r w:rsidRPr="009D18A0">
              <w:rPr>
                <w:rFonts w:ascii="Arial" w:eastAsia="Times New Roman" w:hAnsi="Arial" w:cs="Arial"/>
                <w:kern w:val="0"/>
                <w:sz w:val="18"/>
                <w:szCs w:val="18"/>
                <w:lang w:val="en-GB" w:eastAsia="ja-JP"/>
              </w:rPr>
              <w:t xml:space="preserve"> </w:t>
            </w:r>
            <w:r w:rsidRPr="009D18A0">
              <w:rPr>
                <w:rFonts w:ascii="Arial" w:eastAsia="Times New Roman" w:hAnsi="Arial" w:cs="Arial"/>
                <w:i/>
                <w:kern w:val="0"/>
                <w:sz w:val="18"/>
                <w:szCs w:val="18"/>
                <w:lang w:val="en-GB" w:eastAsia="ja-JP"/>
              </w:rPr>
              <w:t>maxNumberConfiguredSpatialRelations-v1640</w:t>
            </w:r>
            <w:r w:rsidRPr="009D18A0">
              <w:rPr>
                <w:rFonts w:ascii="Arial" w:eastAsia="Times New Roman" w:hAnsi="Arial" w:cs="Arial"/>
                <w:kern w:val="0"/>
                <w:sz w:val="18"/>
                <w:szCs w:val="18"/>
                <w:lang w:val="en-GB" w:eastAsia="ja-JP"/>
              </w:rPr>
              <w:t xml:space="preserve"> is reported, UE shall report value </w:t>
            </w:r>
            <w:r w:rsidRPr="009D18A0">
              <w:rPr>
                <w:rFonts w:ascii="Arial" w:eastAsia="Times New Roman" w:hAnsi="Arial" w:cs="Arial"/>
                <w:i/>
                <w:iCs/>
                <w:kern w:val="0"/>
                <w:sz w:val="18"/>
                <w:szCs w:val="18"/>
                <w:lang w:val="en-GB" w:eastAsia="ja-JP"/>
              </w:rPr>
              <w:t>n96</w:t>
            </w:r>
            <w:r w:rsidRPr="009D18A0">
              <w:rPr>
                <w:rFonts w:ascii="Arial" w:eastAsia="Times New Roman" w:hAnsi="Arial" w:cs="Arial"/>
                <w:kern w:val="0"/>
                <w:sz w:val="18"/>
                <w:szCs w:val="18"/>
                <w:lang w:val="en-GB" w:eastAsia="ja-JP"/>
              </w:rPr>
              <w:t xml:space="preserve"> in </w:t>
            </w:r>
            <w:proofErr w:type="spellStart"/>
            <w:r w:rsidRPr="009D18A0">
              <w:rPr>
                <w:rFonts w:ascii="Arial" w:eastAsia="Times New Roman" w:hAnsi="Arial" w:cs="Arial"/>
                <w:i/>
                <w:kern w:val="0"/>
                <w:sz w:val="18"/>
                <w:szCs w:val="18"/>
                <w:lang w:val="en-GB" w:eastAsia="ja-JP"/>
              </w:rPr>
              <w:t>maxNumberConfiguredSpatialRelations</w:t>
            </w:r>
            <w:proofErr w:type="spellEnd"/>
            <w:r w:rsidRPr="009D18A0">
              <w:rPr>
                <w:rFonts w:ascii="Arial" w:eastAsia="Times New Roman" w:hAnsi="Arial" w:cs="Arial"/>
                <w:kern w:val="0"/>
                <w:sz w:val="18"/>
                <w:szCs w:val="18"/>
                <w:lang w:val="en-GB" w:eastAsia="ja-JP"/>
              </w:rPr>
              <w:t>.</w:t>
            </w:r>
          </w:p>
        </w:tc>
        <w:tc>
          <w:tcPr>
            <w:tcW w:w="709" w:type="dxa"/>
          </w:tcPr>
          <w:p w14:paraId="5C16A8C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6C551FF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FD</w:t>
            </w:r>
          </w:p>
        </w:tc>
        <w:tc>
          <w:tcPr>
            <w:tcW w:w="709" w:type="dxa"/>
          </w:tcPr>
          <w:p w14:paraId="18B96DB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1CB253C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FD</w:t>
            </w:r>
          </w:p>
        </w:tc>
      </w:tr>
      <w:tr w:rsidR="009D18A0" w:rsidRPr="009D18A0" w14:paraId="2BEA36ED" w14:textId="77777777" w:rsidTr="008E0F75">
        <w:trPr>
          <w:cantSplit/>
          <w:tblHeader/>
        </w:trPr>
        <w:tc>
          <w:tcPr>
            <w:tcW w:w="6917" w:type="dxa"/>
          </w:tcPr>
          <w:p w14:paraId="112D3DD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9D18A0">
              <w:rPr>
                <w:rFonts w:ascii="Arial" w:eastAsia="Times New Roman" w:hAnsi="Arial" w:cs="Arial"/>
                <w:b/>
                <w:bCs/>
                <w:i/>
                <w:iCs/>
                <w:kern w:val="0"/>
                <w:sz w:val="18"/>
                <w:szCs w:val="18"/>
                <w:lang w:val="en-GB" w:eastAsia="ja-JP"/>
              </w:rPr>
              <w:lastRenderedPageBreak/>
              <w:t>spatialRelationsSRS-Pos-r16</w:t>
            </w:r>
          </w:p>
          <w:p w14:paraId="0FAA4EA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9D18A0">
              <w:rPr>
                <w:rFonts w:ascii="Arial" w:eastAsia="Times New Roman" w:hAnsi="Arial" w:cs="Arial"/>
                <w:bCs/>
                <w:iCs/>
                <w:kern w:val="0"/>
                <w:sz w:val="18"/>
                <w:szCs w:val="18"/>
                <w:lang w:val="en-GB" w:eastAsia="ja-JP"/>
              </w:rPr>
              <w:t>Indicates whether the UE supports spatial relations for SRS for positioning. The capability signalling comprises the following parameters.</w:t>
            </w:r>
          </w:p>
          <w:p w14:paraId="139833F2"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spatialRelation-SRS-PosBasedOnSSB-Serving-r16</w:t>
            </w:r>
            <w:proofErr w:type="gramEnd"/>
            <w:r w:rsidRPr="009D18A0">
              <w:rPr>
                <w:rFonts w:ascii="Arial" w:eastAsia="Times New Roman" w:hAnsi="Arial" w:cs="Arial"/>
                <w:kern w:val="0"/>
                <w:sz w:val="18"/>
                <w:szCs w:val="18"/>
                <w:lang w:val="en-GB" w:eastAsia="ja-JP"/>
              </w:rPr>
              <w:t xml:space="preserve"> indicates whether the UE supports spatial relation for SRS for positioning based on SSB from the serving cell</w:t>
            </w:r>
            <w:r w:rsidRPr="009D18A0">
              <w:rPr>
                <w:rFonts w:eastAsia="Times New Roman" w:cs="Times New Roman"/>
                <w:kern w:val="0"/>
                <w:sz w:val="20"/>
                <w:szCs w:val="20"/>
                <w:lang w:val="en-GB" w:eastAsia="ja-JP"/>
              </w:rPr>
              <w:t xml:space="preserve"> </w:t>
            </w:r>
            <w:r w:rsidRPr="009D18A0">
              <w:rPr>
                <w:rFonts w:ascii="Arial" w:eastAsia="Times New Roman" w:hAnsi="Arial" w:cs="Arial"/>
                <w:kern w:val="0"/>
                <w:sz w:val="18"/>
                <w:szCs w:val="18"/>
                <w:lang w:val="en-GB" w:eastAsia="ja-JP"/>
              </w:rPr>
              <w:t xml:space="preserve">in the same band. The UE can include this field only if the UE supports </w:t>
            </w:r>
            <w:r w:rsidRPr="009D18A0">
              <w:rPr>
                <w:rFonts w:ascii="Arial" w:eastAsia="Times New Roman" w:hAnsi="Arial" w:cs="Arial"/>
                <w:i/>
                <w:iCs/>
                <w:kern w:val="0"/>
                <w:sz w:val="18"/>
                <w:szCs w:val="18"/>
                <w:lang w:val="en-GB" w:eastAsia="ja-JP"/>
              </w:rPr>
              <w:t>srs-PosResources-r16</w:t>
            </w:r>
            <w:r w:rsidRPr="009D18A0">
              <w:rPr>
                <w:rFonts w:ascii="Arial" w:eastAsia="Times New Roman" w:hAnsi="Arial" w:cs="Arial"/>
                <w:kern w:val="0"/>
                <w:sz w:val="18"/>
                <w:szCs w:val="18"/>
                <w:lang w:val="en-GB" w:eastAsia="ja-JP"/>
              </w:rPr>
              <w:t>. Otherwise, the UE does not include this field;</w:t>
            </w:r>
          </w:p>
          <w:p w14:paraId="510D7754"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spatialRelation-SRS-PosBasedOnCSI-RS-Serving-r16</w:t>
            </w:r>
            <w:proofErr w:type="gramEnd"/>
            <w:r w:rsidRPr="009D18A0">
              <w:rPr>
                <w:rFonts w:ascii="Arial" w:eastAsia="Times New Roman" w:hAnsi="Arial" w:cs="Arial"/>
                <w:kern w:val="0"/>
                <w:sz w:val="18"/>
                <w:szCs w:val="18"/>
                <w:lang w:val="en-GB" w:eastAsia="ja-JP"/>
              </w:rPr>
              <w:t xml:space="preserve"> indicates whether the UE supports spatial relation for SRS for positioning based on CSI-RS from the serving cell</w:t>
            </w:r>
            <w:r w:rsidRPr="009D18A0">
              <w:rPr>
                <w:rFonts w:eastAsia="Times New Roman" w:cs="Times New Roman"/>
                <w:kern w:val="0"/>
                <w:sz w:val="20"/>
                <w:szCs w:val="20"/>
                <w:lang w:val="en-GB" w:eastAsia="ja-JP"/>
              </w:rPr>
              <w:t xml:space="preserve"> </w:t>
            </w:r>
            <w:r w:rsidRPr="009D18A0">
              <w:rPr>
                <w:rFonts w:ascii="Arial" w:eastAsia="Times New Roman" w:hAnsi="Arial" w:cs="Arial"/>
                <w:kern w:val="0"/>
                <w:sz w:val="18"/>
                <w:szCs w:val="18"/>
                <w:lang w:val="en-GB" w:eastAsia="ja-JP"/>
              </w:rPr>
              <w:t xml:space="preserve">in the same band. The UE can include this field only if the UE supports </w:t>
            </w:r>
            <w:r w:rsidRPr="009D18A0">
              <w:rPr>
                <w:rFonts w:ascii="Arial" w:eastAsia="Times New Roman" w:hAnsi="Arial" w:cs="Arial"/>
                <w:i/>
                <w:kern w:val="0"/>
                <w:sz w:val="18"/>
                <w:szCs w:val="18"/>
                <w:lang w:val="en-GB" w:eastAsia="ja-JP"/>
              </w:rPr>
              <w:t>spatialRelation-SRS-PosBasedOnSSB-Serving-r16</w:t>
            </w:r>
            <w:r w:rsidRPr="009D18A0">
              <w:rPr>
                <w:rFonts w:ascii="Arial" w:eastAsia="Times New Roman" w:hAnsi="Arial" w:cs="Arial"/>
                <w:kern w:val="0"/>
                <w:sz w:val="18"/>
                <w:szCs w:val="18"/>
                <w:lang w:val="en-GB" w:eastAsia="ja-JP"/>
              </w:rPr>
              <w:t>. Otherwise, the UE does not include this field;</w:t>
            </w:r>
          </w:p>
          <w:p w14:paraId="0CA7A831"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spatialRelation-SRS-PosBasedOnPRS-Serving-r16</w:t>
            </w:r>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D18A0">
              <w:rPr>
                <w:rFonts w:ascii="Arial" w:eastAsia="Times New Roman" w:hAnsi="Arial" w:cs="Arial"/>
                <w:kern w:val="0"/>
                <w:sz w:val="18"/>
                <w:szCs w:val="18"/>
                <w:lang w:val="en-GB" w:eastAsia="ja-JP"/>
              </w:rPr>
              <w:t>AoD</w:t>
            </w:r>
            <w:proofErr w:type="spellEnd"/>
            <w:r w:rsidRPr="009D18A0">
              <w:rPr>
                <w:rFonts w:ascii="Arial" w:eastAsia="Times New Roman" w:hAnsi="Arial" w:cs="Arial"/>
                <w:kern w:val="0"/>
                <w:sz w:val="18"/>
                <w:szCs w:val="18"/>
                <w:lang w:val="en-GB" w:eastAsia="ja-JP"/>
              </w:rPr>
              <w:t xml:space="preserve">, DL PRS Resources for DL-TDOA or DL PRS Resources for Multi-RTT defined in TS37.355 [22], or </w:t>
            </w:r>
            <w:r w:rsidRPr="009D18A0">
              <w:rPr>
                <w:rFonts w:ascii="Arial" w:eastAsia="Times New Roman" w:hAnsi="Arial" w:cs="Arial"/>
                <w:i/>
                <w:iCs/>
                <w:kern w:val="0"/>
                <w:sz w:val="18"/>
                <w:szCs w:val="18"/>
                <w:lang w:val="en-GB" w:eastAsia="ja-JP"/>
              </w:rPr>
              <w:t>srs-PosResources-r16</w:t>
            </w:r>
            <w:r w:rsidRPr="009D18A0">
              <w:rPr>
                <w:rFonts w:ascii="Arial" w:eastAsia="Times New Roman" w:hAnsi="Arial" w:cs="Arial"/>
                <w:kern w:val="0"/>
                <w:sz w:val="18"/>
                <w:szCs w:val="18"/>
                <w:lang w:val="en-GB" w:eastAsia="ja-JP"/>
              </w:rPr>
              <w:t>. Otherwise, the UE does not include this field;</w:t>
            </w:r>
          </w:p>
          <w:p w14:paraId="16EC2137"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spatialRelation-SRS-PosBasedOnSRS-r16</w:t>
            </w:r>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 xml:space="preserve">indicates whether the UE supports spatial relation for SRS for positioning based on SRS in the same band. The UE can include this field only if the UE supports </w:t>
            </w:r>
            <w:r w:rsidRPr="009D18A0">
              <w:rPr>
                <w:rFonts w:ascii="Arial" w:eastAsia="Times New Roman" w:hAnsi="Arial" w:cs="Arial"/>
                <w:i/>
                <w:iCs/>
                <w:kern w:val="0"/>
                <w:sz w:val="18"/>
                <w:szCs w:val="18"/>
                <w:lang w:val="en-GB" w:eastAsia="ja-JP"/>
              </w:rPr>
              <w:t>srs-PosResources-r16</w:t>
            </w:r>
            <w:r w:rsidRPr="009D18A0">
              <w:rPr>
                <w:rFonts w:ascii="Arial" w:eastAsia="Times New Roman" w:hAnsi="Arial" w:cs="Arial"/>
                <w:kern w:val="0"/>
                <w:sz w:val="18"/>
                <w:szCs w:val="18"/>
                <w:lang w:val="en-GB" w:eastAsia="ja-JP"/>
              </w:rPr>
              <w:t>. Otherwise, the UE does not include this field;</w:t>
            </w:r>
          </w:p>
          <w:p w14:paraId="7BC30468"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spatialRelation-SRS-PosBasedOnSSB-Neigh-r16</w:t>
            </w:r>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 xml:space="preserve">indicates whether the UE supports spatial relation for SRS for positioning based on SSB from the neighbouring cell in the same band. The UE can include this field only if the UE supports </w:t>
            </w:r>
            <w:r w:rsidRPr="009D18A0">
              <w:rPr>
                <w:rFonts w:ascii="Arial" w:eastAsia="Times New Roman" w:hAnsi="Arial" w:cs="Arial"/>
                <w:i/>
                <w:kern w:val="0"/>
                <w:sz w:val="18"/>
                <w:szCs w:val="18"/>
                <w:lang w:val="en-GB" w:eastAsia="ja-JP"/>
              </w:rPr>
              <w:t>spatialRelation-SRS-PosBasedOnSSB-Serving-r16</w:t>
            </w:r>
            <w:r w:rsidRPr="009D18A0">
              <w:rPr>
                <w:rFonts w:ascii="Arial" w:eastAsia="Times New Roman" w:hAnsi="Arial" w:cs="Arial"/>
                <w:kern w:val="0"/>
                <w:sz w:val="18"/>
                <w:szCs w:val="18"/>
                <w:lang w:val="en-GB" w:eastAsia="ja-JP"/>
              </w:rPr>
              <w:t>. Otherwise, the UE does not include this field;</w:t>
            </w:r>
          </w:p>
          <w:p w14:paraId="038D0A4A"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spatialRelation-SRS-PosBasedOnPRS-Neigh-r16</w:t>
            </w:r>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 xml:space="preserve">indicates whether the UE supports spatial relation for SRS for positioning based on PRS from the neighbouring cell in the same band. The UE can include this field only if the UE supports </w:t>
            </w:r>
            <w:r w:rsidRPr="009D18A0">
              <w:rPr>
                <w:rFonts w:ascii="Arial" w:eastAsia="Times New Roman" w:hAnsi="Arial" w:cs="Arial"/>
                <w:i/>
                <w:kern w:val="0"/>
                <w:sz w:val="18"/>
                <w:szCs w:val="18"/>
                <w:lang w:val="en-GB" w:eastAsia="ja-JP"/>
              </w:rPr>
              <w:t>spatialRelation-SRS-PosBasedOnPRS-Serving-r16</w:t>
            </w:r>
            <w:r w:rsidRPr="009D18A0">
              <w:rPr>
                <w:rFonts w:ascii="Arial" w:eastAsia="Times New Roman" w:hAnsi="Arial" w:cs="Arial"/>
                <w:kern w:val="0"/>
                <w:sz w:val="18"/>
                <w:szCs w:val="18"/>
                <w:lang w:val="en-GB" w:eastAsia="ja-JP"/>
              </w:rPr>
              <w:t>. Otherwise, the UE does not include this field;</w:t>
            </w:r>
          </w:p>
          <w:p w14:paraId="54D059C7"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NOTE:</w:t>
            </w:r>
            <w:r w:rsidRPr="009D18A0">
              <w:rPr>
                <w:rFonts w:ascii="Arial" w:eastAsia="Times New Roman" w:hAnsi="Arial" w:cs="Arial"/>
                <w:kern w:val="0"/>
                <w:sz w:val="18"/>
                <w:szCs w:val="18"/>
                <w:lang w:val="en-GB" w:eastAsia="ja-JP"/>
              </w:rPr>
              <w:tab/>
            </w:r>
            <w:r w:rsidRPr="009D18A0">
              <w:rPr>
                <w:rFonts w:ascii="Arial" w:eastAsia="Times New Roman" w:hAnsi="Arial" w:cs="Times New Roman"/>
                <w:kern w:val="0"/>
                <w:sz w:val="18"/>
                <w:szCs w:val="20"/>
                <w:lang w:val="en-GB" w:eastAsia="ja-JP"/>
              </w:rPr>
              <w:t>A PRS from a PRS-only TP is treated as PRS from a non-serving cell.</w:t>
            </w:r>
          </w:p>
          <w:p w14:paraId="5810F72A"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c>
        <w:tc>
          <w:tcPr>
            <w:tcW w:w="709" w:type="dxa"/>
          </w:tcPr>
          <w:p w14:paraId="1DE6F83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40CD871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27C5264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515B056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r w:rsidR="009D18A0" w:rsidRPr="009D18A0" w14:paraId="1C8C4A20" w14:textId="77777777" w:rsidTr="008E0F75">
        <w:trPr>
          <w:cantSplit/>
          <w:tblHeader/>
        </w:trPr>
        <w:tc>
          <w:tcPr>
            <w:tcW w:w="6917" w:type="dxa"/>
          </w:tcPr>
          <w:p w14:paraId="5349F00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sp-BeamReportPUCCH</w:t>
            </w:r>
            <w:proofErr w:type="spellEnd"/>
          </w:p>
          <w:p w14:paraId="5689EC6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Indicates support of semi-persistent 'CRI/RSRP' or 'SSBRI/RSRP' reporting using PUCCH formats 2, 3 and 4 in one slot.</w:t>
            </w:r>
          </w:p>
        </w:tc>
        <w:tc>
          <w:tcPr>
            <w:tcW w:w="709" w:type="dxa"/>
          </w:tcPr>
          <w:p w14:paraId="043FC7B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1DDCD70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3C32C9F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037AE41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7826634" w14:textId="77777777" w:rsidTr="008E0F75">
        <w:trPr>
          <w:cantSplit/>
          <w:tblHeader/>
        </w:trPr>
        <w:tc>
          <w:tcPr>
            <w:tcW w:w="6917" w:type="dxa"/>
          </w:tcPr>
          <w:p w14:paraId="4D04815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sp-BeamReportPUSCH</w:t>
            </w:r>
            <w:proofErr w:type="spellEnd"/>
          </w:p>
          <w:p w14:paraId="40E1FC82"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Indicates support of semi-persistent 'CRI/RSRP' or 'SSBRI/RSRP' reporting on PUSCH.</w:t>
            </w:r>
          </w:p>
        </w:tc>
        <w:tc>
          <w:tcPr>
            <w:tcW w:w="709" w:type="dxa"/>
          </w:tcPr>
          <w:p w14:paraId="38A0D94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DBC284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0662CB9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72953D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8560B3B" w14:textId="77777777" w:rsidTr="008E0F75">
        <w:trPr>
          <w:cantSplit/>
          <w:tblHeader/>
        </w:trPr>
        <w:tc>
          <w:tcPr>
            <w:tcW w:w="6917" w:type="dxa"/>
          </w:tcPr>
          <w:p w14:paraId="50979F7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lastRenderedPageBreak/>
              <w:t>sps-r16</w:t>
            </w:r>
          </w:p>
          <w:p w14:paraId="63CDC2D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whether the UE support of up to 8 configured SPS configurations in a BWP of a serving cell and up to 32 configured SPS configurations in a cell group. This field includes the following parameters:</w:t>
            </w:r>
          </w:p>
          <w:p w14:paraId="67B8A2CC"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maxNumberConfigsPerBWP-r16</w:t>
            </w:r>
            <w:proofErr w:type="gramEnd"/>
            <w:r w:rsidRPr="009D18A0">
              <w:rPr>
                <w:rFonts w:ascii="Arial" w:eastAsia="Times New Roman" w:hAnsi="Arial" w:cs="Arial"/>
                <w:kern w:val="0"/>
                <w:sz w:val="18"/>
                <w:szCs w:val="18"/>
                <w:lang w:val="en-GB" w:eastAsia="ja-JP"/>
              </w:rPr>
              <w:t xml:space="preserve"> indicates the maximum number of active SPS configurations in a BWP of a serving cell.</w:t>
            </w:r>
          </w:p>
          <w:p w14:paraId="314A4D25"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kern w:val="0"/>
                <w:sz w:val="18"/>
                <w:szCs w:val="18"/>
                <w:lang w:val="en-GB" w:eastAsia="ja-JP"/>
              </w:rPr>
              <w:t>maxNumberConfigsAllCC-r16</w:t>
            </w:r>
            <w:proofErr w:type="gramEnd"/>
            <w:r w:rsidRPr="009D18A0">
              <w:rPr>
                <w:rFonts w:ascii="Arial" w:eastAsia="Times New Roman" w:hAnsi="Arial" w:cs="Arial"/>
                <w:kern w:val="0"/>
                <w:sz w:val="18"/>
                <w:szCs w:val="18"/>
                <w:lang w:val="en-GB" w:eastAsia="ja-JP"/>
              </w:rPr>
              <w:t xml:space="preserve"> indicates the maximum number of active SPS configurations across all serving cells in a MAC entity, and across MCG and SCG in case of NR-DC.</w:t>
            </w:r>
          </w:p>
          <w:p w14:paraId="0A7E408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 xml:space="preserve">The UE can include this feature only if the UE indicates supports of </w:t>
            </w:r>
            <w:proofErr w:type="spellStart"/>
            <w:r w:rsidRPr="009D18A0">
              <w:rPr>
                <w:rFonts w:ascii="Arial" w:eastAsia="Times New Roman" w:hAnsi="Arial" w:cs="Arial"/>
                <w:i/>
                <w:kern w:val="0"/>
                <w:sz w:val="18"/>
                <w:szCs w:val="18"/>
                <w:lang w:val="en-GB" w:eastAsia="ja-JP"/>
              </w:rPr>
              <w:t>downlinkSPS</w:t>
            </w:r>
            <w:proofErr w:type="spellEnd"/>
            <w:r w:rsidRPr="009D18A0">
              <w:rPr>
                <w:rFonts w:ascii="Arial" w:eastAsia="Times New Roman" w:hAnsi="Arial" w:cs="Arial"/>
                <w:kern w:val="0"/>
                <w:sz w:val="18"/>
                <w:szCs w:val="18"/>
                <w:lang w:val="en-GB" w:eastAsia="ja-JP"/>
              </w:rPr>
              <w:t>.</w:t>
            </w:r>
          </w:p>
          <w:p w14:paraId="287E952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B2D84D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NOTE:</w:t>
            </w:r>
          </w:p>
          <w:p w14:paraId="3C4CF282"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 xml:space="preserve">For all the reported bands in FR1, a same X1 value is reported for </w:t>
            </w:r>
            <w:r w:rsidRPr="009D18A0">
              <w:rPr>
                <w:rFonts w:ascii="Arial" w:eastAsia="Times New Roman" w:hAnsi="Arial" w:cs="Arial"/>
                <w:i/>
                <w:kern w:val="0"/>
                <w:sz w:val="18"/>
                <w:szCs w:val="18"/>
                <w:lang w:val="en-GB" w:eastAsia="ja-JP"/>
              </w:rPr>
              <w:t>maxNumberConfigsAllCC-r16</w:t>
            </w:r>
            <w:r w:rsidRPr="009D18A0">
              <w:rPr>
                <w:rFonts w:ascii="Arial" w:eastAsia="Times New Roman" w:hAnsi="Arial" w:cs="Arial"/>
                <w:kern w:val="0"/>
                <w:sz w:val="18"/>
                <w:szCs w:val="18"/>
                <w:lang w:val="en-GB" w:eastAsia="ja-JP"/>
              </w:rPr>
              <w:t xml:space="preserve">. For all the reported bands in FR2, a same X2 value is reported for </w:t>
            </w:r>
            <w:r w:rsidRPr="009D18A0">
              <w:rPr>
                <w:rFonts w:ascii="Arial" w:eastAsia="Times New Roman" w:hAnsi="Arial" w:cs="Arial"/>
                <w:i/>
                <w:kern w:val="0"/>
                <w:sz w:val="18"/>
                <w:szCs w:val="18"/>
                <w:lang w:val="en-GB" w:eastAsia="ja-JP"/>
              </w:rPr>
              <w:t>maxNumberConfigsAllCC-r16</w:t>
            </w:r>
            <w:r w:rsidRPr="009D18A0">
              <w:rPr>
                <w:rFonts w:ascii="Arial" w:eastAsia="Times New Roman" w:hAnsi="Arial" w:cs="Arial"/>
                <w:kern w:val="0"/>
                <w:sz w:val="18"/>
                <w:szCs w:val="18"/>
                <w:lang w:val="en-GB" w:eastAsia="ja-JP"/>
              </w:rPr>
              <w:t>.</w:t>
            </w:r>
          </w:p>
          <w:p w14:paraId="6F0041FC"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The total number of active SPS configurations across all serving cells in FR1 is no greater than X1.</w:t>
            </w:r>
          </w:p>
          <w:p w14:paraId="77F05BCD"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The total number of active SPS configurations across all serving cells in FR2 is no greater than X2.</w:t>
            </w:r>
          </w:p>
          <w:p w14:paraId="5AFEC008"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If the CA have some serving cell(s) in FR1 and some serving cell(s) in FR2, the total number of active SPS configurations across all serving cells is no greater than max(X1, X2).</w:t>
            </w:r>
          </w:p>
        </w:tc>
        <w:tc>
          <w:tcPr>
            <w:tcW w:w="709" w:type="dxa"/>
          </w:tcPr>
          <w:p w14:paraId="7A19D6C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4C51BBB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769BBF2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0026E8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D3F3D93" w14:textId="77777777" w:rsidTr="008E0F75">
        <w:trPr>
          <w:cantSplit/>
          <w:tblHeader/>
        </w:trPr>
        <w:tc>
          <w:tcPr>
            <w:tcW w:w="6917" w:type="dxa"/>
          </w:tcPr>
          <w:p w14:paraId="67F98B0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srs</w:t>
            </w:r>
            <w:proofErr w:type="spellEnd"/>
            <w:r w:rsidRPr="009D18A0">
              <w:rPr>
                <w:rFonts w:ascii="Arial" w:eastAsia="Times New Roman" w:hAnsi="Arial" w:cs="Times New Roman"/>
                <w:b/>
                <w:i/>
                <w:kern w:val="0"/>
                <w:sz w:val="18"/>
                <w:szCs w:val="20"/>
                <w:lang w:val="en-GB" w:eastAsia="ja-JP"/>
              </w:rPr>
              <w:t>-</w:t>
            </w:r>
            <w:proofErr w:type="spellStart"/>
            <w:r w:rsidRPr="009D18A0">
              <w:rPr>
                <w:rFonts w:ascii="Arial" w:eastAsia="Times New Roman" w:hAnsi="Arial" w:cs="Times New Roman"/>
                <w:b/>
                <w:i/>
                <w:kern w:val="0"/>
                <w:sz w:val="18"/>
                <w:szCs w:val="20"/>
                <w:lang w:val="en-GB" w:eastAsia="ja-JP"/>
              </w:rPr>
              <w:t>AssocCSI</w:t>
            </w:r>
            <w:proofErr w:type="spellEnd"/>
            <w:r w:rsidRPr="009D18A0">
              <w:rPr>
                <w:rFonts w:ascii="Arial" w:eastAsia="Times New Roman" w:hAnsi="Arial" w:cs="Times New Roman"/>
                <w:b/>
                <w:i/>
                <w:kern w:val="0"/>
                <w:sz w:val="18"/>
                <w:szCs w:val="20"/>
                <w:lang w:val="en-GB" w:eastAsia="ja-JP"/>
              </w:rPr>
              <w:t>-RS</w:t>
            </w:r>
          </w:p>
          <w:p w14:paraId="6B579F6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Parameters for the calculation of the </w:t>
            </w:r>
            <w:proofErr w:type="spellStart"/>
            <w:r w:rsidRPr="009D18A0">
              <w:rPr>
                <w:rFonts w:ascii="Arial" w:eastAsia="Times New Roman" w:hAnsi="Arial" w:cs="Times New Roman"/>
                <w:kern w:val="0"/>
                <w:sz w:val="18"/>
                <w:szCs w:val="20"/>
                <w:lang w:val="en-GB" w:eastAsia="ja-JP"/>
              </w:rPr>
              <w:t>precoder</w:t>
            </w:r>
            <w:proofErr w:type="spellEnd"/>
            <w:r w:rsidRPr="009D18A0">
              <w:rPr>
                <w:rFonts w:ascii="Arial" w:eastAsia="Times New Roman" w:hAnsi="Arial" w:cs="Times New Roman"/>
                <w:kern w:val="0"/>
                <w:sz w:val="18"/>
                <w:szCs w:val="20"/>
                <w:lang w:val="en-GB" w:eastAsia="ja-JP"/>
              </w:rPr>
              <w:t xml:space="preserve"> for SRS transmission based on channel measurements using associated NZP CSI-RS resource (</w:t>
            </w:r>
            <w:proofErr w:type="spellStart"/>
            <w:r w:rsidRPr="009D18A0">
              <w:rPr>
                <w:rFonts w:ascii="Arial" w:eastAsia="Times New Roman" w:hAnsi="Arial" w:cs="Times New Roman"/>
                <w:kern w:val="0"/>
                <w:sz w:val="18"/>
                <w:szCs w:val="20"/>
                <w:lang w:val="en-GB" w:eastAsia="ja-JP"/>
              </w:rPr>
              <w:t>srs</w:t>
            </w:r>
            <w:proofErr w:type="spellEnd"/>
            <w:r w:rsidRPr="009D18A0">
              <w:rPr>
                <w:rFonts w:ascii="Arial" w:eastAsia="Times New Roman" w:hAnsi="Arial" w:cs="Times New Roman"/>
                <w:kern w:val="0"/>
                <w:sz w:val="18"/>
                <w:szCs w:val="20"/>
                <w:lang w:val="en-GB" w:eastAsia="ja-JP"/>
              </w:rPr>
              <w:t>-</w:t>
            </w:r>
            <w:proofErr w:type="spellStart"/>
            <w:r w:rsidRPr="009D18A0">
              <w:rPr>
                <w:rFonts w:ascii="Arial" w:eastAsia="Times New Roman" w:hAnsi="Arial" w:cs="Times New Roman"/>
                <w:kern w:val="0"/>
                <w:sz w:val="18"/>
                <w:szCs w:val="20"/>
                <w:lang w:val="en-GB" w:eastAsia="ja-JP"/>
              </w:rPr>
              <w:t>AssocCSI</w:t>
            </w:r>
            <w:proofErr w:type="spellEnd"/>
            <w:r w:rsidRPr="009D18A0">
              <w:rPr>
                <w:rFonts w:ascii="Arial" w:eastAsia="Times New Roman" w:hAnsi="Arial" w:cs="Times New Roman"/>
                <w:kern w:val="0"/>
                <w:sz w:val="18"/>
                <w:szCs w:val="20"/>
                <w:lang w:val="en-GB" w:eastAsia="ja-JP"/>
              </w:rPr>
              <w:t>-RS) as described in clause 6.1.1.2 of TS 38.214 [12]. UE supporting this feature shall also indicate support of non-codebook based PUSCH transmission.</w:t>
            </w:r>
          </w:p>
          <w:p w14:paraId="1B8A0E2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 xml:space="preserve">This capability signalling </w:t>
            </w:r>
            <w:r w:rsidRPr="009D18A0">
              <w:rPr>
                <w:rFonts w:ascii="Arial" w:eastAsia="Times New Roman" w:hAnsi="Arial" w:cs="Times New Roman"/>
                <w:kern w:val="0"/>
                <w:sz w:val="18"/>
                <w:szCs w:val="20"/>
                <w:lang w:val="en-GB" w:eastAsia="ja-JP"/>
              </w:rPr>
              <w:t>includes list of the following parameters:</w:t>
            </w:r>
          </w:p>
          <w:p w14:paraId="1A4EA832"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maxNumberTxPortsPerResource</w:t>
            </w:r>
            <w:proofErr w:type="spellEnd"/>
            <w:r w:rsidRPr="009D18A0">
              <w:rPr>
                <w:rFonts w:ascii="Arial" w:eastAsia="Times New Roman" w:hAnsi="Arial" w:cs="Arial"/>
                <w:kern w:val="0"/>
                <w:sz w:val="18"/>
                <w:szCs w:val="18"/>
                <w:lang w:val="en-GB" w:eastAsia="ja-JP"/>
              </w:rPr>
              <w:t xml:space="preserve"> indicates the maximum number of </w:t>
            </w:r>
            <w:proofErr w:type="spellStart"/>
            <w:r w:rsidRPr="009D18A0">
              <w:rPr>
                <w:rFonts w:ascii="Arial" w:eastAsia="Times New Roman" w:hAnsi="Arial" w:cs="Arial"/>
                <w:kern w:val="0"/>
                <w:sz w:val="18"/>
                <w:szCs w:val="18"/>
                <w:lang w:val="en-GB" w:eastAsia="ja-JP"/>
              </w:rPr>
              <w:t>Tx</w:t>
            </w:r>
            <w:proofErr w:type="spellEnd"/>
            <w:r w:rsidRPr="009D18A0">
              <w:rPr>
                <w:rFonts w:ascii="Arial" w:eastAsia="Times New Roman" w:hAnsi="Arial" w:cs="Arial"/>
                <w:kern w:val="0"/>
                <w:sz w:val="18"/>
                <w:szCs w:val="18"/>
                <w:lang w:val="en-GB" w:eastAsia="ja-JP"/>
              </w:rPr>
              <w:t xml:space="preserve"> ports in a resource;</w:t>
            </w:r>
          </w:p>
          <w:p w14:paraId="56974374"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r w:rsidRPr="009D18A0">
              <w:rPr>
                <w:rFonts w:ascii="Arial" w:eastAsia="Times New Roman" w:hAnsi="Arial" w:cs="Arial"/>
                <w:i/>
                <w:kern w:val="0"/>
                <w:sz w:val="18"/>
                <w:szCs w:val="18"/>
                <w:lang w:val="en-GB" w:eastAsia="ja-JP"/>
              </w:rPr>
              <w:t>maxNumberResourcesPerBand</w:t>
            </w:r>
            <w:proofErr w:type="spellEnd"/>
            <w:r w:rsidRPr="009D18A0">
              <w:rPr>
                <w:rFonts w:ascii="Arial" w:eastAsia="Times New Roman" w:hAnsi="Arial" w:cs="Arial"/>
                <w:kern w:val="0"/>
                <w:sz w:val="18"/>
                <w:szCs w:val="18"/>
                <w:lang w:val="en-GB" w:eastAsia="ja-JP"/>
              </w:rPr>
              <w:t xml:space="preserve"> indicates the maximum number of resources across all CCs within a band simultaneously;</w:t>
            </w:r>
          </w:p>
          <w:p w14:paraId="0403A950" w14:textId="77777777" w:rsidR="009D18A0" w:rsidRPr="009D18A0" w:rsidRDefault="009D18A0" w:rsidP="009D18A0">
            <w:pPr>
              <w:widowControl/>
              <w:overflowPunct w:val="0"/>
              <w:autoSpaceDE w:val="0"/>
              <w:autoSpaceDN w:val="0"/>
              <w:adjustRightInd w:val="0"/>
              <w:spacing w:after="180"/>
              <w:ind w:left="568" w:firstLineChars="0" w:hanging="284"/>
              <w:jc w:val="left"/>
              <w:textAlignment w:val="baseline"/>
              <w:rPr>
                <w:rFonts w:eastAsia="Times New Roman" w:cs="Times New Roman"/>
                <w:bCs/>
                <w:iCs/>
                <w:kern w:val="0"/>
                <w:sz w:val="20"/>
                <w:szCs w:val="20"/>
                <w:lang w:val="en-GB" w:eastAsia="ja-JP"/>
              </w:rPr>
            </w:pPr>
            <w:r w:rsidRPr="009D18A0">
              <w:rPr>
                <w:rFonts w:eastAsia="Times New Roman" w:cs="Times New Roman"/>
                <w:i/>
                <w:kern w:val="0"/>
                <w:sz w:val="20"/>
                <w:szCs w:val="20"/>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totalNumberTxPortsPerBand</w:t>
            </w:r>
            <w:proofErr w:type="spellEnd"/>
            <w:proofErr w:type="gramEnd"/>
            <w:r w:rsidRPr="009D18A0">
              <w:rPr>
                <w:rFonts w:ascii="Arial" w:eastAsia="Times New Roman" w:hAnsi="Arial" w:cs="Arial"/>
                <w:kern w:val="0"/>
                <w:sz w:val="18"/>
                <w:szCs w:val="18"/>
                <w:lang w:val="en-GB" w:eastAsia="ja-JP"/>
              </w:rPr>
              <w:t xml:space="preserve"> indicates the total number of </w:t>
            </w:r>
            <w:proofErr w:type="spellStart"/>
            <w:r w:rsidRPr="009D18A0">
              <w:rPr>
                <w:rFonts w:ascii="Arial" w:eastAsia="Times New Roman" w:hAnsi="Arial" w:cs="Arial"/>
                <w:kern w:val="0"/>
                <w:sz w:val="18"/>
                <w:szCs w:val="18"/>
                <w:lang w:val="en-GB" w:eastAsia="ja-JP"/>
              </w:rPr>
              <w:t>Tx</w:t>
            </w:r>
            <w:proofErr w:type="spellEnd"/>
            <w:r w:rsidRPr="009D18A0">
              <w:rPr>
                <w:rFonts w:ascii="Arial" w:eastAsia="Times New Roman" w:hAnsi="Arial" w:cs="Arial"/>
                <w:kern w:val="0"/>
                <w:sz w:val="18"/>
                <w:szCs w:val="18"/>
                <w:lang w:val="en-GB" w:eastAsia="ja-JP"/>
              </w:rPr>
              <w:t xml:space="preserve"> ports across all CCs within a band simultaneously.</w:t>
            </w:r>
          </w:p>
        </w:tc>
        <w:tc>
          <w:tcPr>
            <w:tcW w:w="709" w:type="dxa"/>
          </w:tcPr>
          <w:p w14:paraId="1B83125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E62865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74C98EE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37CFE9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1D94EDB" w14:textId="77777777" w:rsidTr="008E0F75">
        <w:trPr>
          <w:cantSplit/>
          <w:tblHeader/>
        </w:trPr>
        <w:tc>
          <w:tcPr>
            <w:tcW w:w="6917" w:type="dxa"/>
          </w:tcPr>
          <w:p w14:paraId="1E29E0B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lastRenderedPageBreak/>
              <w:t>ssb-csirs-SINR-measurement-r16</w:t>
            </w:r>
          </w:p>
          <w:p w14:paraId="479F45D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Indicates the limitations of the UE support of SSB/CSI-RS for L1-SINR measurement.</w:t>
            </w:r>
          </w:p>
          <w:p w14:paraId="44473620"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This capability signalling includes list of the following parameters:</w:t>
            </w:r>
          </w:p>
          <w:p w14:paraId="7AF44E7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Per slot limitations:</w:t>
            </w:r>
          </w:p>
          <w:p w14:paraId="09738AE5"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maxNumberSSB-CSIRS-OneTx-CMR-r16</w:t>
            </w:r>
            <w:r w:rsidRPr="009D18A0">
              <w:rPr>
                <w:rFonts w:ascii="Arial" w:eastAsia="Times New Roman" w:hAnsi="Arial" w:cs="Arial"/>
                <w:kern w:val="0"/>
                <w:sz w:val="18"/>
                <w:szCs w:val="18"/>
                <w:lang w:val="en-GB" w:eastAsia="ja-JP"/>
              </w:rPr>
              <w:t xml:space="preserve"> indicates the maximum number of SSB/CSI-RS (1TX) across all CCs within a band for Channel Measurement Report</w:t>
            </w:r>
          </w:p>
          <w:p w14:paraId="30A42E50"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maxNumberCSI-IM-NZP-IMR-res-r16</w:t>
            </w:r>
            <w:r w:rsidRPr="009D18A0">
              <w:rPr>
                <w:rFonts w:ascii="Arial" w:eastAsia="Times New Roman" w:hAnsi="Arial" w:cs="Arial"/>
                <w:kern w:val="0"/>
                <w:sz w:val="18"/>
                <w:szCs w:val="18"/>
                <w:lang w:val="en-GB" w:eastAsia="ja-JP"/>
              </w:rPr>
              <w:t xml:space="preserve"> indicates the maximum number of CSI-IM/NZP-IMR resources across all CCs within a band</w:t>
            </w:r>
          </w:p>
          <w:p w14:paraId="2591729B"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t>maxNumberCSIRS-2Tx-res-r16 indicates the maximum number of CSI-RS (2TX) resources across all CCs within a band for Channel Measurement Report</w:t>
            </w:r>
          </w:p>
          <w:p w14:paraId="57E658F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Memory limitations:</w:t>
            </w:r>
          </w:p>
          <w:p w14:paraId="3AF0899F"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maxNumberSSB-CSIRS-res-r16</w:t>
            </w:r>
            <w:r w:rsidRPr="009D18A0">
              <w:rPr>
                <w:rFonts w:ascii="Arial" w:eastAsia="Times New Roman" w:hAnsi="Arial" w:cs="Arial"/>
                <w:kern w:val="0"/>
                <w:sz w:val="18"/>
                <w:szCs w:val="18"/>
                <w:lang w:val="en-GB" w:eastAsia="ja-JP"/>
              </w:rPr>
              <w:t xml:space="preserve"> indicates the max number of SSB/CSI-RS resources across all CCs within a band as Channel Measurement Report</w:t>
            </w:r>
          </w:p>
          <w:p w14:paraId="38DC7CF1"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maxNumberCSI-IM-NZP-IMR-res-mem-r16</w:t>
            </w:r>
            <w:r w:rsidRPr="009D18A0">
              <w:rPr>
                <w:rFonts w:ascii="Arial" w:eastAsia="Times New Roman" w:hAnsi="Arial" w:cs="Arial"/>
                <w:kern w:val="0"/>
                <w:sz w:val="18"/>
                <w:szCs w:val="18"/>
                <w:lang w:val="en-GB" w:eastAsia="ja-JP"/>
              </w:rPr>
              <w:t xml:space="preserve"> indicates the maximum number of CSI-IM/NZP-IMR resources across all CCs within a band</w:t>
            </w:r>
          </w:p>
          <w:p w14:paraId="7DB1FDC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Other limitations:</w:t>
            </w:r>
          </w:p>
          <w:p w14:paraId="30614EB3"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iCs/>
                <w:kern w:val="0"/>
                <w:sz w:val="18"/>
                <w:szCs w:val="18"/>
                <w:lang w:val="en-GB" w:eastAsia="ja-JP"/>
              </w:rPr>
              <w:t>supportedCSI-RS-Density-CMR-r16</w:t>
            </w:r>
            <w:proofErr w:type="gramEnd"/>
            <w:r w:rsidRPr="009D18A0">
              <w:rPr>
                <w:rFonts w:ascii="Arial" w:eastAsia="Times New Roman" w:hAnsi="Arial" w:cs="Arial"/>
                <w:kern w:val="0"/>
                <w:sz w:val="18"/>
                <w:szCs w:val="18"/>
                <w:lang w:val="en-GB" w:eastAsia="ja-JP"/>
              </w:rPr>
              <w:t xml:space="preserve"> indicates supported density of CSI-RS for Channel Measurement Report.</w:t>
            </w:r>
          </w:p>
          <w:p w14:paraId="201504AB"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maxNumberAperiodicCSI-RS-Res-r16</w:t>
            </w:r>
            <w:r w:rsidRPr="009D18A0">
              <w:rPr>
                <w:rFonts w:ascii="Arial" w:eastAsia="Times New Roman" w:hAnsi="Arial" w:cs="Arial"/>
                <w:kern w:val="0"/>
                <w:sz w:val="18"/>
                <w:szCs w:val="18"/>
                <w:lang w:val="en-GB" w:eastAsia="ja-JP"/>
              </w:rPr>
              <w:t xml:space="preserve"> indicates the maximum number of aperiodic CSI-RS resources across all CCs within a band configured to measure L1-SINR (including CMR and IMR)</w:t>
            </w:r>
          </w:p>
          <w:p w14:paraId="6160CD37"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iCs/>
                <w:kern w:val="0"/>
                <w:sz w:val="18"/>
                <w:szCs w:val="18"/>
                <w:lang w:val="en-GB" w:eastAsia="ja-JP"/>
              </w:rPr>
              <w:t>supportedSINR-meas</w:t>
            </w:r>
            <w:proofErr w:type="spellEnd"/>
            <w:proofErr w:type="gramEnd"/>
            <w:r w:rsidRPr="009D18A0">
              <w:rPr>
                <w:rFonts w:ascii="Arial" w:eastAsia="Times New Roman" w:hAnsi="Arial" w:cs="Arial"/>
                <w:kern w:val="0"/>
                <w:sz w:val="18"/>
                <w:szCs w:val="18"/>
                <w:lang w:val="en-GB" w:eastAsia="ja-JP"/>
              </w:rPr>
              <w:t xml:space="preserve"> indicates the supported SINR measurements.</w:t>
            </w:r>
          </w:p>
          <w:p w14:paraId="59ADA08E" w14:textId="77777777" w:rsidR="009D18A0" w:rsidRPr="009D18A0" w:rsidRDefault="009D18A0" w:rsidP="009D18A0">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supportedSINR-meas-r16</w:t>
            </w:r>
            <w:r w:rsidRPr="009D18A0">
              <w:rPr>
                <w:rFonts w:ascii="Arial" w:eastAsia="Times New Roman" w:hAnsi="Arial" w:cs="Arial"/>
                <w:kern w:val="0"/>
                <w:sz w:val="18"/>
                <w:szCs w:val="18"/>
                <w:lang w:val="en-GB" w:eastAsia="ja-JP"/>
              </w:rPr>
              <w:t xml:space="preserve"> contains values {</w:t>
            </w:r>
            <w:proofErr w:type="spellStart"/>
            <w:r w:rsidRPr="009D18A0">
              <w:rPr>
                <w:rFonts w:ascii="Arial" w:eastAsia="Times New Roman" w:hAnsi="Arial" w:cs="Arial"/>
                <w:i/>
                <w:iCs/>
                <w:kern w:val="0"/>
                <w:sz w:val="18"/>
                <w:szCs w:val="18"/>
                <w:lang w:val="en-GB" w:eastAsia="ja-JP"/>
              </w:rPr>
              <w:t>ssbWithCSI</w:t>
            </w:r>
            <w:proofErr w:type="spellEnd"/>
            <w:r w:rsidRPr="009D18A0">
              <w:rPr>
                <w:rFonts w:ascii="Arial" w:eastAsia="Times New Roman" w:hAnsi="Arial" w:cs="Arial"/>
                <w:i/>
                <w:iCs/>
                <w:kern w:val="0"/>
                <w:sz w:val="18"/>
                <w:szCs w:val="18"/>
                <w:lang w:val="en-GB" w:eastAsia="ja-JP"/>
              </w:rPr>
              <w:t>-IM</w:t>
            </w:r>
            <w:r w:rsidRPr="009D18A0">
              <w:rPr>
                <w:rFonts w:ascii="Arial" w:eastAsia="Times New Roman" w:hAnsi="Arial" w:cs="Arial"/>
                <w:kern w:val="0"/>
                <w:sz w:val="18"/>
                <w:szCs w:val="18"/>
                <w:lang w:val="en-GB" w:eastAsia="ja-JP"/>
              </w:rPr>
              <w:t xml:space="preserve">, </w:t>
            </w:r>
            <w:proofErr w:type="spellStart"/>
            <w:r w:rsidRPr="009D18A0">
              <w:rPr>
                <w:rFonts w:ascii="Arial" w:eastAsia="Times New Roman" w:hAnsi="Arial" w:cs="Arial"/>
                <w:i/>
                <w:iCs/>
                <w:kern w:val="0"/>
                <w:sz w:val="18"/>
                <w:szCs w:val="18"/>
                <w:lang w:val="en-GB" w:eastAsia="ja-JP"/>
              </w:rPr>
              <w:t>ssbWithNZP</w:t>
            </w:r>
            <w:proofErr w:type="spellEnd"/>
            <w:r w:rsidRPr="009D18A0">
              <w:rPr>
                <w:rFonts w:ascii="Arial" w:eastAsia="Times New Roman" w:hAnsi="Arial" w:cs="Arial"/>
                <w:i/>
                <w:iCs/>
                <w:kern w:val="0"/>
                <w:sz w:val="18"/>
                <w:szCs w:val="18"/>
                <w:lang w:val="en-GB" w:eastAsia="ja-JP"/>
              </w:rPr>
              <w:t>-IMR</w:t>
            </w:r>
            <w:r w:rsidRPr="009D18A0">
              <w:rPr>
                <w:rFonts w:ascii="Arial" w:eastAsia="Times New Roman" w:hAnsi="Arial" w:cs="Arial"/>
                <w:kern w:val="0"/>
                <w:sz w:val="18"/>
                <w:szCs w:val="18"/>
                <w:lang w:val="en-GB" w:eastAsia="ja-JP"/>
              </w:rPr>
              <w:t xml:space="preserve">, </w:t>
            </w:r>
            <w:proofErr w:type="spellStart"/>
            <w:r w:rsidRPr="009D18A0">
              <w:rPr>
                <w:rFonts w:ascii="Arial" w:eastAsia="Times New Roman" w:hAnsi="Arial" w:cs="Arial"/>
                <w:i/>
                <w:iCs/>
                <w:kern w:val="0"/>
                <w:sz w:val="18"/>
                <w:szCs w:val="18"/>
                <w:lang w:val="en-GB" w:eastAsia="ja-JP"/>
              </w:rPr>
              <w:t>csirsWithNZP</w:t>
            </w:r>
            <w:proofErr w:type="spellEnd"/>
            <w:r w:rsidRPr="009D18A0">
              <w:rPr>
                <w:rFonts w:ascii="Arial" w:eastAsia="Times New Roman" w:hAnsi="Arial" w:cs="Arial"/>
                <w:i/>
                <w:iCs/>
                <w:kern w:val="0"/>
                <w:sz w:val="18"/>
                <w:szCs w:val="18"/>
                <w:lang w:val="en-GB" w:eastAsia="ja-JP"/>
              </w:rPr>
              <w:t>-IMR</w:t>
            </w:r>
            <w:r w:rsidRPr="009D18A0">
              <w:rPr>
                <w:rFonts w:ascii="Arial" w:eastAsia="Times New Roman" w:hAnsi="Arial" w:cs="Arial"/>
                <w:kern w:val="0"/>
                <w:sz w:val="18"/>
                <w:szCs w:val="18"/>
                <w:lang w:val="en-GB" w:eastAsia="ja-JP"/>
              </w:rPr>
              <w:t xml:space="preserve">, </w:t>
            </w:r>
            <w:proofErr w:type="spellStart"/>
            <w:r w:rsidRPr="009D18A0">
              <w:rPr>
                <w:rFonts w:ascii="Arial" w:eastAsia="Times New Roman" w:hAnsi="Arial" w:cs="Arial"/>
                <w:i/>
                <w:iCs/>
                <w:kern w:val="0"/>
                <w:sz w:val="18"/>
                <w:szCs w:val="18"/>
                <w:lang w:val="en-GB" w:eastAsia="ja-JP"/>
              </w:rPr>
              <w:t>csi-RSWithoutIMR</w:t>
            </w:r>
            <w:proofErr w:type="spellEnd"/>
            <w:r w:rsidRPr="009D18A0">
              <w:rPr>
                <w:rFonts w:ascii="Arial" w:eastAsia="Times New Roman" w:hAnsi="Arial" w:cs="Arial"/>
                <w:kern w:val="0"/>
                <w:sz w:val="18"/>
                <w:szCs w:val="18"/>
                <w:lang w:val="en-GB" w:eastAsia="ja-JP"/>
              </w:rPr>
              <w:t>} representing {SSB as CMR with dedicated CSI-IM, SSB as CMR with dedicated NZP IMR, CSI-RS as CMR with dedicated NZP IMR configured, CSI-RS as CMR without dedicated IMR configured}.</w:t>
            </w:r>
          </w:p>
          <w:p w14:paraId="74F53ECD" w14:textId="77777777" w:rsidR="009D18A0" w:rsidRPr="009D18A0" w:rsidRDefault="009D18A0" w:rsidP="009D18A0">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iCs/>
                <w:kern w:val="0"/>
                <w:sz w:val="18"/>
                <w:szCs w:val="18"/>
                <w:lang w:val="en-GB" w:eastAsia="ja-JP"/>
              </w:rPr>
              <w:t>supportedSINR-meas-v1670</w:t>
            </w:r>
            <w:proofErr w:type="gramEnd"/>
            <w:r w:rsidRPr="009D18A0">
              <w:rPr>
                <w:rFonts w:ascii="Arial" w:eastAsia="Times New Roman" w:hAnsi="Arial" w:cs="Arial"/>
                <w:i/>
                <w:iCs/>
                <w:kern w:val="0"/>
                <w:sz w:val="18"/>
                <w:szCs w:val="18"/>
                <w:lang w:val="en-GB" w:eastAsia="ja-JP"/>
              </w:rPr>
              <w:t xml:space="preserve"> </w:t>
            </w:r>
            <w:r w:rsidRPr="009D18A0">
              <w:rPr>
                <w:rFonts w:ascii="Arial" w:eastAsia="Times New Roman" w:hAnsi="Arial" w:cs="Arial"/>
                <w:bCs/>
                <w:kern w:val="0"/>
                <w:sz w:val="18"/>
                <w:szCs w:val="18"/>
                <w:lang w:val="en-GB" w:eastAsia="ja-JP"/>
              </w:rPr>
              <w:t>indicates a 4-bit bitmap {</w:t>
            </w:r>
            <w:proofErr w:type="spellStart"/>
            <w:r w:rsidRPr="009D18A0">
              <w:rPr>
                <w:rFonts w:ascii="Arial" w:eastAsia="Times New Roman" w:hAnsi="Arial" w:cs="Arial"/>
                <w:bCs/>
                <w:kern w:val="0"/>
                <w:sz w:val="18"/>
                <w:szCs w:val="18"/>
                <w:lang w:val="en-GB" w:eastAsia="ja-JP"/>
              </w:rPr>
              <w:t>ssbWithCSI</w:t>
            </w:r>
            <w:proofErr w:type="spellEnd"/>
            <w:r w:rsidRPr="009D18A0">
              <w:rPr>
                <w:rFonts w:ascii="Arial" w:eastAsia="Times New Roman" w:hAnsi="Arial" w:cs="Arial"/>
                <w:bCs/>
                <w:kern w:val="0"/>
                <w:sz w:val="18"/>
                <w:szCs w:val="18"/>
                <w:lang w:val="en-GB" w:eastAsia="ja-JP"/>
              </w:rPr>
              <w:t xml:space="preserve">-IM, </w:t>
            </w:r>
            <w:proofErr w:type="spellStart"/>
            <w:r w:rsidRPr="009D18A0">
              <w:rPr>
                <w:rFonts w:ascii="Arial" w:eastAsia="Times New Roman" w:hAnsi="Arial" w:cs="Arial"/>
                <w:bCs/>
                <w:kern w:val="0"/>
                <w:sz w:val="18"/>
                <w:szCs w:val="18"/>
                <w:lang w:val="en-GB" w:eastAsia="ja-JP"/>
              </w:rPr>
              <w:t>ssbWithNZP</w:t>
            </w:r>
            <w:proofErr w:type="spellEnd"/>
            <w:r w:rsidRPr="009D18A0">
              <w:rPr>
                <w:rFonts w:ascii="Arial" w:eastAsia="Times New Roman" w:hAnsi="Arial" w:cs="Arial"/>
                <w:bCs/>
                <w:kern w:val="0"/>
                <w:sz w:val="18"/>
                <w:szCs w:val="18"/>
                <w:lang w:val="en-GB" w:eastAsia="ja-JP"/>
              </w:rPr>
              <w:t xml:space="preserve">-IMR, </w:t>
            </w:r>
            <w:proofErr w:type="spellStart"/>
            <w:r w:rsidRPr="009D18A0">
              <w:rPr>
                <w:rFonts w:ascii="Arial" w:eastAsia="Times New Roman" w:hAnsi="Arial" w:cs="Arial"/>
                <w:bCs/>
                <w:kern w:val="0"/>
                <w:sz w:val="18"/>
                <w:szCs w:val="18"/>
                <w:lang w:val="en-GB" w:eastAsia="ja-JP"/>
              </w:rPr>
              <w:t>csirsWithNZP</w:t>
            </w:r>
            <w:proofErr w:type="spellEnd"/>
            <w:r w:rsidRPr="009D18A0">
              <w:rPr>
                <w:rFonts w:ascii="Arial" w:eastAsia="Times New Roman" w:hAnsi="Arial" w:cs="Arial"/>
                <w:bCs/>
                <w:kern w:val="0"/>
                <w:sz w:val="18"/>
                <w:szCs w:val="18"/>
                <w:lang w:val="en-GB" w:eastAsia="ja-JP"/>
              </w:rPr>
              <w:t xml:space="preserve">-IMR, </w:t>
            </w:r>
            <w:proofErr w:type="spellStart"/>
            <w:r w:rsidRPr="009D18A0">
              <w:rPr>
                <w:rFonts w:ascii="Arial" w:eastAsia="Times New Roman" w:hAnsi="Arial" w:cs="Arial"/>
                <w:bCs/>
                <w:kern w:val="0"/>
                <w:sz w:val="18"/>
                <w:szCs w:val="18"/>
                <w:lang w:val="en-GB" w:eastAsia="ja-JP"/>
              </w:rPr>
              <w:t>csi-RSWithoutIMR</w:t>
            </w:r>
            <w:proofErr w:type="spellEnd"/>
            <w:r w:rsidRPr="009D18A0">
              <w:rPr>
                <w:rFonts w:ascii="Arial" w:eastAsia="Times New Roman" w:hAnsi="Arial" w:cs="Arial"/>
                <w:bCs/>
                <w:kern w:val="0"/>
                <w:sz w:val="18"/>
                <w:szCs w:val="18"/>
                <w:lang w:val="en-GB" w:eastAsia="ja-JP"/>
              </w:rPr>
              <w:t xml:space="preserve">}, where the leftmost bit corresponds to </w:t>
            </w:r>
            <w:proofErr w:type="spellStart"/>
            <w:r w:rsidRPr="009D18A0">
              <w:rPr>
                <w:rFonts w:ascii="Arial" w:eastAsia="Times New Roman" w:hAnsi="Arial" w:cs="Arial"/>
                <w:bCs/>
                <w:kern w:val="0"/>
                <w:sz w:val="18"/>
                <w:szCs w:val="18"/>
                <w:lang w:val="en-GB" w:eastAsia="ja-JP"/>
              </w:rPr>
              <w:t>ssbWithCSI</w:t>
            </w:r>
            <w:proofErr w:type="spellEnd"/>
            <w:r w:rsidRPr="009D18A0">
              <w:rPr>
                <w:rFonts w:ascii="Arial" w:eastAsia="Times New Roman" w:hAnsi="Arial" w:cs="Arial"/>
                <w:bCs/>
                <w:kern w:val="0"/>
                <w:sz w:val="18"/>
                <w:szCs w:val="18"/>
                <w:lang w:val="en-GB" w:eastAsia="ja-JP"/>
              </w:rPr>
              <w:t xml:space="preserve">-IM, the next bit corresponds to </w:t>
            </w:r>
            <w:proofErr w:type="spellStart"/>
            <w:r w:rsidRPr="009D18A0">
              <w:rPr>
                <w:rFonts w:ascii="Arial" w:eastAsia="Times New Roman" w:hAnsi="Arial" w:cs="Arial"/>
                <w:bCs/>
                <w:kern w:val="0"/>
                <w:sz w:val="18"/>
                <w:szCs w:val="18"/>
                <w:lang w:val="en-GB" w:eastAsia="ja-JP"/>
              </w:rPr>
              <w:t>ssbWithNZP</w:t>
            </w:r>
            <w:proofErr w:type="spellEnd"/>
            <w:r w:rsidRPr="009D18A0">
              <w:rPr>
                <w:rFonts w:ascii="Arial" w:eastAsia="Times New Roman" w:hAnsi="Arial" w:cs="Arial"/>
                <w:bCs/>
                <w:kern w:val="0"/>
                <w:sz w:val="18"/>
                <w:szCs w:val="18"/>
                <w:lang w:val="en-GB" w:eastAsia="ja-JP"/>
              </w:rPr>
              <w:t xml:space="preserve">-IMR and so on. UE indicating </w:t>
            </w:r>
            <w:r w:rsidRPr="009D18A0">
              <w:rPr>
                <w:rFonts w:ascii="Arial" w:eastAsia="Times New Roman" w:hAnsi="Arial" w:cs="Arial"/>
                <w:i/>
                <w:iCs/>
                <w:kern w:val="0"/>
                <w:sz w:val="18"/>
                <w:szCs w:val="18"/>
                <w:lang w:val="en-GB" w:eastAsia="ja-JP"/>
              </w:rPr>
              <w:t xml:space="preserve">supportedSINR-meas-v1670 </w:t>
            </w:r>
            <w:r w:rsidRPr="009D18A0">
              <w:rPr>
                <w:rFonts w:ascii="Arial" w:eastAsia="Times New Roman" w:hAnsi="Arial" w:cs="Arial"/>
                <w:bCs/>
                <w:kern w:val="0"/>
                <w:sz w:val="18"/>
                <w:szCs w:val="18"/>
                <w:lang w:val="en-GB" w:eastAsia="ja-JP"/>
              </w:rPr>
              <w:t xml:space="preserve">shall always indicate </w:t>
            </w:r>
            <w:r w:rsidRPr="009D18A0">
              <w:rPr>
                <w:rFonts w:ascii="Arial" w:eastAsia="Times New Roman" w:hAnsi="Arial" w:cs="Arial"/>
                <w:i/>
                <w:iCs/>
                <w:kern w:val="0"/>
                <w:sz w:val="18"/>
                <w:szCs w:val="18"/>
                <w:lang w:val="en-GB" w:eastAsia="ja-JP"/>
              </w:rPr>
              <w:t>supportedSINR-meas-r16.</w:t>
            </w:r>
          </w:p>
          <w:p w14:paraId="7F7728CB"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Arial"/>
                <w:kern w:val="0"/>
                <w:sz w:val="18"/>
                <w:szCs w:val="18"/>
                <w:lang w:val="en-GB" w:eastAsia="ja-JP"/>
              </w:rPr>
              <w:t xml:space="preserve">UE supporting this feature shall also indicate support of CSI-RS as CMR with dedicated CSI-IM. </w:t>
            </w:r>
            <w:r w:rsidRPr="009D18A0">
              <w:rPr>
                <w:rFonts w:ascii="Arial" w:eastAsia="Times New Roman" w:hAnsi="Arial" w:cs="Times New Roman"/>
                <w:bCs/>
                <w:iCs/>
                <w:kern w:val="0"/>
                <w:sz w:val="18"/>
                <w:szCs w:val="20"/>
                <w:lang w:val="en-GB" w:eastAsia="ja-JP"/>
              </w:rPr>
              <w:t xml:space="preserve">UE indicating support of this feature shall also indicate support of </w:t>
            </w:r>
            <w:proofErr w:type="spellStart"/>
            <w:r w:rsidRPr="009D18A0">
              <w:rPr>
                <w:rFonts w:ascii="Arial" w:eastAsia="Times New Roman" w:hAnsi="Arial" w:cs="Times New Roman"/>
                <w:i/>
                <w:kern w:val="0"/>
                <w:sz w:val="18"/>
                <w:szCs w:val="20"/>
                <w:lang w:val="en-GB" w:eastAsia="ja-JP"/>
              </w:rPr>
              <w:t>periodicBeamReport</w:t>
            </w:r>
            <w:proofErr w:type="spellEnd"/>
            <w:r w:rsidRPr="009D18A0">
              <w:rPr>
                <w:rFonts w:ascii="Arial" w:eastAsia="Times New Roman" w:hAnsi="Arial" w:cs="Times New Roman"/>
                <w:bCs/>
                <w:iCs/>
                <w:kern w:val="0"/>
                <w:sz w:val="18"/>
                <w:szCs w:val="20"/>
                <w:lang w:val="en-GB" w:eastAsia="ja-JP"/>
              </w:rPr>
              <w:t xml:space="preserve"> and </w:t>
            </w:r>
            <w:proofErr w:type="spellStart"/>
            <w:r w:rsidRPr="009D18A0">
              <w:rPr>
                <w:rFonts w:ascii="Arial" w:eastAsia="Times New Roman" w:hAnsi="Arial" w:cs="Times New Roman"/>
                <w:i/>
                <w:kern w:val="0"/>
                <w:sz w:val="18"/>
                <w:szCs w:val="20"/>
                <w:lang w:val="en-GB" w:eastAsia="ja-JP"/>
              </w:rPr>
              <w:t>aperiodicBeamReport</w:t>
            </w:r>
            <w:proofErr w:type="spellEnd"/>
            <w:r w:rsidRPr="009D18A0">
              <w:rPr>
                <w:rFonts w:ascii="Arial" w:eastAsia="Times New Roman" w:hAnsi="Arial" w:cs="Times New Roman"/>
                <w:bCs/>
                <w:iCs/>
                <w:kern w:val="0"/>
                <w:sz w:val="18"/>
                <w:szCs w:val="20"/>
                <w:lang w:val="en-GB" w:eastAsia="ja-JP"/>
              </w:rPr>
              <w:t xml:space="preserve"> or </w:t>
            </w:r>
            <w:proofErr w:type="spellStart"/>
            <w:r w:rsidRPr="009D18A0">
              <w:rPr>
                <w:rFonts w:ascii="Arial" w:eastAsia="Times New Roman" w:hAnsi="Arial" w:cs="Times New Roman"/>
                <w:i/>
                <w:kern w:val="0"/>
                <w:sz w:val="18"/>
                <w:szCs w:val="20"/>
                <w:lang w:val="en-GB" w:eastAsia="ja-JP"/>
              </w:rPr>
              <w:t>sp-BeamReportPUCCH</w:t>
            </w:r>
            <w:proofErr w:type="spellEnd"/>
            <w:r w:rsidRPr="009D18A0">
              <w:rPr>
                <w:rFonts w:ascii="Arial" w:eastAsia="Times New Roman" w:hAnsi="Arial" w:cs="Times New Roman"/>
                <w:bCs/>
                <w:iCs/>
                <w:kern w:val="0"/>
                <w:sz w:val="18"/>
                <w:szCs w:val="20"/>
                <w:lang w:val="en-GB" w:eastAsia="ja-JP"/>
              </w:rPr>
              <w:t xml:space="preserve"> and</w:t>
            </w:r>
            <w:r w:rsidRPr="009D18A0">
              <w:rPr>
                <w:rFonts w:ascii="Arial" w:eastAsia="Times New Roman" w:hAnsi="Arial" w:cs="Times New Roman"/>
                <w:i/>
                <w:kern w:val="0"/>
                <w:sz w:val="18"/>
                <w:szCs w:val="20"/>
                <w:lang w:val="en-GB" w:eastAsia="ja-JP"/>
              </w:rPr>
              <w:t xml:space="preserve"> </w:t>
            </w:r>
            <w:proofErr w:type="spellStart"/>
            <w:r w:rsidRPr="009D18A0">
              <w:rPr>
                <w:rFonts w:ascii="Arial" w:eastAsia="Times New Roman" w:hAnsi="Arial" w:cs="Times New Roman"/>
                <w:i/>
                <w:kern w:val="0"/>
                <w:sz w:val="18"/>
                <w:szCs w:val="20"/>
                <w:lang w:val="en-GB" w:eastAsia="ja-JP"/>
              </w:rPr>
              <w:t>sp-BeamReportPUSCH</w:t>
            </w:r>
            <w:proofErr w:type="spellEnd"/>
            <w:r w:rsidRPr="009D18A0">
              <w:rPr>
                <w:rFonts w:ascii="Arial" w:eastAsia="Times New Roman" w:hAnsi="Arial" w:cs="Times New Roman"/>
                <w:i/>
                <w:kern w:val="0"/>
                <w:sz w:val="18"/>
                <w:szCs w:val="20"/>
                <w:lang w:val="en-GB" w:eastAsia="ja-JP"/>
              </w:rPr>
              <w:t>.</w:t>
            </w:r>
            <w:r w:rsidRPr="009D18A0">
              <w:rPr>
                <w:rFonts w:ascii="Arial" w:eastAsia="Times New Roman" w:hAnsi="Arial" w:cs="Times New Roman"/>
                <w:bCs/>
                <w:iCs/>
                <w:kern w:val="0"/>
                <w:sz w:val="18"/>
                <w:szCs w:val="20"/>
                <w:lang w:val="en-GB" w:eastAsia="ja-JP"/>
              </w:rPr>
              <w:t xml:space="preserve"> UE indicating support of</w:t>
            </w:r>
            <w:r w:rsidRPr="009D18A0">
              <w:rPr>
                <w:rFonts w:ascii="Arial" w:eastAsia="Times New Roman" w:hAnsi="Arial" w:cs="Times New Roman"/>
                <w:kern w:val="0"/>
                <w:sz w:val="18"/>
                <w:szCs w:val="20"/>
                <w:lang w:val="en-GB" w:eastAsia="ja-JP"/>
              </w:rPr>
              <w:t xml:space="preserve"> </w:t>
            </w:r>
            <w:r w:rsidRPr="009D18A0">
              <w:rPr>
                <w:rFonts w:ascii="Arial" w:eastAsia="Times New Roman" w:hAnsi="Arial" w:cs="Times New Roman"/>
                <w:bCs/>
                <w:i/>
                <w:kern w:val="0"/>
                <w:sz w:val="18"/>
                <w:szCs w:val="20"/>
                <w:lang w:val="en-GB" w:eastAsia="ja-JP"/>
              </w:rPr>
              <w:t>ssb-csirs-SINR-measurement-r16</w:t>
            </w:r>
            <w:r w:rsidRPr="009D18A0">
              <w:rPr>
                <w:rFonts w:ascii="Arial" w:eastAsia="Times New Roman" w:hAnsi="Arial" w:cs="Times New Roman"/>
                <w:bCs/>
                <w:iCs/>
                <w:kern w:val="0"/>
                <w:sz w:val="18"/>
                <w:szCs w:val="20"/>
                <w:lang w:val="en-GB" w:eastAsia="ja-JP"/>
              </w:rPr>
              <w:t xml:space="preserve"> shall support periodic and aperiodic L1-SINR report.</w:t>
            </w:r>
          </w:p>
          <w:p w14:paraId="1964EA5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F7F9394"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NOTE 1:</w:t>
            </w:r>
            <w:r w:rsidRPr="009D18A0">
              <w:rPr>
                <w:rFonts w:ascii="Arial" w:eastAsia="Times New Roman" w:hAnsi="Arial" w:cs="Times New Roman"/>
                <w:kern w:val="0"/>
                <w:sz w:val="18"/>
                <w:szCs w:val="20"/>
                <w:lang w:val="en-GB" w:eastAsia="ja-JP"/>
              </w:rPr>
              <w:tab/>
              <w:t>The reference slot duration is the shortest slot duration defined for the frequency range where the reported band belongs.</w:t>
            </w:r>
          </w:p>
          <w:p w14:paraId="6C4D6B88"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lastRenderedPageBreak/>
              <w:t>NOTE 2:</w:t>
            </w:r>
            <w:r w:rsidRPr="009D18A0">
              <w:rPr>
                <w:rFonts w:ascii="Arial" w:eastAsia="Times New Roman" w:hAnsi="Arial" w:cs="Times New Roman"/>
                <w:kern w:val="0"/>
                <w:sz w:val="18"/>
                <w:szCs w:val="20"/>
                <w:lang w:val="en-GB" w:eastAsia="ja-JP"/>
              </w:rPr>
              <w:tab/>
            </w:r>
            <w:r w:rsidRPr="009D18A0">
              <w:rPr>
                <w:rFonts w:ascii="Arial" w:eastAsia="Times New Roman" w:hAnsi="Arial" w:cs="Arial"/>
                <w:kern w:val="0"/>
                <w:sz w:val="18"/>
                <w:szCs w:val="18"/>
                <w:lang w:val="en-GB" w:eastAsia="ja-JP"/>
              </w:rPr>
              <w:t xml:space="preserve">For </w:t>
            </w:r>
            <w:r w:rsidRPr="009D18A0">
              <w:rPr>
                <w:rFonts w:ascii="Arial" w:eastAsia="Times New Roman" w:hAnsi="Arial" w:cs="Arial"/>
                <w:i/>
                <w:iCs/>
                <w:kern w:val="0"/>
                <w:sz w:val="18"/>
                <w:szCs w:val="18"/>
                <w:lang w:val="en-GB" w:eastAsia="ja-JP"/>
              </w:rPr>
              <w:t>maxNumberSSB-CSIRS-res-r16</w:t>
            </w:r>
            <w:r w:rsidRPr="009D18A0">
              <w:rPr>
                <w:rFonts w:ascii="Arial" w:eastAsia="Times New Roman" w:hAnsi="Arial" w:cs="Arial"/>
                <w:kern w:val="0"/>
                <w:sz w:val="18"/>
                <w:szCs w:val="18"/>
                <w:lang w:val="en-GB" w:eastAsia="ja-JP"/>
              </w:rPr>
              <w:t xml:space="preserve"> and </w:t>
            </w:r>
            <w:r w:rsidRPr="009D18A0">
              <w:rPr>
                <w:rFonts w:ascii="Arial" w:eastAsia="Times New Roman" w:hAnsi="Arial" w:cs="Arial"/>
                <w:i/>
                <w:iCs/>
                <w:kern w:val="0"/>
                <w:sz w:val="18"/>
                <w:szCs w:val="18"/>
                <w:lang w:val="en-GB" w:eastAsia="ja-JP"/>
              </w:rPr>
              <w:t>maxNumberCSI-IM-NZP-IMR-res-mem-r16</w:t>
            </w:r>
            <w:r w:rsidRPr="009D18A0">
              <w:rPr>
                <w:rFonts w:ascii="Arial" w:eastAsia="Times New Roman" w:hAnsi="Arial" w:cs="Arial"/>
                <w:kern w:val="0"/>
                <w:sz w:val="18"/>
                <w:szCs w:val="18"/>
                <w:lang w:val="en-GB" w:eastAsia="ja-JP"/>
              </w:rPr>
              <w:t xml:space="preserve"> the configured CSI-RS resources for both active and inactive BWPs are counted.</w:t>
            </w:r>
          </w:p>
          <w:p w14:paraId="71232748"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NOTE 3:</w:t>
            </w:r>
            <w:r w:rsidRPr="009D18A0">
              <w:rPr>
                <w:rFonts w:ascii="Arial" w:eastAsia="Times New Roman" w:hAnsi="Arial" w:cs="Times New Roman"/>
                <w:kern w:val="0"/>
                <w:sz w:val="18"/>
                <w:szCs w:val="20"/>
                <w:lang w:val="en-GB" w:eastAsia="ja-JP"/>
              </w:rPr>
              <w:tab/>
            </w:r>
            <w:r w:rsidRPr="009D18A0">
              <w:rPr>
                <w:rFonts w:ascii="Arial" w:eastAsia="Times New Roman" w:hAnsi="Arial" w:cs="Arial"/>
                <w:kern w:val="0"/>
                <w:sz w:val="18"/>
                <w:szCs w:val="18"/>
                <w:lang w:val="en-GB" w:eastAsia="ja-JP"/>
              </w:rPr>
              <w:t xml:space="preserve">For </w:t>
            </w:r>
            <w:r w:rsidRPr="009D18A0">
              <w:rPr>
                <w:rFonts w:ascii="Arial" w:eastAsia="Times New Roman" w:hAnsi="Arial" w:cs="Arial"/>
                <w:i/>
                <w:iCs/>
                <w:kern w:val="0"/>
                <w:sz w:val="18"/>
                <w:szCs w:val="18"/>
                <w:lang w:val="en-GB" w:eastAsia="ja-JP"/>
              </w:rPr>
              <w:t>maxNumberSSB-CSIRS-OneTx-CMR-r16, maxNumberCSI-IM-NZP-IMR-res-r16</w:t>
            </w:r>
            <w:r w:rsidRPr="009D18A0">
              <w:rPr>
                <w:rFonts w:ascii="Arial" w:eastAsia="Times New Roman" w:hAnsi="Arial" w:cs="Arial"/>
                <w:kern w:val="0"/>
                <w:sz w:val="18"/>
                <w:szCs w:val="18"/>
                <w:lang w:val="en-GB" w:eastAsia="ja-JP"/>
              </w:rPr>
              <w:t xml:space="preserve"> and </w:t>
            </w:r>
            <w:r w:rsidRPr="009D18A0">
              <w:rPr>
                <w:rFonts w:ascii="Arial" w:eastAsia="Times New Roman" w:hAnsi="Arial" w:cs="Arial"/>
                <w:i/>
                <w:iCs/>
                <w:kern w:val="0"/>
                <w:sz w:val="18"/>
                <w:szCs w:val="18"/>
                <w:lang w:val="en-GB" w:eastAsia="ja-JP"/>
              </w:rPr>
              <w:t>maxNumberCSIRS-2Tx-res-r16</w:t>
            </w:r>
            <w:r w:rsidRPr="009D18A0">
              <w:rPr>
                <w:rFonts w:ascii="Arial" w:eastAsia="Times New Roman" w:hAnsi="Arial" w:cs="Arial"/>
                <w:kern w:val="0"/>
                <w:sz w:val="18"/>
                <w:szCs w:val="18"/>
                <w:lang w:val="en-GB" w:eastAsia="ja-JP"/>
              </w:rPr>
              <w:t>, CSI-RS resources configured as CMR without dedicated IMR are counted both as CMR and IMR.</w:t>
            </w:r>
          </w:p>
          <w:p w14:paraId="6CA6DE21"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NOTE 4:</w:t>
            </w:r>
            <w:r w:rsidRPr="009D18A0">
              <w:rPr>
                <w:rFonts w:ascii="Arial" w:eastAsia="Times New Roman" w:hAnsi="Arial" w:cs="Times New Roman"/>
                <w:kern w:val="0"/>
                <w:sz w:val="18"/>
                <w:szCs w:val="20"/>
                <w:lang w:val="en-GB" w:eastAsia="ja-JP"/>
              </w:rPr>
              <w:tab/>
            </w:r>
            <w:r w:rsidRPr="009D18A0">
              <w:rPr>
                <w:rFonts w:ascii="Arial" w:eastAsia="Times New Roman" w:hAnsi="Arial" w:cs="Arial"/>
                <w:kern w:val="0"/>
                <w:sz w:val="18"/>
                <w:szCs w:val="18"/>
                <w:lang w:val="en-GB" w:eastAsia="ja-JP"/>
              </w:rPr>
              <w:t xml:space="preserve">For </w:t>
            </w:r>
            <w:r w:rsidRPr="009D18A0">
              <w:rPr>
                <w:rFonts w:ascii="Arial" w:eastAsia="Times New Roman" w:hAnsi="Arial" w:cs="Arial"/>
                <w:i/>
                <w:iCs/>
                <w:kern w:val="0"/>
                <w:sz w:val="18"/>
                <w:szCs w:val="18"/>
                <w:lang w:val="en-GB" w:eastAsia="ja-JP"/>
              </w:rPr>
              <w:t>maxNumberSSB-CSIRS-OneTx-CMR-r16</w:t>
            </w:r>
            <w:r w:rsidRPr="009D18A0">
              <w:rPr>
                <w:rFonts w:ascii="Arial" w:eastAsia="Times New Roman" w:hAnsi="Arial" w:cs="Arial"/>
                <w:kern w:val="0"/>
                <w:sz w:val="18"/>
                <w:szCs w:val="18"/>
                <w:lang w:val="en-GB" w:eastAsia="ja-JP"/>
              </w:rPr>
              <w:t xml:space="preserve">, </w:t>
            </w:r>
            <w:r w:rsidRPr="009D18A0">
              <w:rPr>
                <w:rFonts w:ascii="Arial" w:eastAsia="Times New Roman" w:hAnsi="Arial" w:cs="Arial"/>
                <w:i/>
                <w:iCs/>
                <w:kern w:val="0"/>
                <w:sz w:val="18"/>
                <w:szCs w:val="18"/>
                <w:lang w:val="en-GB" w:eastAsia="ja-JP"/>
              </w:rPr>
              <w:t>maxNumberCSI-IM-NZP-IMR-res-r16</w:t>
            </w:r>
            <w:r w:rsidRPr="009D18A0">
              <w:rPr>
                <w:rFonts w:ascii="Arial" w:eastAsia="Times New Roman" w:hAnsi="Arial" w:cs="Arial"/>
                <w:kern w:val="0"/>
                <w:sz w:val="18"/>
                <w:szCs w:val="18"/>
                <w:lang w:val="en-GB" w:eastAsia="ja-JP"/>
              </w:rPr>
              <w:t xml:space="preserve">, </w:t>
            </w:r>
            <w:r w:rsidRPr="009D18A0">
              <w:rPr>
                <w:rFonts w:ascii="Arial" w:eastAsia="Times New Roman" w:hAnsi="Arial" w:cs="Arial"/>
                <w:i/>
                <w:iCs/>
                <w:kern w:val="0"/>
                <w:sz w:val="18"/>
                <w:szCs w:val="18"/>
                <w:lang w:val="en-GB" w:eastAsia="ja-JP"/>
              </w:rPr>
              <w:t>maxNumberCSIRS-2Tx-res-r16</w:t>
            </w:r>
            <w:r w:rsidRPr="009D18A0">
              <w:rPr>
                <w:rFonts w:ascii="Arial" w:eastAsia="Times New Roman" w:hAnsi="Arial" w:cs="Arial"/>
                <w:kern w:val="0"/>
                <w:sz w:val="18"/>
                <w:szCs w:val="18"/>
                <w:lang w:val="en-GB" w:eastAsia="ja-JP"/>
              </w:rPr>
              <w:t xml:space="preserve">, </w:t>
            </w:r>
            <w:r w:rsidRPr="009D18A0">
              <w:rPr>
                <w:rFonts w:ascii="Arial" w:eastAsia="Times New Roman" w:hAnsi="Arial" w:cs="Arial"/>
                <w:i/>
                <w:iCs/>
                <w:kern w:val="0"/>
                <w:sz w:val="18"/>
                <w:szCs w:val="18"/>
                <w:lang w:val="en-GB" w:eastAsia="ja-JP"/>
              </w:rPr>
              <w:t>maxNumberAperiodicCSI-RS-Res-r16</w:t>
            </w:r>
            <w:r w:rsidRPr="009D18A0">
              <w:rPr>
                <w:rFonts w:ascii="Arial" w:eastAsia="Times New Roman" w:hAnsi="Arial" w:cs="Arial"/>
                <w:kern w:val="0"/>
                <w:sz w:val="18"/>
                <w:szCs w:val="18"/>
                <w:lang w:val="en-GB" w:eastAsia="ja-JP"/>
              </w:rPr>
              <w:t>, a SSB/CSI-RS resource is counted within the duration of a reference slot in which the corresponding reference signals are transmitted.</w:t>
            </w:r>
          </w:p>
          <w:p w14:paraId="58A48442"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NOTE 5:</w:t>
            </w:r>
            <w:r w:rsidRPr="009D18A0">
              <w:rPr>
                <w:rFonts w:ascii="Arial" w:eastAsia="Times New Roman" w:hAnsi="Arial" w:cs="Times New Roman"/>
                <w:kern w:val="0"/>
                <w:sz w:val="18"/>
                <w:szCs w:val="20"/>
                <w:lang w:val="en-GB" w:eastAsia="ja-JP"/>
              </w:rPr>
              <w:tab/>
            </w:r>
            <w:r w:rsidRPr="009D18A0">
              <w:rPr>
                <w:rFonts w:ascii="Arial" w:eastAsia="Times New Roman" w:hAnsi="Arial" w:cs="Arial"/>
                <w:kern w:val="0"/>
                <w:sz w:val="18"/>
                <w:szCs w:val="18"/>
                <w:lang w:val="en-GB" w:eastAsia="ja-JP"/>
              </w:rPr>
              <w:t xml:space="preserve">For </w:t>
            </w:r>
            <w:r w:rsidRPr="009D18A0">
              <w:rPr>
                <w:rFonts w:ascii="Arial" w:eastAsia="Times New Roman" w:hAnsi="Arial" w:cs="Arial"/>
                <w:i/>
                <w:iCs/>
                <w:kern w:val="0"/>
                <w:sz w:val="18"/>
                <w:szCs w:val="18"/>
                <w:lang w:val="en-GB" w:eastAsia="ja-JP"/>
              </w:rPr>
              <w:t>maxNumberSSB-CSIRS-OneTx-CMR-r16</w:t>
            </w:r>
            <w:r w:rsidRPr="009D18A0">
              <w:rPr>
                <w:rFonts w:ascii="Arial" w:eastAsia="Times New Roman" w:hAnsi="Arial" w:cs="Arial"/>
                <w:kern w:val="0"/>
                <w:sz w:val="18"/>
                <w:szCs w:val="18"/>
                <w:lang w:val="en-GB" w:eastAsia="ja-JP"/>
              </w:rPr>
              <w:t xml:space="preserve">, </w:t>
            </w:r>
            <w:r w:rsidRPr="009D18A0">
              <w:rPr>
                <w:rFonts w:ascii="Arial" w:eastAsia="Times New Roman" w:hAnsi="Arial" w:cs="Arial"/>
                <w:i/>
                <w:iCs/>
                <w:kern w:val="0"/>
                <w:sz w:val="18"/>
                <w:szCs w:val="18"/>
                <w:lang w:val="en-GB" w:eastAsia="ja-JP"/>
              </w:rPr>
              <w:t>maxNumberCSI-IM-NZP-IMR-res-r16</w:t>
            </w:r>
            <w:r w:rsidRPr="009D18A0">
              <w:rPr>
                <w:rFonts w:ascii="Arial" w:eastAsia="Times New Roman" w:hAnsi="Arial" w:cs="Arial"/>
                <w:kern w:val="0"/>
                <w:sz w:val="18"/>
                <w:szCs w:val="18"/>
                <w:lang w:val="en-GB" w:eastAsia="ja-JP"/>
              </w:rPr>
              <w:t xml:space="preserve">, </w:t>
            </w:r>
            <w:r w:rsidRPr="009D18A0">
              <w:rPr>
                <w:rFonts w:ascii="Arial" w:eastAsia="Times New Roman" w:hAnsi="Arial" w:cs="Arial"/>
                <w:i/>
                <w:iCs/>
                <w:kern w:val="0"/>
                <w:sz w:val="18"/>
                <w:szCs w:val="18"/>
                <w:lang w:val="en-GB" w:eastAsia="ja-JP"/>
              </w:rPr>
              <w:t>maxNumberCSIRS-2Tx-res-r16</w:t>
            </w:r>
            <w:r w:rsidRPr="009D18A0">
              <w:rPr>
                <w:rFonts w:ascii="Arial" w:eastAsia="Times New Roman" w:hAnsi="Arial" w:cs="Arial"/>
                <w:kern w:val="0"/>
                <w:sz w:val="18"/>
                <w:szCs w:val="18"/>
                <w:lang w:val="en-GB" w:eastAsia="ja-JP"/>
              </w:rPr>
              <w:t xml:space="preserve">, </w:t>
            </w:r>
            <w:r w:rsidRPr="009D18A0">
              <w:rPr>
                <w:rFonts w:ascii="Arial" w:eastAsia="Times New Roman" w:hAnsi="Arial" w:cs="Arial"/>
                <w:i/>
                <w:iCs/>
                <w:kern w:val="0"/>
                <w:sz w:val="18"/>
                <w:szCs w:val="18"/>
                <w:lang w:val="en-GB" w:eastAsia="ja-JP"/>
              </w:rPr>
              <w:t>maxNumberAperiodicCSI-RS-Res-r16</w:t>
            </w:r>
            <w:r w:rsidRPr="009D18A0">
              <w:rPr>
                <w:rFonts w:ascii="Arial" w:eastAsia="Times New Roman" w:hAnsi="Arial" w:cs="Arial"/>
                <w:kern w:val="0"/>
                <w:sz w:val="18"/>
                <w:szCs w:val="18"/>
                <w:lang w:val="en-GB" w:eastAsia="ja-JP"/>
              </w:rPr>
              <w:t xml:space="preserve">, if one resource used for L1-SINR measurement is referred N times by one or more CSI reporting settings with </w:t>
            </w:r>
            <w:r w:rsidRPr="009D18A0">
              <w:rPr>
                <w:rFonts w:ascii="Arial" w:eastAsia="Times New Roman" w:hAnsi="Arial" w:cs="Arial"/>
                <w:i/>
                <w:iCs/>
                <w:kern w:val="0"/>
                <w:sz w:val="18"/>
                <w:szCs w:val="18"/>
                <w:lang w:val="en-GB" w:eastAsia="ja-JP"/>
              </w:rPr>
              <w:t xml:space="preserve">reportQuantity-r16 </w:t>
            </w:r>
            <w:r w:rsidRPr="009D18A0">
              <w:rPr>
                <w:rFonts w:ascii="Arial" w:eastAsia="Times New Roman" w:hAnsi="Arial" w:cs="Arial"/>
                <w:kern w:val="0"/>
                <w:sz w:val="18"/>
                <w:szCs w:val="18"/>
                <w:lang w:val="en-GB" w:eastAsia="ja-JP"/>
              </w:rPr>
              <w:t xml:space="preserve">= </w:t>
            </w:r>
            <w:r w:rsidRPr="009D18A0">
              <w:rPr>
                <w:rFonts w:ascii="Arial" w:eastAsia="Times New Roman" w:hAnsi="Arial" w:cs="Arial"/>
                <w:i/>
                <w:iCs/>
                <w:kern w:val="0"/>
                <w:sz w:val="18"/>
                <w:szCs w:val="18"/>
                <w:lang w:val="en-GB" w:eastAsia="ja-JP"/>
              </w:rPr>
              <w:t>ssb-Index-SINR-r16</w:t>
            </w:r>
            <w:r w:rsidRPr="009D18A0">
              <w:rPr>
                <w:rFonts w:ascii="Arial" w:eastAsia="Times New Roman" w:hAnsi="Arial" w:cs="Arial"/>
                <w:kern w:val="0"/>
                <w:sz w:val="18"/>
                <w:szCs w:val="18"/>
                <w:lang w:val="en-GB" w:eastAsia="ja-JP"/>
              </w:rPr>
              <w:t xml:space="preserve"> or </w:t>
            </w:r>
            <w:r w:rsidRPr="009D18A0">
              <w:rPr>
                <w:rFonts w:ascii="Arial" w:eastAsia="Times New Roman" w:hAnsi="Arial" w:cs="Arial"/>
                <w:i/>
                <w:iCs/>
                <w:kern w:val="0"/>
                <w:sz w:val="18"/>
                <w:szCs w:val="18"/>
                <w:lang w:val="en-GB" w:eastAsia="ja-JP"/>
              </w:rPr>
              <w:t>cri-SINR-r16</w:t>
            </w:r>
            <w:r w:rsidRPr="009D18A0">
              <w:rPr>
                <w:rFonts w:ascii="Arial" w:eastAsia="Times New Roman" w:hAnsi="Arial" w:cs="Arial"/>
                <w:kern w:val="0"/>
                <w:sz w:val="18"/>
                <w:szCs w:val="18"/>
                <w:lang w:val="en-GB" w:eastAsia="ja-JP"/>
              </w:rPr>
              <w:t>, it is counted N times.</w:t>
            </w:r>
          </w:p>
          <w:p w14:paraId="3A72C3F3"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Arial"/>
                <w:kern w:val="0"/>
                <w:sz w:val="18"/>
                <w:szCs w:val="18"/>
                <w:lang w:val="en-GB" w:eastAsia="ja-JP"/>
              </w:rPr>
              <w:t>NOTE 6:</w:t>
            </w:r>
            <w:r w:rsidRPr="009D18A0">
              <w:rPr>
                <w:rFonts w:ascii="Arial" w:eastAsia="Times New Roman" w:hAnsi="Arial" w:cs="Times New Roman"/>
                <w:kern w:val="0"/>
                <w:sz w:val="18"/>
                <w:szCs w:val="20"/>
                <w:lang w:val="en-GB" w:eastAsia="ja-JP"/>
              </w:rPr>
              <w:tab/>
            </w:r>
            <w:r w:rsidRPr="009D18A0">
              <w:rPr>
                <w:rFonts w:ascii="Arial" w:eastAsia="Times New Roman" w:hAnsi="Arial" w:cs="Arial"/>
                <w:kern w:val="0"/>
                <w:sz w:val="18"/>
                <w:szCs w:val="18"/>
                <w:lang w:val="en-GB" w:eastAsia="ja-JP"/>
              </w:rPr>
              <w:t xml:space="preserve">If more than one type of SINR measurement is indicated in </w:t>
            </w:r>
            <w:r w:rsidRPr="009D18A0">
              <w:rPr>
                <w:rFonts w:ascii="Arial" w:eastAsia="Times New Roman" w:hAnsi="Arial" w:cs="Arial"/>
                <w:i/>
                <w:iCs/>
                <w:kern w:val="0"/>
                <w:sz w:val="18"/>
                <w:szCs w:val="18"/>
                <w:lang w:val="en-GB" w:eastAsia="ja-JP"/>
              </w:rPr>
              <w:t>supportedSINR-meas-v1670</w:t>
            </w:r>
            <w:r w:rsidRPr="009D18A0">
              <w:rPr>
                <w:rFonts w:ascii="Arial" w:eastAsia="Times New Roman" w:hAnsi="Arial" w:cs="Arial"/>
                <w:kern w:val="0"/>
                <w:sz w:val="18"/>
                <w:szCs w:val="18"/>
                <w:lang w:val="en-GB" w:eastAsia="ja-JP"/>
              </w:rPr>
              <w:t xml:space="preserve">, it is left to UE implementation which SINR measurement to indicate in </w:t>
            </w:r>
            <w:r w:rsidRPr="009D18A0">
              <w:rPr>
                <w:rFonts w:ascii="Arial" w:eastAsia="Times New Roman" w:hAnsi="Arial" w:cs="Arial"/>
                <w:i/>
                <w:iCs/>
                <w:kern w:val="0"/>
                <w:sz w:val="18"/>
                <w:szCs w:val="18"/>
                <w:lang w:val="en-GB" w:eastAsia="ja-JP"/>
              </w:rPr>
              <w:t>supportedSINR-meas-r16</w:t>
            </w:r>
            <w:r w:rsidRPr="009D18A0">
              <w:rPr>
                <w:rFonts w:ascii="Arial" w:eastAsia="Times New Roman" w:hAnsi="Arial" w:cs="Arial"/>
                <w:kern w:val="0"/>
                <w:sz w:val="18"/>
                <w:szCs w:val="18"/>
                <w:lang w:val="en-GB" w:eastAsia="ja-JP"/>
              </w:rPr>
              <w:t>.</w:t>
            </w:r>
          </w:p>
        </w:tc>
        <w:tc>
          <w:tcPr>
            <w:tcW w:w="709" w:type="dxa"/>
          </w:tcPr>
          <w:p w14:paraId="5FD4114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lastRenderedPageBreak/>
              <w:t>Band</w:t>
            </w:r>
          </w:p>
        </w:tc>
        <w:tc>
          <w:tcPr>
            <w:tcW w:w="567" w:type="dxa"/>
          </w:tcPr>
          <w:p w14:paraId="65A8908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0EBCCDC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C2E289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EEEBC20" w14:textId="77777777" w:rsidTr="008E0F75">
        <w:trPr>
          <w:cantSplit/>
          <w:tblHeader/>
        </w:trPr>
        <w:tc>
          <w:tcPr>
            <w:tcW w:w="6917" w:type="dxa"/>
          </w:tcPr>
          <w:p w14:paraId="58B2DB0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support64CandidateBeamRS-BFR-r16</w:t>
            </w:r>
          </w:p>
          <w:p w14:paraId="6089B9F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UE support of configuring maximum 64 candidate beam RSs per BWP per CC. UE indicating support of this feature shall also indicate support of </w:t>
            </w:r>
            <w:proofErr w:type="spellStart"/>
            <w:r w:rsidRPr="009D18A0">
              <w:rPr>
                <w:rFonts w:ascii="Arial" w:eastAsia="Times New Roman" w:hAnsi="Arial" w:cs="Times New Roman"/>
                <w:i/>
                <w:kern w:val="0"/>
                <w:sz w:val="18"/>
                <w:szCs w:val="20"/>
                <w:lang w:val="en-GB" w:eastAsia="ja-JP"/>
              </w:rPr>
              <w:t>maxNumberCSI</w:t>
            </w:r>
            <w:proofErr w:type="spellEnd"/>
            <w:r w:rsidRPr="009D18A0">
              <w:rPr>
                <w:rFonts w:ascii="Arial" w:eastAsia="Times New Roman" w:hAnsi="Arial" w:cs="Times New Roman"/>
                <w:i/>
                <w:kern w:val="0"/>
                <w:sz w:val="18"/>
                <w:szCs w:val="20"/>
                <w:lang w:val="en-GB" w:eastAsia="ja-JP"/>
              </w:rPr>
              <w:t xml:space="preserve">-RS-BFD, </w:t>
            </w:r>
            <w:proofErr w:type="spellStart"/>
            <w:r w:rsidRPr="009D18A0">
              <w:rPr>
                <w:rFonts w:ascii="Arial" w:eastAsia="Times New Roman" w:hAnsi="Arial" w:cs="Times New Roman"/>
                <w:i/>
                <w:kern w:val="0"/>
                <w:sz w:val="18"/>
                <w:szCs w:val="20"/>
                <w:lang w:val="en-GB" w:eastAsia="ja-JP"/>
              </w:rPr>
              <w:t>maxNumberSSB</w:t>
            </w:r>
            <w:proofErr w:type="spellEnd"/>
            <w:r w:rsidRPr="009D18A0">
              <w:rPr>
                <w:rFonts w:ascii="Arial" w:eastAsia="Times New Roman" w:hAnsi="Arial" w:cs="Times New Roman"/>
                <w:i/>
                <w:kern w:val="0"/>
                <w:sz w:val="18"/>
                <w:szCs w:val="20"/>
                <w:lang w:val="en-GB" w:eastAsia="ja-JP"/>
              </w:rPr>
              <w:t xml:space="preserve">-BFD </w:t>
            </w:r>
            <w:r w:rsidRPr="009D18A0">
              <w:rPr>
                <w:rFonts w:ascii="Arial" w:eastAsia="Times New Roman" w:hAnsi="Arial" w:cs="Times New Roman"/>
                <w:iCs/>
                <w:kern w:val="0"/>
                <w:sz w:val="18"/>
                <w:szCs w:val="20"/>
                <w:lang w:val="en-GB" w:eastAsia="ja-JP"/>
              </w:rPr>
              <w:t>and</w:t>
            </w:r>
            <w:r w:rsidRPr="009D18A0">
              <w:rPr>
                <w:rFonts w:ascii="Arial" w:eastAsia="Times New Roman" w:hAnsi="Arial" w:cs="Times New Roman"/>
                <w:i/>
                <w:kern w:val="0"/>
                <w:sz w:val="18"/>
                <w:szCs w:val="20"/>
                <w:lang w:val="en-GB" w:eastAsia="ja-JP"/>
              </w:rPr>
              <w:t xml:space="preserve"> </w:t>
            </w:r>
            <w:proofErr w:type="spellStart"/>
            <w:r w:rsidRPr="009D18A0">
              <w:rPr>
                <w:rFonts w:ascii="Arial" w:eastAsia="Times New Roman" w:hAnsi="Arial" w:cs="Times New Roman"/>
                <w:i/>
                <w:kern w:val="0"/>
                <w:sz w:val="18"/>
                <w:szCs w:val="20"/>
                <w:lang w:val="en-GB" w:eastAsia="ja-JP"/>
              </w:rPr>
              <w:t>maxNumberCSI</w:t>
            </w:r>
            <w:proofErr w:type="spellEnd"/>
            <w:r w:rsidRPr="009D18A0">
              <w:rPr>
                <w:rFonts w:ascii="Arial" w:eastAsia="Times New Roman" w:hAnsi="Arial" w:cs="Times New Roman"/>
                <w:i/>
                <w:kern w:val="0"/>
                <w:sz w:val="18"/>
                <w:szCs w:val="20"/>
                <w:lang w:val="en-GB" w:eastAsia="ja-JP"/>
              </w:rPr>
              <w:t>-RS-SSB-CBD.</w:t>
            </w:r>
          </w:p>
        </w:tc>
        <w:tc>
          <w:tcPr>
            <w:tcW w:w="709" w:type="dxa"/>
          </w:tcPr>
          <w:p w14:paraId="1EAF2BF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1358AC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3E19C00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CE9585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7FBCC20D" w14:textId="77777777" w:rsidTr="008E0F75">
        <w:trPr>
          <w:cantSplit/>
          <w:tblHeader/>
        </w:trPr>
        <w:tc>
          <w:tcPr>
            <w:tcW w:w="6917" w:type="dxa"/>
          </w:tcPr>
          <w:p w14:paraId="47B3EC3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
                <w:bCs/>
                <w:i/>
                <w:iCs/>
                <w:kern w:val="0"/>
                <w:sz w:val="18"/>
                <w:szCs w:val="20"/>
                <w:lang w:val="en-GB" w:eastAsia="ja-JP"/>
              </w:rPr>
              <w:t>supportCodeWordSoftCombining-r16</w:t>
            </w:r>
          </w:p>
          <w:p w14:paraId="5C79FCF4" w14:textId="4FA49B51" w:rsidR="009D18A0" w:rsidRPr="009D18A0" w:rsidRDefault="009D18A0" w:rsidP="00C2522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kern w:val="0"/>
                <w:sz w:val="18"/>
                <w:szCs w:val="20"/>
                <w:lang w:val="en-GB" w:eastAsia="ja-JP"/>
              </w:rPr>
              <w:t xml:space="preserve">Indicates whether UE supports </w:t>
            </w:r>
            <w:proofErr w:type="spellStart"/>
            <w:r w:rsidRPr="009D18A0">
              <w:rPr>
                <w:rFonts w:ascii="Arial" w:eastAsia="Times New Roman" w:hAnsi="Arial" w:cs="Times New Roman"/>
                <w:kern w:val="0"/>
                <w:sz w:val="18"/>
                <w:szCs w:val="20"/>
                <w:lang w:val="en-GB" w:eastAsia="ja-JP"/>
              </w:rPr>
              <w:t>codeword</w:t>
            </w:r>
            <w:proofErr w:type="spellEnd"/>
            <w:r w:rsidRPr="009D18A0">
              <w:rPr>
                <w:rFonts w:ascii="Arial" w:eastAsia="Times New Roman" w:hAnsi="Arial" w:cs="Times New Roman"/>
                <w:kern w:val="0"/>
                <w:sz w:val="18"/>
                <w:szCs w:val="20"/>
                <w:lang w:val="en-GB" w:eastAsia="ja-JP"/>
              </w:rPr>
              <w:t xml:space="preserve"> soft combining for </w:t>
            </w:r>
            <w:proofErr w:type="spellStart"/>
            <w:r w:rsidRPr="009D18A0">
              <w:rPr>
                <w:rFonts w:ascii="Arial" w:eastAsia="Times New Roman" w:hAnsi="Arial" w:cs="Times New Roman"/>
                <w:kern w:val="0"/>
                <w:sz w:val="18"/>
                <w:szCs w:val="20"/>
                <w:lang w:val="en-GB" w:eastAsia="ja-JP"/>
              </w:rPr>
              <w:t>FDMSchemeB</w:t>
            </w:r>
            <w:proofErr w:type="spellEnd"/>
            <w:r w:rsidRPr="009D18A0">
              <w:rPr>
                <w:rFonts w:ascii="Arial" w:eastAsia="Times New Roman" w:hAnsi="Arial" w:cs="Times New Roman"/>
                <w:kern w:val="0"/>
                <w:sz w:val="18"/>
                <w:szCs w:val="20"/>
                <w:lang w:val="en-GB" w:eastAsia="ja-JP"/>
              </w:rPr>
              <w:t xml:space="preserve">. UE indicates support of this feature depends on whether the </w:t>
            </w:r>
            <w:r w:rsidRPr="009D18A0">
              <w:rPr>
                <w:rFonts w:ascii="Arial" w:eastAsia="Times New Roman" w:hAnsi="Arial" w:cs="Times New Roman"/>
                <w:i/>
                <w:iCs/>
                <w:kern w:val="0"/>
                <w:sz w:val="18"/>
                <w:szCs w:val="20"/>
                <w:lang w:val="en-GB" w:eastAsia="ja-JP"/>
              </w:rPr>
              <w:t>supportFDM-SchemeB-r16</w:t>
            </w:r>
            <w:r w:rsidRPr="009D18A0">
              <w:rPr>
                <w:rFonts w:ascii="Arial" w:eastAsia="Times New Roman" w:hAnsi="Arial" w:cs="Times New Roman"/>
                <w:kern w:val="0"/>
                <w:sz w:val="18"/>
                <w:szCs w:val="20"/>
                <w:lang w:val="en-GB" w:eastAsia="ja-JP"/>
              </w:rPr>
              <w:t xml:space="preserve"> is also supported</w:t>
            </w:r>
            <w:r w:rsidR="005F5487">
              <w:rPr>
                <w:rFonts w:ascii="Arial" w:eastAsia="Times New Roman" w:hAnsi="Arial" w:cs="Times New Roman"/>
                <w:kern w:val="0"/>
                <w:sz w:val="18"/>
                <w:szCs w:val="20"/>
                <w:lang w:val="en-GB" w:eastAsia="ja-JP"/>
              </w:rPr>
              <w:t xml:space="preserve"> </w:t>
            </w:r>
            <w:ins w:id="47" w:author="Huawei, Hisilicon" w:date="2022-04-16T14:57:00Z">
              <w:r w:rsidR="005F5487">
                <w:rPr>
                  <w:rFonts w:ascii="Arial" w:eastAsia="Times New Roman" w:hAnsi="Arial" w:cs="Times New Roman"/>
                  <w:kern w:val="0"/>
                  <w:sz w:val="18"/>
                  <w:szCs w:val="20"/>
                  <w:lang w:val="en-GB" w:eastAsia="ja-JP"/>
                </w:rPr>
                <w:t xml:space="preserve">for at least one component carrier </w:t>
              </w:r>
            </w:ins>
            <w:ins w:id="48" w:author="Huawei, Hisilicon" w:date="2022-04-16T15:11:00Z">
              <w:r w:rsidR="005F5487">
                <w:rPr>
                  <w:rFonts w:ascii="Arial" w:eastAsia="Times New Roman" w:hAnsi="Arial" w:cs="Times New Roman"/>
                  <w:kern w:val="0"/>
                  <w:sz w:val="18"/>
                  <w:szCs w:val="20"/>
                  <w:lang w:val="en-GB" w:eastAsia="ja-JP"/>
                </w:rPr>
                <w:t>for the band</w:t>
              </w:r>
            </w:ins>
            <w:r w:rsidRPr="009D18A0">
              <w:rPr>
                <w:rFonts w:ascii="Arial" w:eastAsia="Times New Roman" w:hAnsi="Arial" w:cs="Times New Roman"/>
                <w:kern w:val="0"/>
                <w:sz w:val="18"/>
                <w:szCs w:val="20"/>
                <w:lang w:val="en-GB" w:eastAsia="ja-JP"/>
              </w:rPr>
              <w:t>.</w:t>
            </w:r>
          </w:p>
        </w:tc>
        <w:tc>
          <w:tcPr>
            <w:tcW w:w="709" w:type="dxa"/>
          </w:tcPr>
          <w:p w14:paraId="4EEA09F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038CFCB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52C86E0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6E3198B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D377DC2" w14:textId="77777777" w:rsidTr="008E0F75">
        <w:trPr>
          <w:cantSplit/>
          <w:tblHeader/>
        </w:trPr>
        <w:tc>
          <w:tcPr>
            <w:tcW w:w="6917" w:type="dxa"/>
          </w:tcPr>
          <w:p w14:paraId="076D6CA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supportFDM-SchemeA-r16</w:t>
            </w:r>
          </w:p>
          <w:p w14:paraId="0BED125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UE supports single DCI based </w:t>
            </w:r>
            <w:proofErr w:type="spellStart"/>
            <w:r w:rsidRPr="009D18A0">
              <w:rPr>
                <w:rFonts w:ascii="Arial" w:eastAsia="Times New Roman" w:hAnsi="Arial" w:cs="Times New Roman"/>
                <w:bCs/>
                <w:iCs/>
                <w:kern w:val="0"/>
                <w:sz w:val="18"/>
                <w:szCs w:val="20"/>
                <w:lang w:val="en-GB" w:eastAsia="ja-JP"/>
              </w:rPr>
              <w:t>FDMSchemeA</w:t>
            </w:r>
            <w:proofErr w:type="spellEnd"/>
            <w:r w:rsidRPr="009D18A0">
              <w:rPr>
                <w:rFonts w:ascii="Arial" w:eastAsia="Times New Roman" w:hAnsi="Arial" w:cs="Times New Roman"/>
                <w:bCs/>
                <w:iCs/>
                <w:kern w:val="0"/>
                <w:sz w:val="18"/>
                <w:szCs w:val="20"/>
                <w:lang w:val="en-GB" w:eastAsia="ja-JP"/>
              </w:rPr>
              <w:t>.</w:t>
            </w:r>
          </w:p>
        </w:tc>
        <w:tc>
          <w:tcPr>
            <w:tcW w:w="709" w:type="dxa"/>
          </w:tcPr>
          <w:p w14:paraId="20E6444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3CD5AD4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6C6689E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4C5A42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12A68B9" w14:textId="77777777" w:rsidTr="008E0F75">
        <w:trPr>
          <w:cantSplit/>
          <w:tblHeader/>
        </w:trPr>
        <w:tc>
          <w:tcPr>
            <w:tcW w:w="6917" w:type="dxa"/>
          </w:tcPr>
          <w:p w14:paraId="74E02C2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supportInter-slotTDM-r16</w:t>
            </w:r>
          </w:p>
          <w:p w14:paraId="570BBD1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whether UE supports single-DCI based inter-slot TDM. This capability signalling includes the following:</w:t>
            </w:r>
          </w:p>
          <w:p w14:paraId="78624092"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r w:rsidRPr="009D18A0">
              <w:rPr>
                <w:rFonts w:ascii="Arial" w:eastAsia="Times New Roman" w:hAnsi="Arial" w:cs="Arial"/>
                <w:i/>
                <w:iCs/>
                <w:kern w:val="0"/>
                <w:sz w:val="18"/>
                <w:szCs w:val="18"/>
                <w:lang w:val="en-GB" w:eastAsia="ja-JP"/>
              </w:rPr>
              <w:t>supportRepNumPDSCH-TDRA-r16</w:t>
            </w:r>
            <w:r w:rsidRPr="009D18A0">
              <w:rPr>
                <w:rFonts w:ascii="Arial" w:eastAsia="Times New Roman" w:hAnsi="Arial" w:cs="Arial"/>
                <w:kern w:val="0"/>
                <w:sz w:val="18"/>
                <w:szCs w:val="18"/>
                <w:lang w:val="en-GB" w:eastAsia="ja-JP"/>
              </w:rPr>
              <w:t xml:space="preserve"> indicates support of RepNumR16 in PDSCH-</w:t>
            </w:r>
            <w:proofErr w:type="spellStart"/>
            <w:r w:rsidRPr="009D18A0">
              <w:rPr>
                <w:rFonts w:ascii="Arial" w:eastAsia="Times New Roman" w:hAnsi="Arial" w:cs="Arial"/>
                <w:kern w:val="0"/>
                <w:sz w:val="18"/>
                <w:szCs w:val="18"/>
                <w:lang w:val="en-GB" w:eastAsia="ja-JP"/>
              </w:rPr>
              <w:t>TimeDomainResourceAllocation</w:t>
            </w:r>
            <w:proofErr w:type="spellEnd"/>
            <w:r w:rsidRPr="009D18A0">
              <w:rPr>
                <w:rFonts w:ascii="Arial" w:eastAsia="Times New Roman" w:hAnsi="Arial" w:cs="Arial"/>
                <w:kern w:val="0"/>
                <w:sz w:val="18"/>
                <w:szCs w:val="18"/>
                <w:lang w:val="en-GB" w:eastAsia="ja-JP"/>
              </w:rPr>
              <w:t xml:space="preserve"> and the maximum value of RepNumR16</w:t>
            </w:r>
          </w:p>
          <w:p w14:paraId="6C540EBB"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iCs/>
                <w:kern w:val="0"/>
                <w:sz w:val="18"/>
                <w:szCs w:val="18"/>
                <w:lang w:val="en-GB" w:eastAsia="ja-JP"/>
              </w:rPr>
              <w:t>maxTBS-Size-r16</w:t>
            </w:r>
            <w:proofErr w:type="gramEnd"/>
            <w:r w:rsidRPr="009D18A0">
              <w:rPr>
                <w:rFonts w:ascii="Arial" w:eastAsia="Times New Roman" w:hAnsi="Arial" w:cs="Arial"/>
                <w:kern w:val="0"/>
                <w:sz w:val="18"/>
                <w:szCs w:val="18"/>
                <w:lang w:val="en-GB" w:eastAsia="ja-JP"/>
              </w:rPr>
              <w:t xml:space="preserve"> indicates maximum TBS size.</w:t>
            </w:r>
          </w:p>
          <w:p w14:paraId="6FC61923"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gramStart"/>
            <w:r w:rsidRPr="009D18A0">
              <w:rPr>
                <w:rFonts w:ascii="Arial" w:eastAsia="Times New Roman" w:hAnsi="Arial" w:cs="Arial"/>
                <w:i/>
                <w:iCs/>
                <w:kern w:val="0"/>
                <w:sz w:val="18"/>
                <w:szCs w:val="18"/>
                <w:lang w:val="en-GB" w:eastAsia="ja-JP"/>
              </w:rPr>
              <w:t>maxNumberTCI-states-r16</w:t>
            </w:r>
            <w:proofErr w:type="gramEnd"/>
            <w:r w:rsidRPr="009D18A0">
              <w:rPr>
                <w:rFonts w:ascii="Arial" w:eastAsia="Times New Roman" w:hAnsi="Arial" w:cs="Arial"/>
                <w:kern w:val="0"/>
                <w:sz w:val="18"/>
                <w:szCs w:val="18"/>
                <w:lang w:val="en-GB" w:eastAsia="ja-JP"/>
              </w:rPr>
              <w:t xml:space="preserve"> indicates the maximum number of TCI states.</w:t>
            </w:r>
          </w:p>
        </w:tc>
        <w:tc>
          <w:tcPr>
            <w:tcW w:w="709" w:type="dxa"/>
          </w:tcPr>
          <w:p w14:paraId="1DBF41A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D45CFA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0A3CE1F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5CB46F9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9888CE9" w14:textId="77777777" w:rsidTr="008E0F75">
        <w:trPr>
          <w:cantSplit/>
          <w:tblHeader/>
        </w:trPr>
        <w:tc>
          <w:tcPr>
            <w:tcW w:w="6917" w:type="dxa"/>
          </w:tcPr>
          <w:p w14:paraId="23004BC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supportNewDMRS-Port-r16</w:t>
            </w:r>
          </w:p>
          <w:p w14:paraId="5D67476A" w14:textId="16E202B0"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Indicates whether UE supports of new DMRS port entry {0</w:t>
            </w:r>
            <w:proofErr w:type="gramStart"/>
            <w:r w:rsidRPr="009D18A0">
              <w:rPr>
                <w:rFonts w:ascii="Arial" w:eastAsia="Times New Roman" w:hAnsi="Arial" w:cs="Times New Roman"/>
                <w:bCs/>
                <w:iCs/>
                <w:kern w:val="0"/>
                <w:sz w:val="18"/>
                <w:szCs w:val="20"/>
                <w:lang w:val="en-GB" w:eastAsia="ja-JP"/>
              </w:rPr>
              <w:t>,2,3</w:t>
            </w:r>
            <w:proofErr w:type="gramEnd"/>
            <w:r w:rsidRPr="009D18A0">
              <w:rPr>
                <w:rFonts w:ascii="Arial" w:eastAsia="Times New Roman" w:hAnsi="Arial" w:cs="Times New Roman"/>
                <w:bCs/>
                <w:iCs/>
                <w:kern w:val="0"/>
                <w:sz w:val="18"/>
                <w:szCs w:val="20"/>
                <w:lang w:val="en-GB" w:eastAsia="ja-JP"/>
              </w:rPr>
              <w:t xml:space="preserve">}. UE supports this feature should indicate support </w:t>
            </w:r>
            <w:r w:rsidRPr="009D18A0">
              <w:rPr>
                <w:rFonts w:ascii="Arial" w:eastAsia="Times New Roman" w:hAnsi="Arial" w:cs="Times New Roman"/>
                <w:bCs/>
                <w:i/>
                <w:kern w:val="0"/>
                <w:sz w:val="18"/>
                <w:szCs w:val="20"/>
                <w:lang w:val="en-GB" w:eastAsia="ja-JP"/>
              </w:rPr>
              <w:t>singleDCI-SDM-scheme-r16</w:t>
            </w:r>
            <w:r w:rsidRPr="009D18A0">
              <w:rPr>
                <w:rFonts w:ascii="Arial" w:eastAsia="Times New Roman" w:hAnsi="Arial" w:cs="Times New Roman"/>
                <w:bCs/>
                <w:iCs/>
                <w:kern w:val="0"/>
                <w:sz w:val="18"/>
                <w:szCs w:val="20"/>
                <w:lang w:val="en-GB" w:eastAsia="ja-JP"/>
              </w:rPr>
              <w:t xml:space="preserve"> for the band</w:t>
            </w:r>
            <w:ins w:id="49" w:author="Huawei, Hisilicon" w:date="2022-04-16T14:54:00Z">
              <w:r>
                <w:rPr>
                  <w:rFonts w:ascii="Arial" w:eastAsia="Times New Roman" w:hAnsi="Arial" w:cs="Times New Roman"/>
                  <w:bCs/>
                  <w:iCs/>
                  <w:kern w:val="0"/>
                  <w:sz w:val="18"/>
                  <w:szCs w:val="20"/>
                  <w:lang w:val="en-GB" w:eastAsia="ja-JP"/>
                </w:rPr>
                <w:t xml:space="preserve"> in at least one band combin</w:t>
              </w:r>
            </w:ins>
            <w:ins w:id="50" w:author="Huawei, Hisilicon" w:date="2022-04-16T14:55:00Z">
              <w:r>
                <w:rPr>
                  <w:rFonts w:ascii="Arial" w:eastAsia="Times New Roman" w:hAnsi="Arial" w:cs="Times New Roman"/>
                  <w:bCs/>
                  <w:iCs/>
                  <w:kern w:val="0"/>
                  <w:sz w:val="18"/>
                  <w:szCs w:val="20"/>
                  <w:lang w:val="en-GB" w:eastAsia="ja-JP"/>
                </w:rPr>
                <w:t xml:space="preserve">ation reported in </w:t>
              </w:r>
              <w:proofErr w:type="spellStart"/>
              <w:r w:rsidRPr="009D18A0">
                <w:rPr>
                  <w:rFonts w:ascii="Arial" w:eastAsia="Times New Roman" w:hAnsi="Arial" w:cs="Times New Roman"/>
                  <w:bCs/>
                  <w:i/>
                  <w:iCs/>
                  <w:kern w:val="0"/>
                  <w:sz w:val="18"/>
                  <w:szCs w:val="20"/>
                  <w:lang w:val="en-GB" w:eastAsia="ja-JP"/>
                </w:rPr>
                <w:t>BandCombinationList</w:t>
              </w:r>
            </w:ins>
            <w:proofErr w:type="spellEnd"/>
            <w:r w:rsidRPr="009D18A0">
              <w:rPr>
                <w:rFonts w:ascii="Arial" w:eastAsia="Times New Roman" w:hAnsi="Arial" w:cs="Times New Roman"/>
                <w:bCs/>
                <w:iCs/>
                <w:kern w:val="0"/>
                <w:sz w:val="18"/>
                <w:szCs w:val="20"/>
                <w:lang w:val="en-GB" w:eastAsia="ja-JP"/>
              </w:rPr>
              <w:t>.</w:t>
            </w:r>
          </w:p>
        </w:tc>
        <w:tc>
          <w:tcPr>
            <w:tcW w:w="709" w:type="dxa"/>
          </w:tcPr>
          <w:p w14:paraId="5E2B839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4664797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1794D83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437BE3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16E9F3AB" w14:textId="77777777" w:rsidTr="008E0F75">
        <w:trPr>
          <w:cantSplit/>
          <w:tblHeader/>
        </w:trPr>
        <w:tc>
          <w:tcPr>
            <w:tcW w:w="6917" w:type="dxa"/>
          </w:tcPr>
          <w:p w14:paraId="76928D1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lastRenderedPageBreak/>
              <w:t>supportTDM-SchemeA-r16</w:t>
            </w:r>
          </w:p>
          <w:p w14:paraId="6F3B083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UE supports single DCI based </w:t>
            </w:r>
            <w:proofErr w:type="spellStart"/>
            <w:r w:rsidRPr="009D18A0">
              <w:rPr>
                <w:rFonts w:ascii="Arial" w:eastAsia="Times New Roman" w:hAnsi="Arial" w:cs="Times New Roman"/>
                <w:bCs/>
                <w:iCs/>
                <w:kern w:val="0"/>
                <w:sz w:val="18"/>
                <w:szCs w:val="20"/>
                <w:lang w:val="en-GB" w:eastAsia="ja-JP"/>
              </w:rPr>
              <w:t>TDMSchemeA</w:t>
            </w:r>
            <w:proofErr w:type="spellEnd"/>
            <w:r w:rsidRPr="009D18A0">
              <w:rPr>
                <w:rFonts w:ascii="Arial" w:eastAsia="Times New Roman" w:hAnsi="Arial" w:cs="Times New Roman"/>
                <w:bCs/>
                <w:iCs/>
                <w:kern w:val="0"/>
                <w:sz w:val="18"/>
                <w:szCs w:val="20"/>
                <w:lang w:val="en-GB" w:eastAsia="ja-JP"/>
              </w:rPr>
              <w:t xml:space="preserve">. The capability signalling includes </w:t>
            </w:r>
            <w:r w:rsidRPr="009D18A0">
              <w:rPr>
                <w:rFonts w:ascii="Arial" w:eastAsia="Times New Roman" w:hAnsi="Arial" w:cs="Times New Roman"/>
                <w:kern w:val="0"/>
                <w:sz w:val="18"/>
                <w:szCs w:val="20"/>
                <w:lang w:val="en-GB" w:eastAsia="ja-JP"/>
              </w:rPr>
              <w:t>the maximum TBS size.</w:t>
            </w:r>
          </w:p>
        </w:tc>
        <w:tc>
          <w:tcPr>
            <w:tcW w:w="709" w:type="dxa"/>
          </w:tcPr>
          <w:p w14:paraId="46B6F8A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746CF97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13AA9D2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35AA148"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6DC7E8D8" w14:textId="77777777" w:rsidTr="008E0F75">
        <w:trPr>
          <w:cantSplit/>
          <w:tblHeader/>
        </w:trPr>
        <w:tc>
          <w:tcPr>
            <w:tcW w:w="6917" w:type="dxa"/>
          </w:tcPr>
          <w:p w14:paraId="2835968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b/>
                <w:bCs/>
                <w:i/>
                <w:iCs/>
                <w:kern w:val="0"/>
                <w:sz w:val="18"/>
                <w:szCs w:val="20"/>
                <w:lang w:val="en-GB" w:eastAsia="ja-JP"/>
              </w:rPr>
              <w:t>supportTwoPortDL-PTRS-r16</w:t>
            </w:r>
          </w:p>
          <w:p w14:paraId="2ADD783D" w14:textId="2D408481"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Indicates whether UE supports 2-port DL PT-RS. UE supports this feature should indicate support </w:t>
            </w:r>
            <w:r w:rsidRPr="009D18A0">
              <w:rPr>
                <w:rFonts w:ascii="Arial" w:eastAsia="Times New Roman" w:hAnsi="Arial" w:cs="Times New Roman"/>
                <w:bCs/>
                <w:i/>
                <w:kern w:val="0"/>
                <w:sz w:val="18"/>
                <w:szCs w:val="20"/>
                <w:lang w:val="en-GB" w:eastAsia="ja-JP"/>
              </w:rPr>
              <w:t>singleDCI-SDM-scheme-r16</w:t>
            </w:r>
            <w:r w:rsidRPr="009D18A0">
              <w:rPr>
                <w:rFonts w:ascii="Arial" w:eastAsia="Times New Roman" w:hAnsi="Arial" w:cs="Times New Roman"/>
                <w:bCs/>
                <w:iCs/>
                <w:kern w:val="0"/>
                <w:sz w:val="18"/>
                <w:szCs w:val="20"/>
                <w:lang w:val="en-GB" w:eastAsia="ja-JP"/>
              </w:rPr>
              <w:t xml:space="preserve"> for the band</w:t>
            </w:r>
            <w:ins w:id="51" w:author="Huawei, Hisilicon" w:date="2022-04-16T14:55:00Z">
              <w:r>
                <w:rPr>
                  <w:rFonts w:ascii="Arial" w:eastAsia="Times New Roman" w:hAnsi="Arial" w:cs="Times New Roman"/>
                  <w:bCs/>
                  <w:iCs/>
                  <w:kern w:val="0"/>
                  <w:sz w:val="18"/>
                  <w:szCs w:val="20"/>
                  <w:lang w:val="en-GB" w:eastAsia="ja-JP"/>
                </w:rPr>
                <w:t xml:space="preserve"> in at least one band combination reported in </w:t>
              </w:r>
              <w:proofErr w:type="spellStart"/>
              <w:r w:rsidRPr="009D18A0">
                <w:rPr>
                  <w:rFonts w:ascii="Arial" w:eastAsia="Times New Roman" w:hAnsi="Arial" w:cs="Times New Roman"/>
                  <w:bCs/>
                  <w:i/>
                  <w:iCs/>
                  <w:kern w:val="0"/>
                  <w:sz w:val="18"/>
                  <w:szCs w:val="20"/>
                  <w:lang w:val="en-GB" w:eastAsia="ja-JP"/>
                </w:rPr>
                <w:t>BandCombinationList</w:t>
              </w:r>
            </w:ins>
            <w:proofErr w:type="spellEnd"/>
            <w:r w:rsidRPr="009D18A0">
              <w:rPr>
                <w:rFonts w:ascii="Arial" w:eastAsia="Times New Roman" w:hAnsi="Arial" w:cs="Times New Roman"/>
                <w:bCs/>
                <w:iCs/>
                <w:kern w:val="0"/>
                <w:sz w:val="18"/>
                <w:szCs w:val="20"/>
                <w:lang w:val="en-GB" w:eastAsia="ja-JP"/>
              </w:rPr>
              <w:t>.</w:t>
            </w:r>
          </w:p>
        </w:tc>
        <w:tc>
          <w:tcPr>
            <w:tcW w:w="709" w:type="dxa"/>
          </w:tcPr>
          <w:p w14:paraId="0D5A8DE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Band</w:t>
            </w:r>
          </w:p>
        </w:tc>
        <w:tc>
          <w:tcPr>
            <w:tcW w:w="567" w:type="dxa"/>
          </w:tcPr>
          <w:p w14:paraId="6602DDA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No</w:t>
            </w:r>
          </w:p>
        </w:tc>
        <w:tc>
          <w:tcPr>
            <w:tcW w:w="709" w:type="dxa"/>
          </w:tcPr>
          <w:p w14:paraId="16FDA6A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1BF053B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proofErr w:type="spellStart"/>
            <w:r w:rsidRPr="009D18A0">
              <w:rPr>
                <w:rFonts w:ascii="Arial" w:eastAsia="Times New Roman" w:hAnsi="Arial" w:cs="Times New Roman"/>
                <w:bCs/>
                <w:iCs/>
                <w:kern w:val="0"/>
                <w:sz w:val="18"/>
                <w:szCs w:val="20"/>
                <w:lang w:val="en-GB" w:eastAsia="ja-JP"/>
              </w:rPr>
              <w:t>n/A</w:t>
            </w:r>
            <w:proofErr w:type="spellEnd"/>
          </w:p>
        </w:tc>
      </w:tr>
      <w:tr w:rsidR="009D18A0" w:rsidRPr="009D18A0" w14:paraId="10A827D4" w14:textId="77777777" w:rsidTr="008E0F75">
        <w:trPr>
          <w:cantSplit/>
          <w:tblHeader/>
        </w:trPr>
        <w:tc>
          <w:tcPr>
            <w:tcW w:w="6917" w:type="dxa"/>
          </w:tcPr>
          <w:p w14:paraId="293C991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9D18A0">
              <w:rPr>
                <w:rFonts w:ascii="Arial" w:eastAsia="Times New Roman" w:hAnsi="Arial" w:cs="Times New Roman"/>
                <w:b/>
                <w:bCs/>
                <w:i/>
                <w:iCs/>
                <w:kern w:val="0"/>
                <w:sz w:val="18"/>
                <w:szCs w:val="20"/>
                <w:lang w:val="en-GB" w:eastAsia="ja-JP"/>
              </w:rPr>
              <w:t>tci-StatePDSCH</w:t>
            </w:r>
            <w:proofErr w:type="spellEnd"/>
          </w:p>
          <w:p w14:paraId="14CA9DB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ja-JP"/>
              </w:rPr>
            </w:pPr>
            <w:r w:rsidRPr="009D18A0">
              <w:rPr>
                <w:rFonts w:ascii="Arial" w:eastAsia="Times New Roman" w:hAnsi="Arial" w:cs="Arial"/>
                <w:bCs/>
                <w:iCs/>
                <w:kern w:val="0"/>
                <w:sz w:val="18"/>
                <w:szCs w:val="20"/>
                <w:lang w:val="en-GB" w:eastAsia="ja-JP"/>
              </w:rPr>
              <w:t>Defines support of TCI-States for PDSCH. The capability signalling comprises the following parameters:</w:t>
            </w:r>
          </w:p>
          <w:p w14:paraId="3C114774"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maxNumberConfiguredTCIstatesPerCC</w:t>
            </w:r>
            <w:proofErr w:type="spellEnd"/>
            <w:proofErr w:type="gramEnd"/>
            <w:r w:rsidRPr="009D18A0">
              <w:rPr>
                <w:rFonts w:ascii="Arial" w:eastAsia="Times New Roman" w:hAnsi="Arial" w:cs="Arial"/>
                <w:kern w:val="0"/>
                <w:sz w:val="18"/>
                <w:szCs w:val="18"/>
                <w:lang w:val="en-GB"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DEEFC09"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maxNumberActiveTCI-PerBWP</w:t>
            </w:r>
            <w:proofErr w:type="spellEnd"/>
            <w:proofErr w:type="gramEnd"/>
            <w:r w:rsidRPr="009D18A0">
              <w:rPr>
                <w:rFonts w:ascii="Arial" w:eastAsia="Times New Roman" w:hAnsi="Arial" w:cs="Arial"/>
                <w:kern w:val="0"/>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447EFBC"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66C4F2E9"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Note the UE is required to track only the active TCI states.</w:t>
            </w:r>
          </w:p>
          <w:p w14:paraId="2CA7B8E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96D2AB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 xml:space="preserve">The UE is mandated to report </w:t>
            </w:r>
            <w:proofErr w:type="spellStart"/>
            <w:r w:rsidRPr="009D18A0">
              <w:rPr>
                <w:rFonts w:ascii="Arial" w:eastAsia="Times New Roman" w:hAnsi="Arial" w:cs="Arial"/>
                <w:i/>
                <w:iCs/>
                <w:kern w:val="0"/>
                <w:sz w:val="18"/>
                <w:szCs w:val="18"/>
                <w:lang w:val="en-GB" w:eastAsia="ja-JP"/>
              </w:rPr>
              <w:t>tci-StatePDSCH</w:t>
            </w:r>
            <w:proofErr w:type="spellEnd"/>
            <w:r w:rsidRPr="009D18A0">
              <w:rPr>
                <w:rFonts w:ascii="Arial" w:eastAsia="Times New Roman" w:hAnsi="Arial" w:cs="Arial"/>
                <w:kern w:val="0"/>
                <w:sz w:val="18"/>
                <w:szCs w:val="18"/>
                <w:lang w:val="en-GB" w:eastAsia="ja-JP"/>
              </w:rPr>
              <w:t>.</w:t>
            </w:r>
          </w:p>
        </w:tc>
        <w:tc>
          <w:tcPr>
            <w:tcW w:w="709" w:type="dxa"/>
          </w:tcPr>
          <w:p w14:paraId="2C0D970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Band</w:t>
            </w:r>
          </w:p>
        </w:tc>
        <w:tc>
          <w:tcPr>
            <w:tcW w:w="567" w:type="dxa"/>
          </w:tcPr>
          <w:p w14:paraId="2068103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Arial"/>
                <w:bCs/>
                <w:iCs/>
                <w:kern w:val="0"/>
                <w:sz w:val="18"/>
                <w:szCs w:val="18"/>
                <w:lang w:val="en-GB" w:eastAsia="ja-JP"/>
              </w:rPr>
              <w:t>Yes</w:t>
            </w:r>
          </w:p>
        </w:tc>
        <w:tc>
          <w:tcPr>
            <w:tcW w:w="709" w:type="dxa"/>
          </w:tcPr>
          <w:p w14:paraId="5342963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C89E1C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225AA033" w14:textId="77777777" w:rsidTr="008E0F75">
        <w:trPr>
          <w:cantSplit/>
          <w:tblHeader/>
        </w:trPr>
        <w:tc>
          <w:tcPr>
            <w:tcW w:w="6917" w:type="dxa"/>
          </w:tcPr>
          <w:p w14:paraId="1E0CA5E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trs-AdditionalBandwidth-r16</w:t>
            </w:r>
          </w:p>
          <w:p w14:paraId="6644E64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Indicates the UE supported TRS bandwidths, in addition to 52 RBs, for a 10MHz UE channel bandwidth</w:t>
            </w:r>
            <w:r w:rsidRPr="009D18A0">
              <w:rPr>
                <w:rFonts w:ascii="Arial" w:eastAsia="Times New Roman" w:hAnsi="Arial" w:cs="Times New Roman"/>
                <w:kern w:val="0"/>
                <w:sz w:val="18"/>
                <w:szCs w:val="20"/>
                <w:lang w:val="en-GB"/>
              </w:rPr>
              <w:t xml:space="preserve">. This field only applies for the BWPs configured with </w:t>
            </w:r>
            <w:r w:rsidRPr="009D18A0">
              <w:rPr>
                <w:rFonts w:ascii="Arial" w:eastAsia="Times New Roman" w:hAnsi="Arial" w:cs="Times New Roman"/>
                <w:kern w:val="0"/>
                <w:sz w:val="18"/>
                <w:szCs w:val="20"/>
                <w:lang w:val="en-GB" w:eastAsia="ja-JP"/>
              </w:rPr>
              <w:t>52 RBs size and 15kHz SCS, in FDD bands.</w:t>
            </w:r>
          </w:p>
          <w:p w14:paraId="7C442D4D"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 xml:space="preserve">Value </w:t>
            </w:r>
            <w:r w:rsidRPr="009D18A0">
              <w:rPr>
                <w:rFonts w:ascii="Arial" w:eastAsia="Times New Roman" w:hAnsi="Arial" w:cs="Times New Roman"/>
                <w:i/>
                <w:kern w:val="0"/>
                <w:sz w:val="18"/>
                <w:szCs w:val="20"/>
                <w:lang w:val="en-GB" w:eastAsia="ja-JP"/>
              </w:rPr>
              <w:t>trs-AddBW-Set1</w:t>
            </w:r>
            <w:r w:rsidRPr="009D18A0">
              <w:rPr>
                <w:rFonts w:ascii="Arial" w:eastAsia="Times New Roman" w:hAnsi="Arial" w:cs="Times New Roman"/>
                <w:kern w:val="0"/>
                <w:sz w:val="18"/>
                <w:szCs w:val="20"/>
                <w:lang w:val="en-GB" w:eastAsia="ja-JP"/>
              </w:rPr>
              <w:t xml:space="preserve"> indicates 28, 32, 36, 40, 44, 48 RBs.</w:t>
            </w:r>
          </w:p>
          <w:p w14:paraId="5E8AE38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9D18A0">
              <w:rPr>
                <w:rFonts w:ascii="Arial" w:eastAsia="Times New Roman" w:hAnsi="Arial" w:cs="Times New Roman"/>
                <w:kern w:val="0"/>
                <w:sz w:val="18"/>
                <w:szCs w:val="20"/>
                <w:lang w:val="en-GB" w:eastAsia="ja-JP"/>
              </w:rPr>
              <w:t xml:space="preserve">Value </w:t>
            </w:r>
            <w:r w:rsidRPr="009D18A0">
              <w:rPr>
                <w:rFonts w:ascii="Arial" w:eastAsia="Times New Roman" w:hAnsi="Arial" w:cs="Times New Roman"/>
                <w:i/>
                <w:kern w:val="0"/>
                <w:sz w:val="18"/>
                <w:szCs w:val="20"/>
                <w:lang w:val="en-GB" w:eastAsia="ja-JP"/>
              </w:rPr>
              <w:t>trs-AddBW-Set2</w:t>
            </w:r>
            <w:r w:rsidRPr="009D18A0">
              <w:rPr>
                <w:rFonts w:ascii="Arial" w:eastAsia="Times New Roman" w:hAnsi="Arial" w:cs="Times New Roman"/>
                <w:kern w:val="0"/>
                <w:sz w:val="18"/>
                <w:szCs w:val="20"/>
                <w:lang w:val="en-GB" w:eastAsia="ja-JP"/>
              </w:rPr>
              <w:t xml:space="preserve"> indicates 32, 36, 40, 44, 48 RBs.</w:t>
            </w:r>
          </w:p>
        </w:tc>
        <w:tc>
          <w:tcPr>
            <w:tcW w:w="709" w:type="dxa"/>
          </w:tcPr>
          <w:p w14:paraId="1148666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Band</w:t>
            </w:r>
          </w:p>
        </w:tc>
        <w:tc>
          <w:tcPr>
            <w:tcW w:w="567" w:type="dxa"/>
          </w:tcPr>
          <w:p w14:paraId="218C35A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kern w:val="0"/>
                <w:sz w:val="18"/>
                <w:szCs w:val="20"/>
                <w:lang w:val="en-GB" w:eastAsia="ja-JP"/>
              </w:rPr>
              <w:t>No</w:t>
            </w:r>
          </w:p>
        </w:tc>
        <w:tc>
          <w:tcPr>
            <w:tcW w:w="709" w:type="dxa"/>
          </w:tcPr>
          <w:p w14:paraId="1AF3647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FDD only</w:t>
            </w:r>
          </w:p>
        </w:tc>
        <w:tc>
          <w:tcPr>
            <w:tcW w:w="728" w:type="dxa"/>
          </w:tcPr>
          <w:p w14:paraId="0663164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FR1 only</w:t>
            </w:r>
          </w:p>
        </w:tc>
      </w:tr>
      <w:tr w:rsidR="009D18A0" w:rsidRPr="009D18A0" w14:paraId="5EAB5C0F" w14:textId="77777777" w:rsidTr="008E0F75">
        <w:trPr>
          <w:cantSplit/>
          <w:tblHeader/>
        </w:trPr>
        <w:tc>
          <w:tcPr>
            <w:tcW w:w="6917" w:type="dxa"/>
          </w:tcPr>
          <w:p w14:paraId="09C0886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twoPortsPTRS</w:t>
            </w:r>
            <w:proofErr w:type="spellEnd"/>
            <w:r w:rsidRPr="009D18A0">
              <w:rPr>
                <w:rFonts w:ascii="Arial" w:eastAsia="Times New Roman" w:hAnsi="Arial" w:cs="Times New Roman"/>
                <w:b/>
                <w:i/>
                <w:kern w:val="0"/>
                <w:sz w:val="18"/>
                <w:szCs w:val="20"/>
                <w:lang w:val="en-GB" w:eastAsia="ja-JP"/>
              </w:rPr>
              <w:t>-UL</w:t>
            </w:r>
          </w:p>
          <w:p w14:paraId="3A3E13B7"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Defines whether UE supports PT-RS with 2 antenna ports for UL transmission.</w:t>
            </w:r>
          </w:p>
        </w:tc>
        <w:tc>
          <w:tcPr>
            <w:tcW w:w="709" w:type="dxa"/>
          </w:tcPr>
          <w:p w14:paraId="7A8718B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Band</w:t>
            </w:r>
          </w:p>
        </w:tc>
        <w:tc>
          <w:tcPr>
            <w:tcW w:w="567" w:type="dxa"/>
          </w:tcPr>
          <w:p w14:paraId="2BCBF80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9D18A0">
              <w:rPr>
                <w:rFonts w:ascii="Arial" w:eastAsia="Times New Roman" w:hAnsi="Arial" w:cs="Times New Roman"/>
                <w:kern w:val="0"/>
                <w:sz w:val="18"/>
                <w:szCs w:val="20"/>
                <w:lang w:val="en-GB" w:eastAsia="ja-JP"/>
              </w:rPr>
              <w:t>No</w:t>
            </w:r>
          </w:p>
        </w:tc>
        <w:tc>
          <w:tcPr>
            <w:tcW w:w="709" w:type="dxa"/>
          </w:tcPr>
          <w:p w14:paraId="4AF6EC6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MS Mincho"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7DD7E64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3C3315E8" w14:textId="77777777" w:rsidTr="008E0F75">
        <w:trPr>
          <w:cantSplit/>
          <w:tblHeader/>
        </w:trPr>
        <w:tc>
          <w:tcPr>
            <w:tcW w:w="6917" w:type="dxa"/>
          </w:tcPr>
          <w:p w14:paraId="6EF792E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t>type1-PUSCH-RepetitionMultiSlots-v1650</w:t>
            </w:r>
          </w:p>
          <w:p w14:paraId="2ACC620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Indicates whether the UE supports Type 1 PUSCH transmissions with configured grant as specified in TS 38.214 [12] with UL-TWG-</w:t>
            </w:r>
            <w:proofErr w:type="spellStart"/>
            <w:r w:rsidRPr="009D18A0">
              <w:rPr>
                <w:rFonts w:ascii="Arial" w:eastAsia="Times New Roman" w:hAnsi="Arial" w:cs="Times New Roman"/>
                <w:bCs/>
                <w:iCs/>
                <w:kern w:val="0"/>
                <w:sz w:val="18"/>
                <w:szCs w:val="20"/>
                <w:lang w:val="en-GB" w:eastAsia="ja-JP"/>
              </w:rPr>
              <w:t>repK</w:t>
            </w:r>
            <w:proofErr w:type="spellEnd"/>
            <w:r w:rsidRPr="009D18A0">
              <w:rPr>
                <w:rFonts w:ascii="Arial" w:eastAsia="Times New Roman" w:hAnsi="Arial" w:cs="Times New Roman"/>
                <w:bCs/>
                <w:iCs/>
                <w:kern w:val="0"/>
                <w:sz w:val="18"/>
                <w:szCs w:val="20"/>
                <w:lang w:val="en-GB"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D18A0">
              <w:rPr>
                <w:rFonts w:ascii="Arial" w:eastAsia="Times New Roman" w:hAnsi="Arial" w:cs="Times New Roman"/>
                <w:bCs/>
                <w:iCs/>
                <w:kern w:val="0"/>
                <w:sz w:val="18"/>
                <w:szCs w:val="20"/>
                <w:lang w:val="en-GB" w:eastAsia="ja-JP"/>
              </w:rPr>
              <w:t>repK</w:t>
            </w:r>
            <w:proofErr w:type="spellEnd"/>
            <w:r w:rsidRPr="009D18A0">
              <w:rPr>
                <w:rFonts w:ascii="Arial" w:eastAsia="Times New Roman" w:hAnsi="Arial" w:cs="Times New Roman"/>
                <w:bCs/>
                <w:iCs/>
                <w:kern w:val="0"/>
                <w:sz w:val="18"/>
                <w:szCs w:val="20"/>
                <w:lang w:val="en-GB" w:eastAsia="ja-JP"/>
              </w:rPr>
              <w:t xml:space="preserve"> value of one. This applies only to non-shared spectrum channel access. For shared spectrum channel access,</w:t>
            </w:r>
            <w:r w:rsidRPr="009D18A0">
              <w:rPr>
                <w:rFonts w:ascii="Arial" w:eastAsia="Times New Roman" w:hAnsi="Arial" w:cs="Times New Roman"/>
                <w:bCs/>
                <w:i/>
                <w:kern w:val="0"/>
                <w:sz w:val="18"/>
                <w:szCs w:val="20"/>
                <w:lang w:val="en-GB" w:eastAsia="ja-JP"/>
              </w:rPr>
              <w:t xml:space="preserve"> type1-PUSCH-RepetitionMultiSlots-r16</w:t>
            </w:r>
            <w:r w:rsidRPr="009D18A0">
              <w:rPr>
                <w:rFonts w:ascii="Arial" w:eastAsia="Times New Roman" w:hAnsi="Arial" w:cs="Times New Roman"/>
                <w:bCs/>
                <w:iCs/>
                <w:kern w:val="0"/>
                <w:sz w:val="18"/>
                <w:szCs w:val="20"/>
                <w:lang w:val="en-GB" w:eastAsia="ja-JP"/>
              </w:rPr>
              <w:t xml:space="preserve"> applies. UE shall set the capability value consistently for all FDD-FR1 bands, all TDD-FR1 bands and all TDD-FR2 bands respectively.</w:t>
            </w:r>
          </w:p>
          <w:p w14:paraId="7DD91E1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D63AAF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The UE only includes </w:t>
            </w:r>
            <w:r w:rsidRPr="009D18A0">
              <w:rPr>
                <w:rFonts w:ascii="Arial" w:eastAsia="Times New Roman" w:hAnsi="Arial" w:cs="Times New Roman"/>
                <w:bCs/>
                <w:i/>
                <w:kern w:val="0"/>
                <w:sz w:val="18"/>
                <w:szCs w:val="20"/>
                <w:lang w:val="en-GB" w:eastAsia="ja-JP"/>
              </w:rPr>
              <w:t>type1-PUSCH-RepetitionMultiSlots-v1650</w:t>
            </w:r>
            <w:r w:rsidRPr="009D18A0">
              <w:rPr>
                <w:rFonts w:ascii="Arial" w:eastAsia="Times New Roman" w:hAnsi="Arial" w:cs="Times New Roman"/>
                <w:bCs/>
                <w:iCs/>
                <w:kern w:val="0"/>
                <w:sz w:val="18"/>
                <w:szCs w:val="20"/>
                <w:lang w:val="en-GB" w:eastAsia="ja-JP"/>
              </w:rPr>
              <w:t xml:space="preserve"> if </w:t>
            </w:r>
            <w:r w:rsidRPr="009D18A0">
              <w:rPr>
                <w:rFonts w:ascii="Arial" w:eastAsia="Times New Roman" w:hAnsi="Arial" w:cs="Times New Roman"/>
                <w:bCs/>
                <w:i/>
                <w:kern w:val="0"/>
                <w:sz w:val="18"/>
                <w:szCs w:val="20"/>
                <w:lang w:val="en-GB" w:eastAsia="ja-JP"/>
              </w:rPr>
              <w:t>type1-PUSCH-RepetitionMultiSlots</w:t>
            </w:r>
            <w:r w:rsidRPr="009D18A0">
              <w:rPr>
                <w:rFonts w:ascii="Arial" w:eastAsia="Times New Roman" w:hAnsi="Arial" w:cs="Times New Roman"/>
                <w:bCs/>
                <w:iCs/>
                <w:kern w:val="0"/>
                <w:sz w:val="18"/>
                <w:szCs w:val="20"/>
                <w:lang w:val="en-GB" w:eastAsia="ja-JP"/>
              </w:rPr>
              <w:t xml:space="preserve"> is absent</w:t>
            </w:r>
          </w:p>
        </w:tc>
        <w:tc>
          <w:tcPr>
            <w:tcW w:w="709" w:type="dxa"/>
          </w:tcPr>
          <w:p w14:paraId="43A2036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396A033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330A9C5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391D82E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79F81CB0" w14:textId="77777777" w:rsidTr="008E0F75">
        <w:trPr>
          <w:cantSplit/>
          <w:tblHeader/>
        </w:trPr>
        <w:tc>
          <w:tcPr>
            <w:tcW w:w="6917" w:type="dxa"/>
          </w:tcPr>
          <w:p w14:paraId="0EDC3E26"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
                <w:i/>
                <w:kern w:val="0"/>
                <w:sz w:val="18"/>
                <w:szCs w:val="20"/>
                <w:lang w:val="en-GB" w:eastAsia="ja-JP"/>
              </w:rPr>
              <w:lastRenderedPageBreak/>
              <w:t>type2-PUSCH-RepetitionMultiSlots-v1650</w:t>
            </w:r>
          </w:p>
          <w:p w14:paraId="3248FB9E"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bCs/>
                <w:iCs/>
                <w:kern w:val="0"/>
                <w:sz w:val="18"/>
                <w:szCs w:val="20"/>
                <w:lang w:val="en-GB" w:eastAsia="ja-JP"/>
              </w:rPr>
              <w:t>Indicates whether the UE supports Type 2 PUSCH transmissions with configured grant as specified in TS 38.214 [12] with UL-TWG-</w:t>
            </w:r>
            <w:proofErr w:type="spellStart"/>
            <w:r w:rsidRPr="009D18A0">
              <w:rPr>
                <w:rFonts w:ascii="Arial" w:eastAsia="Times New Roman" w:hAnsi="Arial" w:cs="Times New Roman"/>
                <w:bCs/>
                <w:iCs/>
                <w:kern w:val="0"/>
                <w:sz w:val="18"/>
                <w:szCs w:val="20"/>
                <w:lang w:val="en-GB" w:eastAsia="ja-JP"/>
              </w:rPr>
              <w:t>repK</w:t>
            </w:r>
            <w:proofErr w:type="spellEnd"/>
            <w:r w:rsidRPr="009D18A0">
              <w:rPr>
                <w:rFonts w:ascii="Arial" w:eastAsia="Times New Roman" w:hAnsi="Arial" w:cs="Times New Roman"/>
                <w:bCs/>
                <w:iCs/>
                <w:kern w:val="0"/>
                <w:sz w:val="18"/>
                <w:szCs w:val="20"/>
                <w:lang w:val="en-GB"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D18A0">
              <w:rPr>
                <w:rFonts w:ascii="Arial" w:eastAsia="Times New Roman" w:hAnsi="Arial" w:cs="Times New Roman"/>
                <w:bCs/>
                <w:iCs/>
                <w:kern w:val="0"/>
                <w:sz w:val="18"/>
                <w:szCs w:val="20"/>
                <w:lang w:val="en-GB" w:eastAsia="ja-JP"/>
              </w:rPr>
              <w:t>repK</w:t>
            </w:r>
            <w:proofErr w:type="spellEnd"/>
            <w:r w:rsidRPr="009D18A0">
              <w:rPr>
                <w:rFonts w:ascii="Arial" w:eastAsia="Times New Roman" w:hAnsi="Arial" w:cs="Times New Roman"/>
                <w:bCs/>
                <w:iCs/>
                <w:kern w:val="0"/>
                <w:sz w:val="18"/>
                <w:szCs w:val="20"/>
                <w:lang w:val="en-GB" w:eastAsia="ja-JP"/>
              </w:rPr>
              <w:t xml:space="preserve"> value of one. This applies only to non-shared spectrum channel access. For shared spectrum channel access, </w:t>
            </w:r>
            <w:r w:rsidRPr="009D18A0">
              <w:rPr>
                <w:rFonts w:ascii="Arial" w:eastAsia="Times New Roman" w:hAnsi="Arial" w:cs="Times New Roman"/>
                <w:bCs/>
                <w:i/>
                <w:kern w:val="0"/>
                <w:sz w:val="18"/>
                <w:szCs w:val="20"/>
                <w:lang w:val="en-GB" w:eastAsia="ja-JP"/>
              </w:rPr>
              <w:t>type2-PUSCH-RepetitionMultiSlots-r16</w:t>
            </w:r>
            <w:r w:rsidRPr="009D18A0">
              <w:rPr>
                <w:rFonts w:ascii="Arial" w:eastAsia="Times New Roman" w:hAnsi="Arial" w:cs="Times New Roman"/>
                <w:bCs/>
                <w:iCs/>
                <w:kern w:val="0"/>
                <w:sz w:val="18"/>
                <w:szCs w:val="20"/>
                <w:lang w:val="en-GB" w:eastAsia="ja-JP"/>
              </w:rPr>
              <w:t xml:space="preserve"> applies. UE shall set the capability value consistently for all FDD-FR1 bands, all TDD-FR1 bands and all TDD-FR2 bands respectively.</w:t>
            </w:r>
          </w:p>
          <w:p w14:paraId="34E99EA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1779C93"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Times New Roman"/>
                <w:bCs/>
                <w:iCs/>
                <w:kern w:val="0"/>
                <w:sz w:val="18"/>
                <w:szCs w:val="20"/>
                <w:lang w:val="en-GB" w:eastAsia="ja-JP"/>
              </w:rPr>
              <w:t xml:space="preserve">The UE only includes </w:t>
            </w:r>
            <w:r w:rsidRPr="009D18A0">
              <w:rPr>
                <w:rFonts w:ascii="Arial" w:eastAsia="Times New Roman" w:hAnsi="Arial" w:cs="Times New Roman"/>
                <w:bCs/>
                <w:i/>
                <w:kern w:val="0"/>
                <w:sz w:val="18"/>
                <w:szCs w:val="20"/>
                <w:lang w:val="en-GB" w:eastAsia="ja-JP"/>
              </w:rPr>
              <w:t>type2-PUSCH-RepetitionMultiSlots-v1650</w:t>
            </w:r>
            <w:r w:rsidRPr="009D18A0">
              <w:rPr>
                <w:rFonts w:ascii="Arial" w:eastAsia="Times New Roman" w:hAnsi="Arial" w:cs="Times New Roman"/>
                <w:bCs/>
                <w:iCs/>
                <w:kern w:val="0"/>
                <w:sz w:val="18"/>
                <w:szCs w:val="20"/>
                <w:lang w:val="en-GB" w:eastAsia="ja-JP"/>
              </w:rPr>
              <w:t xml:space="preserve"> if </w:t>
            </w:r>
            <w:r w:rsidRPr="009D18A0">
              <w:rPr>
                <w:rFonts w:ascii="Arial" w:eastAsia="Times New Roman" w:hAnsi="Arial" w:cs="Times New Roman"/>
                <w:bCs/>
                <w:i/>
                <w:kern w:val="0"/>
                <w:sz w:val="18"/>
                <w:szCs w:val="20"/>
                <w:lang w:val="en-GB" w:eastAsia="ja-JP"/>
              </w:rPr>
              <w:t>type2-PUSCH-RepetitionMultiSlots</w:t>
            </w:r>
            <w:r w:rsidRPr="009D18A0">
              <w:rPr>
                <w:rFonts w:ascii="Arial" w:eastAsia="Times New Roman" w:hAnsi="Arial" w:cs="Times New Roman"/>
                <w:bCs/>
                <w:iCs/>
                <w:kern w:val="0"/>
                <w:sz w:val="18"/>
                <w:szCs w:val="20"/>
                <w:lang w:val="en-GB" w:eastAsia="ja-JP"/>
              </w:rPr>
              <w:t xml:space="preserve"> is absent</w:t>
            </w:r>
          </w:p>
        </w:tc>
        <w:tc>
          <w:tcPr>
            <w:tcW w:w="709" w:type="dxa"/>
          </w:tcPr>
          <w:p w14:paraId="64BE603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Band</w:t>
            </w:r>
          </w:p>
        </w:tc>
        <w:tc>
          <w:tcPr>
            <w:tcW w:w="567" w:type="dxa"/>
          </w:tcPr>
          <w:p w14:paraId="767DC2E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51ABABB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41E7F03D"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9D18A0">
              <w:rPr>
                <w:rFonts w:ascii="Arial" w:eastAsia="Times New Roman" w:hAnsi="Arial" w:cs="Times New Roman"/>
                <w:kern w:val="0"/>
                <w:sz w:val="18"/>
                <w:szCs w:val="20"/>
                <w:lang w:val="en-GB" w:eastAsia="ja-JP"/>
              </w:rPr>
              <w:t>N/A</w:t>
            </w:r>
          </w:p>
        </w:tc>
      </w:tr>
      <w:tr w:rsidR="009D18A0" w:rsidRPr="009D18A0" w14:paraId="7EBF2D26" w14:textId="77777777" w:rsidTr="008E0F75">
        <w:trPr>
          <w:cantSplit/>
          <w:tblHeader/>
        </w:trPr>
        <w:tc>
          <w:tcPr>
            <w:tcW w:w="6917" w:type="dxa"/>
          </w:tcPr>
          <w:p w14:paraId="3E71858C"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9D18A0">
              <w:rPr>
                <w:rFonts w:ascii="Arial" w:eastAsia="Times New Roman" w:hAnsi="Arial" w:cs="Times New Roman"/>
                <w:b/>
                <w:i/>
                <w:kern w:val="0"/>
                <w:sz w:val="18"/>
                <w:szCs w:val="20"/>
                <w:lang w:val="en-GB"/>
              </w:rPr>
              <w:t>txDiversity-r16</w:t>
            </w:r>
          </w:p>
          <w:p w14:paraId="241D1E35"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9D18A0">
              <w:rPr>
                <w:rFonts w:ascii="Arial" w:eastAsia="Times New Roman" w:hAnsi="Arial" w:cs="Arial"/>
                <w:bCs/>
                <w:kern w:val="0"/>
                <w:sz w:val="18"/>
                <w:szCs w:val="18"/>
                <w:lang w:val="en-GB" w:eastAsia="ja-JP"/>
              </w:rPr>
              <w:t>Indicates whether</w:t>
            </w:r>
            <w:r w:rsidRPr="009D18A0">
              <w:rPr>
                <w:rFonts w:ascii="Arial" w:eastAsia="Times New Roman" w:hAnsi="Arial" w:cs="Arial"/>
                <w:bCs/>
                <w:kern w:val="0"/>
                <w:sz w:val="18"/>
                <w:szCs w:val="18"/>
                <w:lang w:val="en-GB"/>
              </w:rPr>
              <w:t xml:space="preserve"> the</w:t>
            </w:r>
            <w:r w:rsidRPr="009D18A0">
              <w:rPr>
                <w:rFonts w:ascii="Arial" w:eastAsia="Times New Roman" w:hAnsi="Arial" w:cs="Arial"/>
                <w:bCs/>
                <w:kern w:val="0"/>
                <w:sz w:val="18"/>
                <w:szCs w:val="18"/>
                <w:lang w:val="en-GB" w:eastAsia="ja-JP"/>
              </w:rPr>
              <w:t xml:space="preserve"> UE supports </w:t>
            </w:r>
            <w:r w:rsidRPr="009D18A0">
              <w:rPr>
                <w:rFonts w:ascii="Arial" w:eastAsia="Times New Roman" w:hAnsi="Arial" w:cs="Arial"/>
                <w:bCs/>
                <w:kern w:val="0"/>
                <w:sz w:val="18"/>
                <w:szCs w:val="18"/>
                <w:lang w:val="en-GB"/>
              </w:rPr>
              <w:t xml:space="preserve">transparent </w:t>
            </w:r>
            <w:proofErr w:type="spellStart"/>
            <w:r w:rsidRPr="009D18A0">
              <w:rPr>
                <w:rFonts w:ascii="Arial" w:eastAsia="Times New Roman" w:hAnsi="Arial" w:cs="Arial"/>
                <w:bCs/>
                <w:kern w:val="0"/>
                <w:sz w:val="18"/>
                <w:szCs w:val="18"/>
                <w:lang w:val="en-GB"/>
              </w:rPr>
              <w:t>Tx</w:t>
            </w:r>
            <w:proofErr w:type="spellEnd"/>
            <w:r w:rsidRPr="009D18A0">
              <w:rPr>
                <w:rFonts w:ascii="Arial" w:eastAsia="Times New Roman" w:hAnsi="Arial" w:cs="Arial"/>
                <w:bCs/>
                <w:kern w:val="0"/>
                <w:sz w:val="18"/>
                <w:szCs w:val="18"/>
                <w:lang w:val="en-GB" w:eastAsia="ja-JP"/>
              </w:rPr>
              <w:t xml:space="preserve"> diversity </w:t>
            </w:r>
            <w:r w:rsidRPr="009D18A0">
              <w:rPr>
                <w:rFonts w:ascii="Arial" w:eastAsia="Times New Roman" w:hAnsi="Arial" w:cs="Arial"/>
                <w:bCs/>
                <w:kern w:val="0"/>
                <w:sz w:val="18"/>
                <w:szCs w:val="18"/>
                <w:lang w:val="en-GB"/>
              </w:rPr>
              <w:t xml:space="preserve">requirements </w:t>
            </w:r>
            <w:r w:rsidRPr="009D18A0">
              <w:rPr>
                <w:rFonts w:ascii="Arial" w:eastAsia="Times New Roman" w:hAnsi="Arial" w:cs="Arial"/>
                <w:bCs/>
                <w:kern w:val="0"/>
                <w:sz w:val="18"/>
                <w:szCs w:val="18"/>
                <w:lang w:val="en-GB" w:eastAsia="ja-JP"/>
              </w:rPr>
              <w:t xml:space="preserve">as specified in </w:t>
            </w:r>
            <w:r w:rsidRPr="009D18A0">
              <w:rPr>
                <w:rFonts w:ascii="Arial" w:eastAsia="Times New Roman" w:hAnsi="Arial" w:cs="Arial"/>
                <w:bCs/>
                <w:kern w:val="0"/>
                <w:sz w:val="18"/>
                <w:szCs w:val="18"/>
                <w:lang w:val="en-GB"/>
              </w:rPr>
              <w:t xml:space="preserve">the suffix G clauses of </w:t>
            </w:r>
            <w:r w:rsidRPr="009D18A0">
              <w:rPr>
                <w:rFonts w:ascii="Arial" w:eastAsia="Times New Roman" w:hAnsi="Arial" w:cs="Arial"/>
                <w:bCs/>
                <w:kern w:val="0"/>
                <w:sz w:val="18"/>
                <w:szCs w:val="18"/>
                <w:lang w:val="en-GB" w:eastAsia="ja-JP"/>
              </w:rPr>
              <w:t>TS 38.101-1 [2]</w:t>
            </w:r>
            <w:r w:rsidRPr="009D18A0">
              <w:rPr>
                <w:rFonts w:ascii="Arial" w:eastAsia="Times New Roman" w:hAnsi="Arial" w:cs="Arial"/>
                <w:bCs/>
                <w:kern w:val="0"/>
                <w:sz w:val="18"/>
                <w:szCs w:val="18"/>
                <w:lang w:val="en-GB"/>
              </w:rPr>
              <w:t xml:space="preserve"> (see also clauses 4.2 and 4.3 of TS38.101-1 [2])</w:t>
            </w:r>
            <w:r w:rsidRPr="009D18A0">
              <w:rPr>
                <w:rFonts w:ascii="Arial" w:eastAsia="Times New Roman" w:hAnsi="Arial" w:cs="Arial"/>
                <w:bCs/>
                <w:kern w:val="0"/>
                <w:sz w:val="18"/>
                <w:szCs w:val="18"/>
                <w:lang w:val="en-GB" w:eastAsia="ja-JP"/>
              </w:rPr>
              <w:t>.</w:t>
            </w:r>
          </w:p>
        </w:tc>
        <w:tc>
          <w:tcPr>
            <w:tcW w:w="709" w:type="dxa"/>
          </w:tcPr>
          <w:p w14:paraId="0C1CA2A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rPr>
              <w:t>Band</w:t>
            </w:r>
          </w:p>
        </w:tc>
        <w:tc>
          <w:tcPr>
            <w:tcW w:w="567" w:type="dxa"/>
          </w:tcPr>
          <w:p w14:paraId="4197F05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w:t>
            </w:r>
          </w:p>
        </w:tc>
        <w:tc>
          <w:tcPr>
            <w:tcW w:w="709" w:type="dxa"/>
          </w:tcPr>
          <w:p w14:paraId="7CEC7BD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N/A</w:t>
            </w:r>
          </w:p>
        </w:tc>
        <w:tc>
          <w:tcPr>
            <w:tcW w:w="728" w:type="dxa"/>
          </w:tcPr>
          <w:p w14:paraId="1756F9F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rPr>
              <w:t>FR1 only</w:t>
            </w:r>
          </w:p>
        </w:tc>
      </w:tr>
      <w:tr w:rsidR="009D18A0" w:rsidRPr="009D18A0" w14:paraId="27CDF8BB" w14:textId="77777777" w:rsidTr="008E0F75">
        <w:trPr>
          <w:cantSplit/>
          <w:tblHeader/>
        </w:trPr>
        <w:tc>
          <w:tcPr>
            <w:tcW w:w="6917" w:type="dxa"/>
          </w:tcPr>
          <w:p w14:paraId="0733F728"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t>ue-PowerClass</w:t>
            </w:r>
            <w:proofErr w:type="spellEnd"/>
            <w:r w:rsidRPr="009D18A0">
              <w:rPr>
                <w:rFonts w:ascii="Arial" w:eastAsia="Times New Roman" w:hAnsi="Arial" w:cs="Times New Roman"/>
                <w:b/>
                <w:i/>
                <w:kern w:val="0"/>
                <w:sz w:val="18"/>
                <w:szCs w:val="20"/>
                <w:lang w:val="en-GB" w:eastAsia="ja-JP"/>
              </w:rPr>
              <w:t>, ue-PowerClass-v1610</w:t>
            </w:r>
          </w:p>
          <w:p w14:paraId="6F9D5FD1"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Arial"/>
                <w:kern w:val="0"/>
                <w:sz w:val="18"/>
                <w:szCs w:val="18"/>
                <w:lang w:val="en-GB"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9D18A0">
              <w:rPr>
                <w:rFonts w:ascii="Arial" w:eastAsia="Times New Roman" w:hAnsi="Arial" w:cs="Arial"/>
                <w:bCs/>
                <w:iCs/>
                <w:kern w:val="0"/>
                <w:sz w:val="18"/>
                <w:szCs w:val="20"/>
                <w:lang w:val="en-GB" w:eastAsia="fr-FR"/>
              </w:rPr>
              <w:t xml:space="preserve"> This capability is not applicable to IAB-MT.</w:t>
            </w:r>
          </w:p>
        </w:tc>
        <w:tc>
          <w:tcPr>
            <w:tcW w:w="709" w:type="dxa"/>
          </w:tcPr>
          <w:p w14:paraId="0371CE2A"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Band</w:t>
            </w:r>
          </w:p>
        </w:tc>
        <w:tc>
          <w:tcPr>
            <w:tcW w:w="567" w:type="dxa"/>
          </w:tcPr>
          <w:p w14:paraId="3FFED0D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Yes</w:t>
            </w:r>
          </w:p>
        </w:tc>
        <w:tc>
          <w:tcPr>
            <w:tcW w:w="709" w:type="dxa"/>
          </w:tcPr>
          <w:p w14:paraId="2D9E88B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35EEDE2B"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bCs/>
                <w:iCs/>
                <w:kern w:val="0"/>
                <w:sz w:val="18"/>
                <w:szCs w:val="20"/>
                <w:lang w:val="en-GB" w:eastAsia="ja-JP"/>
              </w:rPr>
              <w:t>N/A</w:t>
            </w:r>
          </w:p>
        </w:tc>
      </w:tr>
      <w:tr w:rsidR="009D18A0" w:rsidRPr="009D18A0" w14:paraId="0BE4B105" w14:textId="77777777" w:rsidTr="008E0F75">
        <w:trPr>
          <w:cantSplit/>
          <w:tblHeader/>
        </w:trPr>
        <w:tc>
          <w:tcPr>
            <w:tcW w:w="6917" w:type="dxa"/>
          </w:tcPr>
          <w:p w14:paraId="23CBE0FF"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9D18A0">
              <w:rPr>
                <w:rFonts w:ascii="Arial" w:eastAsia="Times New Roman" w:hAnsi="Arial" w:cs="Times New Roman"/>
                <w:b/>
                <w:i/>
                <w:kern w:val="0"/>
                <w:sz w:val="18"/>
                <w:szCs w:val="20"/>
                <w:lang w:val="en-GB" w:eastAsia="ja-JP"/>
              </w:rPr>
              <w:lastRenderedPageBreak/>
              <w:t>uplinkBeamManagement</w:t>
            </w:r>
            <w:proofErr w:type="spellEnd"/>
          </w:p>
          <w:p w14:paraId="5F835FE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MS PGothic" w:hAnsi="Arial" w:cs="Times New Roman"/>
                <w:kern w:val="0"/>
                <w:sz w:val="18"/>
                <w:szCs w:val="20"/>
                <w:lang w:val="en-GB" w:eastAsia="ja-JP"/>
              </w:rPr>
            </w:pPr>
            <w:r w:rsidRPr="009D18A0">
              <w:rPr>
                <w:rFonts w:ascii="Arial" w:eastAsia="MS PGothic" w:hAnsi="Arial" w:cs="Times New Roman"/>
                <w:kern w:val="0"/>
                <w:sz w:val="18"/>
                <w:szCs w:val="20"/>
                <w:lang w:val="en-GB" w:eastAsia="ja-JP"/>
              </w:rPr>
              <w:t>Defines support of beam management for UL. This capability signalling comprises the following parameters:</w:t>
            </w:r>
          </w:p>
          <w:p w14:paraId="4E038693"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maxNumberSRS</w:t>
            </w:r>
            <w:proofErr w:type="spellEnd"/>
            <w:r w:rsidRPr="009D18A0">
              <w:rPr>
                <w:rFonts w:ascii="Arial" w:eastAsia="Times New Roman" w:hAnsi="Arial" w:cs="Arial"/>
                <w:i/>
                <w:kern w:val="0"/>
                <w:sz w:val="18"/>
                <w:szCs w:val="18"/>
                <w:lang w:val="en-GB" w:eastAsia="ja-JP"/>
              </w:rPr>
              <w:t>-</w:t>
            </w:r>
            <w:proofErr w:type="spellStart"/>
            <w:r w:rsidRPr="009D18A0">
              <w:rPr>
                <w:rFonts w:ascii="Arial" w:eastAsia="Times New Roman" w:hAnsi="Arial" w:cs="Arial"/>
                <w:i/>
                <w:kern w:val="0"/>
                <w:sz w:val="18"/>
                <w:szCs w:val="18"/>
                <w:lang w:val="en-GB" w:eastAsia="ja-JP"/>
              </w:rPr>
              <w:t>ResourcePerSet</w:t>
            </w:r>
            <w:proofErr w:type="spellEnd"/>
            <w:r w:rsidRPr="009D18A0">
              <w:rPr>
                <w:rFonts w:ascii="Arial" w:eastAsia="Times New Roman" w:hAnsi="Arial" w:cs="Arial"/>
                <w:i/>
                <w:kern w:val="0"/>
                <w:sz w:val="18"/>
                <w:szCs w:val="18"/>
                <w:lang w:val="en-GB" w:eastAsia="ja-JP"/>
              </w:rPr>
              <w:t>-BM</w:t>
            </w:r>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indicates the maximum number of SRS resources per SRS resource set configurable for beam management, supported by the UE.</w:t>
            </w:r>
          </w:p>
          <w:p w14:paraId="784E84D3" w14:textId="77777777" w:rsidR="009D18A0" w:rsidRPr="009D18A0" w:rsidRDefault="009D18A0" w:rsidP="009D18A0">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w:t>
            </w:r>
            <w:r w:rsidRPr="009D18A0">
              <w:rPr>
                <w:rFonts w:ascii="Arial" w:eastAsia="Times New Roman" w:hAnsi="Arial" w:cs="Arial"/>
                <w:kern w:val="0"/>
                <w:sz w:val="18"/>
                <w:szCs w:val="18"/>
                <w:lang w:val="en-GB" w:eastAsia="ja-JP"/>
              </w:rPr>
              <w:tab/>
            </w:r>
            <w:proofErr w:type="spellStart"/>
            <w:proofErr w:type="gramStart"/>
            <w:r w:rsidRPr="009D18A0">
              <w:rPr>
                <w:rFonts w:ascii="Arial" w:eastAsia="Times New Roman" w:hAnsi="Arial" w:cs="Arial"/>
                <w:i/>
                <w:kern w:val="0"/>
                <w:sz w:val="18"/>
                <w:szCs w:val="18"/>
                <w:lang w:val="en-GB" w:eastAsia="ja-JP"/>
              </w:rPr>
              <w:t>maxNumberSRS-ResourceSet</w:t>
            </w:r>
            <w:proofErr w:type="spellEnd"/>
            <w:proofErr w:type="gramEnd"/>
            <w:r w:rsidRPr="009D18A0">
              <w:rPr>
                <w:rFonts w:ascii="Arial" w:eastAsia="Times New Roman" w:hAnsi="Arial" w:cs="Arial"/>
                <w:i/>
                <w:kern w:val="0"/>
                <w:sz w:val="18"/>
                <w:szCs w:val="18"/>
                <w:lang w:val="en-GB" w:eastAsia="ja-JP"/>
              </w:rPr>
              <w:t xml:space="preserve"> </w:t>
            </w:r>
            <w:r w:rsidRPr="009D18A0">
              <w:rPr>
                <w:rFonts w:ascii="Arial" w:eastAsia="Times New Roman" w:hAnsi="Arial" w:cs="Arial"/>
                <w:kern w:val="0"/>
                <w:sz w:val="18"/>
                <w:szCs w:val="18"/>
                <w:lang w:val="en-GB" w:eastAsia="ja-JP"/>
              </w:rPr>
              <w:t>indicates the maximum number of SRS resource sets configurable for beam management, supported by the UE.</w:t>
            </w:r>
          </w:p>
          <w:p w14:paraId="774A812B" w14:textId="77777777" w:rsidR="009D18A0" w:rsidRPr="009D18A0" w:rsidRDefault="009D18A0" w:rsidP="009D18A0">
            <w:pPr>
              <w:widowControl/>
              <w:overflowPunct w:val="0"/>
              <w:autoSpaceDE w:val="0"/>
              <w:autoSpaceDN w:val="0"/>
              <w:adjustRightInd w:val="0"/>
              <w:spacing w:after="180"/>
              <w:ind w:firstLineChars="0" w:firstLine="0"/>
              <w:jc w:val="left"/>
              <w:textAlignment w:val="baseline"/>
              <w:rPr>
                <w:rFonts w:ascii="Arial" w:eastAsia="Times New Roman" w:hAnsi="Arial" w:cs="Arial"/>
                <w:kern w:val="0"/>
                <w:sz w:val="18"/>
                <w:szCs w:val="18"/>
                <w:lang w:val="en-GB" w:eastAsia="ja-JP"/>
              </w:rPr>
            </w:pPr>
            <w:r w:rsidRPr="009D18A0">
              <w:rPr>
                <w:rFonts w:ascii="Arial" w:eastAsia="Times New Roman" w:hAnsi="Arial" w:cs="Arial"/>
                <w:kern w:val="0"/>
                <w:sz w:val="18"/>
                <w:szCs w:val="18"/>
                <w:lang w:val="en-GB" w:eastAsia="ja-JP"/>
              </w:rPr>
              <w:t xml:space="preserve">If the UE does not set </w:t>
            </w:r>
            <w:proofErr w:type="spellStart"/>
            <w:r w:rsidRPr="009D18A0">
              <w:rPr>
                <w:rFonts w:ascii="Arial" w:eastAsia="Times New Roman" w:hAnsi="Arial" w:cs="Arial"/>
                <w:i/>
                <w:kern w:val="0"/>
                <w:sz w:val="18"/>
                <w:szCs w:val="18"/>
                <w:lang w:val="en-GB" w:eastAsia="ja-JP"/>
              </w:rPr>
              <w:t>beamCorrespondenceWithoutUL-BeamSweeping</w:t>
            </w:r>
            <w:proofErr w:type="spellEnd"/>
            <w:r w:rsidRPr="009D18A0">
              <w:rPr>
                <w:rFonts w:ascii="Arial" w:eastAsia="Times New Roman" w:hAnsi="Arial" w:cs="Arial"/>
                <w:kern w:val="0"/>
                <w:sz w:val="18"/>
                <w:szCs w:val="18"/>
                <w:lang w:val="en-GB" w:eastAsia="ja-JP"/>
              </w:rPr>
              <w:t xml:space="preserve"> to </w:t>
            </w:r>
            <w:r w:rsidRPr="009D18A0">
              <w:rPr>
                <w:rFonts w:ascii="Arial" w:eastAsia="Times New Roman" w:hAnsi="Arial" w:cs="Arial"/>
                <w:i/>
                <w:kern w:val="0"/>
                <w:sz w:val="18"/>
                <w:szCs w:val="18"/>
                <w:lang w:val="en-GB" w:eastAsia="ja-JP"/>
              </w:rPr>
              <w:t>supported</w:t>
            </w:r>
            <w:r w:rsidRPr="009D18A0">
              <w:rPr>
                <w:rFonts w:ascii="Arial" w:eastAsia="Times New Roman" w:hAnsi="Arial" w:cs="Arial"/>
                <w:kern w:val="0"/>
                <w:sz w:val="18"/>
                <w:szCs w:val="18"/>
                <w:lang w:val="en-GB" w:eastAsia="ja-JP"/>
              </w:rPr>
              <w:t>, the UE shall report this capability. This feature is optional for the UE that supports beam correspondence without uplink beam sweeping as defined in clause 6.6, TS 38.101-2 [3].</w:t>
            </w:r>
          </w:p>
          <w:p w14:paraId="004A4BD5"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NOTE:</w:t>
            </w:r>
            <w:r w:rsidRPr="009D18A0">
              <w:rPr>
                <w:rFonts w:ascii="Arial" w:eastAsia="Times New Roman" w:hAnsi="Arial" w:cs="Times New Roman"/>
                <w:kern w:val="0"/>
                <w:sz w:val="18"/>
                <w:szCs w:val="20"/>
                <w:lang w:val="en-GB" w:eastAsia="ja-JP"/>
              </w:rPr>
              <w:tab/>
              <w:t xml:space="preserve">The network uses </w:t>
            </w:r>
            <w:proofErr w:type="spellStart"/>
            <w:r w:rsidRPr="009D18A0">
              <w:rPr>
                <w:rFonts w:ascii="Arial" w:eastAsia="Times New Roman" w:hAnsi="Arial" w:cs="Times New Roman"/>
                <w:i/>
                <w:kern w:val="0"/>
                <w:sz w:val="18"/>
                <w:szCs w:val="20"/>
                <w:lang w:val="en-GB" w:eastAsia="ja-JP"/>
              </w:rPr>
              <w:t>maxNumberSRS-ResourceSet</w:t>
            </w:r>
            <w:proofErr w:type="spellEnd"/>
            <w:r w:rsidRPr="009D18A0">
              <w:rPr>
                <w:rFonts w:ascii="Arial" w:eastAsia="Times New Roman" w:hAnsi="Arial" w:cs="Times New Roman"/>
                <w:kern w:val="0"/>
                <w:sz w:val="18"/>
                <w:szCs w:val="20"/>
                <w:lang w:val="en-GB" w:eastAsia="ja-JP"/>
              </w:rPr>
              <w:t xml:space="preserve"> to determine the maximum number of SRS resource sets that can be configured to the UE for periodic/semi-persistent/aperiodic configurations as below:</w:t>
            </w:r>
          </w:p>
          <w:p w14:paraId="3D4BCB93" w14:textId="77777777" w:rsidR="009D18A0" w:rsidRPr="009D18A0" w:rsidRDefault="009D18A0" w:rsidP="009D18A0">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D18A0" w:rsidRPr="009D18A0" w14:paraId="4AE81E92" w14:textId="77777777" w:rsidTr="008E0F7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CD8BCA"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Calibri" w:eastAsia="Times New Roman" w:hAnsi="Calibri" w:cs="Calibri"/>
                      <w:b/>
                      <w:kern w:val="0"/>
                      <w:sz w:val="18"/>
                      <w:szCs w:val="20"/>
                      <w:lang w:val="en-GB" w:eastAsia="ja-JP"/>
                    </w:rPr>
                  </w:pPr>
                  <w:r w:rsidRPr="009D18A0">
                    <w:rPr>
                      <w:rFonts w:ascii="Arial" w:eastAsia="Times New Roman" w:hAnsi="Arial" w:cs="Times New Roman"/>
                      <w:b/>
                      <w:kern w:val="0"/>
                      <w:sz w:val="18"/>
                      <w:szCs w:val="20"/>
                      <w:lang w:val="en-GB" w:eastAsia="ja-JP"/>
                    </w:rPr>
                    <w:t xml:space="preserve">Maximum number of SRS resource sets across all time domain behaviour (periodic/semi-persistent/aperiodic) reported in </w:t>
                  </w:r>
                  <w:proofErr w:type="spellStart"/>
                  <w:r w:rsidRPr="009D18A0">
                    <w:rPr>
                      <w:rFonts w:ascii="Arial" w:eastAsia="Times New Roman" w:hAnsi="Arial" w:cs="Times New Roman"/>
                      <w:b/>
                      <w:i/>
                      <w:kern w:val="0"/>
                      <w:sz w:val="18"/>
                      <w:szCs w:val="20"/>
                      <w:lang w:val="en-GB"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788DE4" w14:textId="77777777" w:rsidR="009D18A0" w:rsidRPr="009D18A0" w:rsidRDefault="009D18A0" w:rsidP="009D18A0">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9D18A0">
                    <w:rPr>
                      <w:rFonts w:ascii="Arial" w:eastAsia="Times New Roman" w:hAnsi="Arial" w:cs="Times New Roman"/>
                      <w:b/>
                      <w:kern w:val="0"/>
                      <w:sz w:val="18"/>
                      <w:szCs w:val="20"/>
                      <w:lang w:val="en-GB" w:eastAsia="ja-JP"/>
                    </w:rPr>
                    <w:t>Additional constraint on the maximum number of SRS resource sets configured to the UE for each supported time domain behaviour (periodic/semi-persistent/aperiodic)</w:t>
                  </w:r>
                </w:p>
              </w:tc>
            </w:tr>
            <w:tr w:rsidR="009D18A0" w:rsidRPr="009D18A0" w14:paraId="3C1F03CB" w14:textId="77777777" w:rsidTr="008E0F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9B077"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238E8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1</w:t>
                  </w:r>
                </w:p>
              </w:tc>
            </w:tr>
            <w:tr w:rsidR="009D18A0" w:rsidRPr="009D18A0" w14:paraId="75CF7DD8" w14:textId="77777777" w:rsidTr="008E0F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1522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1A2A24"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1</w:t>
                  </w:r>
                </w:p>
              </w:tc>
            </w:tr>
            <w:tr w:rsidR="009D18A0" w:rsidRPr="009D18A0" w14:paraId="7E6D5FBE" w14:textId="77777777" w:rsidTr="008E0F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BAE5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FC4EF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1</w:t>
                  </w:r>
                </w:p>
              </w:tc>
            </w:tr>
            <w:tr w:rsidR="009D18A0" w:rsidRPr="009D18A0" w14:paraId="543D801A" w14:textId="77777777" w:rsidTr="008E0F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F075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C87BA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2</w:t>
                  </w:r>
                </w:p>
              </w:tc>
            </w:tr>
            <w:tr w:rsidR="009D18A0" w:rsidRPr="009D18A0" w14:paraId="09D1943A" w14:textId="77777777" w:rsidTr="008E0F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840A2"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8462DC"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2</w:t>
                  </w:r>
                </w:p>
              </w:tc>
            </w:tr>
            <w:tr w:rsidR="009D18A0" w:rsidRPr="009D18A0" w14:paraId="7C6D45CA" w14:textId="77777777" w:rsidTr="008E0F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023C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D85CCE"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2</w:t>
                  </w:r>
                </w:p>
              </w:tc>
            </w:tr>
            <w:tr w:rsidR="009D18A0" w:rsidRPr="009D18A0" w14:paraId="7F98DE5C" w14:textId="77777777" w:rsidTr="008E0F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B5970"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F42C553"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4</w:t>
                  </w:r>
                </w:p>
              </w:tc>
            </w:tr>
            <w:tr w:rsidR="009D18A0" w:rsidRPr="009D18A0" w14:paraId="3B06EB8F" w14:textId="77777777" w:rsidTr="008E0F7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76E2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68A176"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4</w:t>
                  </w:r>
                </w:p>
              </w:tc>
            </w:tr>
          </w:tbl>
          <w:p w14:paraId="13878F90" w14:textId="77777777" w:rsidR="009D18A0" w:rsidRPr="009D18A0" w:rsidRDefault="009D18A0" w:rsidP="009D18A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c>
        <w:tc>
          <w:tcPr>
            <w:tcW w:w="709" w:type="dxa"/>
          </w:tcPr>
          <w:p w14:paraId="529B4D25"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Band</w:t>
            </w:r>
          </w:p>
        </w:tc>
        <w:tc>
          <w:tcPr>
            <w:tcW w:w="567" w:type="dxa"/>
          </w:tcPr>
          <w:p w14:paraId="2AEB695F"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kern w:val="0"/>
                <w:sz w:val="18"/>
                <w:szCs w:val="20"/>
                <w:lang w:val="en-GB" w:eastAsia="ja-JP"/>
              </w:rPr>
              <w:t>No</w:t>
            </w:r>
          </w:p>
        </w:tc>
        <w:tc>
          <w:tcPr>
            <w:tcW w:w="709" w:type="dxa"/>
          </w:tcPr>
          <w:p w14:paraId="24362EB1"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9D18A0">
              <w:rPr>
                <w:rFonts w:ascii="Arial" w:eastAsia="Times New Roman" w:hAnsi="Arial" w:cs="Times New Roman"/>
                <w:bCs/>
                <w:iCs/>
                <w:kern w:val="0"/>
                <w:sz w:val="18"/>
                <w:szCs w:val="20"/>
                <w:lang w:val="en-GB" w:eastAsia="ja-JP"/>
              </w:rPr>
              <w:t>N/A</w:t>
            </w:r>
          </w:p>
        </w:tc>
        <w:tc>
          <w:tcPr>
            <w:tcW w:w="728" w:type="dxa"/>
          </w:tcPr>
          <w:p w14:paraId="4DA9F339" w14:textId="77777777" w:rsidR="009D18A0" w:rsidRPr="009D18A0" w:rsidRDefault="009D18A0" w:rsidP="009D18A0">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9D18A0">
              <w:rPr>
                <w:rFonts w:ascii="Arial" w:eastAsia="Times New Roman" w:hAnsi="Arial" w:cs="Times New Roman"/>
                <w:kern w:val="0"/>
                <w:sz w:val="18"/>
                <w:szCs w:val="20"/>
                <w:lang w:val="en-GB" w:eastAsia="ja-JP"/>
              </w:rPr>
              <w:t>FR2 only</w:t>
            </w:r>
          </w:p>
        </w:tc>
      </w:tr>
    </w:tbl>
    <w:p w14:paraId="7BAC78E0" w14:textId="77777777" w:rsidR="00C25227" w:rsidRPr="00CB4498" w:rsidRDefault="00C25227" w:rsidP="00C25227">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5F67C217" w14:textId="77777777" w:rsidR="009D18A0" w:rsidRPr="009D18A0" w:rsidRDefault="009D18A0" w:rsidP="009D18A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7B3622E0" w14:textId="77777777" w:rsidR="005F5487" w:rsidRPr="005F5487" w:rsidRDefault="005F5487" w:rsidP="005F5487">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52" w:name="_Toc12750896"/>
      <w:bookmarkStart w:id="53" w:name="_Toc29382260"/>
      <w:bookmarkStart w:id="54" w:name="_Toc37093377"/>
      <w:bookmarkStart w:id="55" w:name="_Toc37238653"/>
      <w:bookmarkStart w:id="56" w:name="_Toc37238767"/>
      <w:bookmarkStart w:id="57" w:name="_Toc46488663"/>
      <w:bookmarkStart w:id="58" w:name="_Toc52574084"/>
      <w:bookmarkStart w:id="59" w:name="_Toc52574170"/>
      <w:bookmarkStart w:id="60" w:name="_Toc100875100"/>
      <w:r w:rsidRPr="005F5487">
        <w:rPr>
          <w:rFonts w:ascii="Arial" w:eastAsia="Times New Roman" w:hAnsi="Arial" w:cs="Times New Roman"/>
          <w:kern w:val="0"/>
          <w:sz w:val="24"/>
          <w:szCs w:val="20"/>
          <w:lang w:val="en-GB" w:eastAsia="ja-JP"/>
        </w:rPr>
        <w:lastRenderedPageBreak/>
        <w:t>4.2.7.4</w:t>
      </w:r>
      <w:r w:rsidRPr="005F5487">
        <w:rPr>
          <w:rFonts w:ascii="Arial" w:eastAsia="Times New Roman" w:hAnsi="Arial" w:cs="Times New Roman"/>
          <w:kern w:val="0"/>
          <w:sz w:val="24"/>
          <w:szCs w:val="20"/>
          <w:lang w:val="en-GB" w:eastAsia="ja-JP"/>
        </w:rPr>
        <w:tab/>
      </w:r>
      <w:r w:rsidRPr="005F5487">
        <w:rPr>
          <w:rFonts w:ascii="Arial" w:eastAsia="Times New Roman" w:hAnsi="Arial" w:cs="Times New Roman"/>
          <w:i/>
          <w:kern w:val="0"/>
          <w:sz w:val="24"/>
          <w:szCs w:val="20"/>
          <w:lang w:val="en-GB" w:eastAsia="ja-JP"/>
        </w:rPr>
        <w:t>CA-</w:t>
      </w:r>
      <w:proofErr w:type="spellStart"/>
      <w:r w:rsidRPr="005F5487">
        <w:rPr>
          <w:rFonts w:ascii="Arial" w:eastAsia="Times New Roman" w:hAnsi="Arial" w:cs="Times New Roman"/>
          <w:i/>
          <w:kern w:val="0"/>
          <w:sz w:val="24"/>
          <w:szCs w:val="20"/>
          <w:lang w:val="en-GB" w:eastAsia="ja-JP"/>
        </w:rPr>
        <w:t>ParametersNR</w:t>
      </w:r>
      <w:bookmarkEnd w:id="52"/>
      <w:bookmarkEnd w:id="53"/>
      <w:bookmarkEnd w:id="54"/>
      <w:bookmarkEnd w:id="55"/>
      <w:bookmarkEnd w:id="56"/>
      <w:bookmarkEnd w:id="57"/>
      <w:bookmarkEnd w:id="58"/>
      <w:bookmarkEnd w:id="59"/>
      <w:bookmarkEnd w:id="6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5487" w:rsidRPr="005F5487" w14:paraId="63461EC8" w14:textId="77777777" w:rsidTr="005F5487">
        <w:trPr>
          <w:cantSplit/>
          <w:tblHeader/>
        </w:trPr>
        <w:tc>
          <w:tcPr>
            <w:tcW w:w="6917" w:type="dxa"/>
          </w:tcPr>
          <w:p w14:paraId="66E4E19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lastRenderedPageBreak/>
              <w:t>Definitions for parameters</w:t>
            </w:r>
          </w:p>
        </w:tc>
        <w:tc>
          <w:tcPr>
            <w:tcW w:w="709" w:type="dxa"/>
          </w:tcPr>
          <w:p w14:paraId="75B00FC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Per</w:t>
            </w:r>
          </w:p>
        </w:tc>
        <w:tc>
          <w:tcPr>
            <w:tcW w:w="567" w:type="dxa"/>
          </w:tcPr>
          <w:p w14:paraId="7E5A845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M</w:t>
            </w:r>
          </w:p>
        </w:tc>
        <w:tc>
          <w:tcPr>
            <w:tcW w:w="709" w:type="dxa"/>
          </w:tcPr>
          <w:p w14:paraId="71949E7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FDD-TDD</w:t>
            </w:r>
          </w:p>
          <w:p w14:paraId="6D8FAAA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DIFF</w:t>
            </w:r>
          </w:p>
        </w:tc>
        <w:tc>
          <w:tcPr>
            <w:tcW w:w="728" w:type="dxa"/>
          </w:tcPr>
          <w:p w14:paraId="3B935CE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FR1-FR2</w:t>
            </w:r>
          </w:p>
          <w:p w14:paraId="1F60E53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DIFF</w:t>
            </w:r>
          </w:p>
        </w:tc>
      </w:tr>
      <w:tr w:rsidR="005F5487" w:rsidRPr="005F5487" w:rsidDel="00172633" w14:paraId="16EDBF6B" w14:textId="77777777" w:rsidTr="005F5487">
        <w:trPr>
          <w:cantSplit/>
          <w:tblHeader/>
        </w:trPr>
        <w:tc>
          <w:tcPr>
            <w:tcW w:w="6917" w:type="dxa"/>
          </w:tcPr>
          <w:p w14:paraId="1417DA8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beamManagementType-r16</w:t>
            </w:r>
          </w:p>
          <w:p w14:paraId="7226B71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Indicates the supported beam management type for inter-band CA within FR2. Beam management type can be independent beam management (IBM) or common beam management (CBM).</w:t>
            </w:r>
          </w:p>
          <w:p w14:paraId="524AF5F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0CA4A3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In this release of the specification, the UE shall only report value of '</w:t>
            </w:r>
            <w:proofErr w:type="spellStart"/>
            <w:r w:rsidRPr="005F5487">
              <w:rPr>
                <w:rFonts w:ascii="Arial" w:eastAsia="Times New Roman" w:hAnsi="Arial" w:cs="Times New Roman"/>
                <w:i/>
                <w:iCs/>
                <w:kern w:val="0"/>
                <w:sz w:val="18"/>
                <w:szCs w:val="20"/>
                <w:lang w:val="en-GB" w:eastAsia="ja-JP"/>
              </w:rPr>
              <w:t>ibm</w:t>
            </w:r>
            <w:proofErr w:type="spellEnd"/>
            <w:r w:rsidRPr="005F5487">
              <w:rPr>
                <w:rFonts w:ascii="Arial" w:eastAsia="Times New Roman" w:hAnsi="Arial" w:cs="Times New Roman"/>
                <w:kern w:val="0"/>
                <w:sz w:val="18"/>
                <w:szCs w:val="20"/>
                <w:lang w:val="en-GB" w:eastAsia="ja-JP"/>
              </w:rPr>
              <w:t>'.</w:t>
            </w:r>
          </w:p>
        </w:tc>
        <w:tc>
          <w:tcPr>
            <w:tcW w:w="709" w:type="dxa"/>
          </w:tcPr>
          <w:p w14:paraId="0B8DD8C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5BC217F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401F52F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TDD only</w:t>
            </w:r>
          </w:p>
        </w:tc>
        <w:tc>
          <w:tcPr>
            <w:tcW w:w="728" w:type="dxa"/>
          </w:tcPr>
          <w:p w14:paraId="0CBF034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FR2 only</w:t>
            </w:r>
          </w:p>
        </w:tc>
      </w:tr>
      <w:tr w:rsidR="005F5487" w:rsidRPr="005F5487" w:rsidDel="00172633" w14:paraId="70647CDD" w14:textId="77777777" w:rsidTr="005F5487">
        <w:trPr>
          <w:cantSplit/>
          <w:tblHeader/>
        </w:trPr>
        <w:tc>
          <w:tcPr>
            <w:tcW w:w="6917" w:type="dxa"/>
          </w:tcPr>
          <w:p w14:paraId="39D532A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blindDetectFactor-r16</w:t>
            </w:r>
          </w:p>
          <w:p w14:paraId="430609A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Defines the value of factor R for blind detection as specified in Clause 10.1 [11].</w:t>
            </w:r>
          </w:p>
          <w:p w14:paraId="59AC968B" w14:textId="60C7D7F0" w:rsidR="005F5487" w:rsidRPr="005F5487" w:rsidDel="00172633"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Arial"/>
                <w:kern w:val="0"/>
                <w:sz w:val="18"/>
                <w:szCs w:val="18"/>
                <w:lang w:val="en-GB" w:eastAsia="ja-JP"/>
              </w:rPr>
              <w:t>The UE that indicates support of this feature shall support</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i/>
                <w:iCs/>
                <w:kern w:val="0"/>
                <w:sz w:val="18"/>
                <w:szCs w:val="20"/>
                <w:lang w:val="en-GB" w:eastAsia="ja-JP"/>
              </w:rPr>
              <w:t>multiDCI-MultiTRP-r16</w:t>
            </w:r>
            <w:ins w:id="61" w:author="Huawei, Hisilicon" w:date="2022-04-16T15:06:00Z">
              <w:r>
                <w:rPr>
                  <w:rFonts w:ascii="Arial" w:eastAsia="Times New Roman" w:hAnsi="Arial" w:cs="Times New Roman"/>
                  <w:iCs/>
                  <w:kern w:val="0"/>
                  <w:sz w:val="18"/>
                  <w:szCs w:val="20"/>
                  <w:lang w:val="en-GB" w:eastAsia="ja-JP"/>
                </w:rPr>
                <w:t xml:space="preserve"> for at least one component carrier</w:t>
              </w:r>
            </w:ins>
            <w:r w:rsidRPr="005F5487">
              <w:rPr>
                <w:rFonts w:ascii="Arial" w:eastAsia="Times New Roman" w:hAnsi="Arial" w:cs="Times New Roman"/>
                <w:i/>
                <w:iCs/>
                <w:kern w:val="0"/>
                <w:sz w:val="18"/>
                <w:szCs w:val="20"/>
                <w:lang w:val="en-GB" w:eastAsia="ja-JP"/>
              </w:rPr>
              <w:t>.</w:t>
            </w:r>
          </w:p>
        </w:tc>
        <w:tc>
          <w:tcPr>
            <w:tcW w:w="709" w:type="dxa"/>
          </w:tcPr>
          <w:p w14:paraId="4D1834A7" w14:textId="77777777" w:rsidR="005F5487" w:rsidRPr="005F5487" w:rsidDel="00172633"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34A8C28F" w14:textId="77777777" w:rsidR="005F5487" w:rsidRPr="005F5487" w:rsidDel="00172633"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93CC443" w14:textId="77777777" w:rsidR="005F5487" w:rsidRPr="005F5487" w:rsidDel="00172633"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N/A</w:t>
            </w:r>
          </w:p>
        </w:tc>
        <w:tc>
          <w:tcPr>
            <w:tcW w:w="728" w:type="dxa"/>
          </w:tcPr>
          <w:p w14:paraId="3B420FCA" w14:textId="77777777" w:rsidR="005F5487" w:rsidRPr="005F5487" w:rsidDel="00172633"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N/A</w:t>
            </w:r>
          </w:p>
        </w:tc>
      </w:tr>
      <w:tr w:rsidR="005F5487" w:rsidRPr="005F5487" w:rsidDel="00172633" w14:paraId="0E8DA5A5" w14:textId="77777777" w:rsidTr="005F5487">
        <w:trPr>
          <w:cantSplit/>
          <w:tblHeader/>
        </w:trPr>
        <w:tc>
          <w:tcPr>
            <w:tcW w:w="6917" w:type="dxa"/>
          </w:tcPr>
          <w:p w14:paraId="5A172B3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codebookComboParametersAdditionPerBC-r16</w:t>
            </w:r>
          </w:p>
          <w:p w14:paraId="45E28DD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proofErr w:type="spellStart"/>
            <w:r w:rsidRPr="005F5487">
              <w:rPr>
                <w:rFonts w:ascii="Arial" w:eastAsia="Times New Roman" w:hAnsi="Arial" w:cs="Times New Roman"/>
                <w:i/>
                <w:kern w:val="0"/>
                <w:sz w:val="18"/>
                <w:szCs w:val="20"/>
                <w:lang w:val="en-GB" w:eastAsia="ja-JP"/>
              </w:rPr>
              <w:t>codebookVariantsList</w:t>
            </w:r>
            <w:proofErr w:type="spellEnd"/>
            <w:r w:rsidRPr="005F5487">
              <w:rPr>
                <w:rFonts w:ascii="Arial" w:eastAsia="Times New Roman" w:hAnsi="Arial" w:cs="Times New Roman"/>
                <w:iCs/>
                <w:kern w:val="0"/>
                <w:sz w:val="18"/>
                <w:szCs w:val="20"/>
                <w:lang w:val="en-GB" w:eastAsia="ja-JP"/>
              </w:rPr>
              <w:t xml:space="preserve"> for the mixed codebook types</w:t>
            </w:r>
            <w:r w:rsidRPr="005F5487">
              <w:rPr>
                <w:rFonts w:ascii="Arial" w:eastAsia="Times New Roman" w:hAnsi="Arial" w:cs="Times New Roman"/>
                <w:kern w:val="0"/>
                <w:sz w:val="18"/>
                <w:szCs w:val="20"/>
                <w:lang w:val="en-GB" w:eastAsia="ja-JP"/>
              </w:rPr>
              <w:t xml:space="preserve">. For mixed codebook types, UE reports support active CSI-RS resources and ports for up to 4 mixed codebook combinations in any slot. The following parameters are included in </w:t>
            </w:r>
            <w:proofErr w:type="spellStart"/>
            <w:r w:rsidRPr="005F5487">
              <w:rPr>
                <w:rFonts w:ascii="Arial" w:eastAsia="Times New Roman" w:hAnsi="Arial" w:cs="Times New Roman"/>
                <w:i/>
                <w:kern w:val="0"/>
                <w:sz w:val="18"/>
                <w:szCs w:val="20"/>
                <w:lang w:val="en-GB" w:eastAsia="ja-JP"/>
              </w:rPr>
              <w:t>codebookVariantsList</w:t>
            </w:r>
            <w:proofErr w:type="spellEnd"/>
            <w:r w:rsidRPr="005F5487">
              <w:rPr>
                <w:rFonts w:ascii="Arial" w:eastAsia="Times New Roman" w:hAnsi="Arial" w:cs="Times New Roman"/>
                <w:kern w:val="0"/>
                <w:sz w:val="18"/>
                <w:szCs w:val="20"/>
                <w:lang w:val="en-GB" w:eastAsia="ja-JP"/>
              </w:rPr>
              <w:t xml:space="preserve"> for each code book type:</w:t>
            </w:r>
          </w:p>
          <w:p w14:paraId="1F6934CC"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r w:rsidRPr="005F5487">
              <w:rPr>
                <w:rFonts w:ascii="Arial" w:eastAsia="Times New Roman" w:hAnsi="Arial" w:cs="Arial"/>
                <w:i/>
                <w:kern w:val="0"/>
                <w:sz w:val="18"/>
                <w:szCs w:val="18"/>
                <w:lang w:val="en-GB" w:eastAsia="ja-JP"/>
              </w:rPr>
              <w:t>maxNumberTxPortsPerResource</w:t>
            </w:r>
            <w:proofErr w:type="spellEnd"/>
            <w:r w:rsidRPr="005F5487">
              <w:rPr>
                <w:rFonts w:ascii="Arial" w:eastAsia="Times New Roman" w:hAnsi="Arial" w:cs="Arial"/>
                <w:kern w:val="0"/>
                <w:sz w:val="18"/>
                <w:szCs w:val="18"/>
                <w:lang w:val="en-GB" w:eastAsia="ja-JP"/>
              </w:rPr>
              <w:t xml:space="preserve"> indicates the maximum number of </w:t>
            </w:r>
            <w:proofErr w:type="spellStart"/>
            <w:r w:rsidRPr="005F5487">
              <w:rPr>
                <w:rFonts w:ascii="Arial" w:eastAsia="Times New Roman" w:hAnsi="Arial" w:cs="Arial"/>
                <w:kern w:val="0"/>
                <w:sz w:val="18"/>
                <w:szCs w:val="18"/>
                <w:lang w:val="en-GB" w:eastAsia="ja-JP"/>
              </w:rPr>
              <w:t>Tx</w:t>
            </w:r>
            <w:proofErr w:type="spellEnd"/>
            <w:r w:rsidRPr="005F5487">
              <w:rPr>
                <w:rFonts w:ascii="Arial" w:eastAsia="Times New Roman" w:hAnsi="Arial" w:cs="Arial"/>
                <w:kern w:val="0"/>
                <w:sz w:val="18"/>
                <w:szCs w:val="18"/>
                <w:lang w:val="en-GB" w:eastAsia="ja-JP"/>
              </w:rPr>
              <w:t xml:space="preserve"> ports in a resource across all bands within a band combination;</w:t>
            </w:r>
          </w:p>
          <w:p w14:paraId="221B43F6"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r w:rsidRPr="005F5487">
              <w:rPr>
                <w:rFonts w:ascii="Arial" w:eastAsia="Times New Roman" w:hAnsi="Arial" w:cs="Arial"/>
                <w:i/>
                <w:kern w:val="0"/>
                <w:sz w:val="18"/>
                <w:szCs w:val="18"/>
                <w:lang w:val="en-GB" w:eastAsia="ja-JP"/>
              </w:rPr>
              <w:t>maxNumberResourcesPerBand</w:t>
            </w:r>
            <w:proofErr w:type="spellEnd"/>
            <w:r w:rsidRPr="005F5487">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0B0B03A5"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proofErr w:type="gramStart"/>
            <w:r w:rsidRPr="005F5487">
              <w:rPr>
                <w:rFonts w:ascii="Arial" w:eastAsia="Times New Roman" w:hAnsi="Arial" w:cs="Arial"/>
                <w:i/>
                <w:kern w:val="0"/>
                <w:sz w:val="18"/>
                <w:szCs w:val="18"/>
                <w:lang w:val="en-GB" w:eastAsia="ja-JP"/>
              </w:rPr>
              <w:t>totalNumberTxPortsPerBand</w:t>
            </w:r>
            <w:proofErr w:type="spellEnd"/>
            <w:proofErr w:type="gramEnd"/>
            <w:r w:rsidRPr="005F5487">
              <w:rPr>
                <w:rFonts w:ascii="Arial" w:eastAsia="Times New Roman" w:hAnsi="Arial" w:cs="Arial"/>
                <w:kern w:val="0"/>
                <w:sz w:val="18"/>
                <w:szCs w:val="18"/>
                <w:lang w:val="en-GB" w:eastAsia="ja-JP"/>
              </w:rPr>
              <w:t xml:space="preserve"> indicates the total number of </w:t>
            </w:r>
            <w:proofErr w:type="spellStart"/>
            <w:r w:rsidRPr="005F5487">
              <w:rPr>
                <w:rFonts w:ascii="Arial" w:eastAsia="Times New Roman" w:hAnsi="Arial" w:cs="Arial"/>
                <w:kern w:val="0"/>
                <w:sz w:val="18"/>
                <w:szCs w:val="18"/>
                <w:lang w:val="en-GB" w:eastAsia="ja-JP"/>
              </w:rPr>
              <w:t>Tx</w:t>
            </w:r>
            <w:proofErr w:type="spellEnd"/>
            <w:r w:rsidRPr="005F5487">
              <w:rPr>
                <w:rFonts w:ascii="Arial" w:eastAsia="Times New Roman" w:hAnsi="Arial" w:cs="Arial"/>
                <w:kern w:val="0"/>
                <w:sz w:val="18"/>
                <w:szCs w:val="18"/>
                <w:lang w:val="en-GB" w:eastAsia="ja-JP"/>
              </w:rPr>
              <w:t xml:space="preserve"> ports across all CCs within a band combination, simultaneously.</w:t>
            </w:r>
          </w:p>
          <w:p w14:paraId="40978B2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5F5487">
              <w:rPr>
                <w:rFonts w:ascii="Arial" w:eastAsia="Times New Roman" w:hAnsi="Arial" w:cs="Times New Roman"/>
                <w:i/>
                <w:iCs/>
                <w:kern w:val="0"/>
                <w:sz w:val="18"/>
                <w:szCs w:val="20"/>
                <w:lang w:val="en-GB" w:eastAsia="ja-JP"/>
              </w:rPr>
              <w:t xml:space="preserve">codebookComboParametersAddition-r16 </w:t>
            </w:r>
            <w:r w:rsidRPr="005F5487">
              <w:rPr>
                <w:rFonts w:ascii="Arial" w:eastAsia="Times New Roman" w:hAnsi="Arial" w:cs="Times New Roman"/>
                <w:kern w:val="0"/>
                <w:sz w:val="18"/>
                <w:szCs w:val="20"/>
                <w:lang w:val="en-GB" w:eastAsia="ja-JP"/>
              </w:rPr>
              <w:t xml:space="preserve">reported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w:t>
            </w:r>
          </w:p>
        </w:tc>
        <w:tc>
          <w:tcPr>
            <w:tcW w:w="709" w:type="dxa"/>
          </w:tcPr>
          <w:p w14:paraId="10C282E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1124BE0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99B9BF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71BA2E4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rsidDel="00172633" w14:paraId="70E03446" w14:textId="77777777" w:rsidTr="005F5487">
        <w:trPr>
          <w:cantSplit/>
          <w:tblHeader/>
        </w:trPr>
        <w:tc>
          <w:tcPr>
            <w:tcW w:w="6917" w:type="dxa"/>
          </w:tcPr>
          <w:p w14:paraId="6B18749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codebookParametersAdditionPerBC-r16</w:t>
            </w:r>
          </w:p>
          <w:p w14:paraId="243DDA4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proofErr w:type="spellStart"/>
            <w:r w:rsidRPr="005F5487">
              <w:rPr>
                <w:rFonts w:ascii="Arial" w:eastAsia="Times New Roman" w:hAnsi="Arial" w:cs="Times New Roman"/>
                <w:i/>
                <w:kern w:val="0"/>
                <w:sz w:val="18"/>
                <w:szCs w:val="20"/>
                <w:lang w:val="en-GB" w:eastAsia="ja-JP"/>
              </w:rPr>
              <w:t>codebookVariantsList</w:t>
            </w:r>
            <w:proofErr w:type="spellEnd"/>
            <w:r w:rsidRPr="005F5487">
              <w:rPr>
                <w:rFonts w:ascii="Arial" w:eastAsia="Times New Roman" w:hAnsi="Arial" w:cs="Times New Roman"/>
                <w:iCs/>
                <w:kern w:val="0"/>
                <w:sz w:val="18"/>
                <w:szCs w:val="20"/>
                <w:lang w:val="en-GB" w:eastAsia="ja-JP"/>
              </w:rPr>
              <w:t xml:space="preserve"> for the additional codebook types</w:t>
            </w:r>
            <w:r w:rsidRPr="005F5487">
              <w:rPr>
                <w:rFonts w:ascii="Arial" w:eastAsia="Times New Roman" w:hAnsi="Arial" w:cs="Times New Roman"/>
                <w:kern w:val="0"/>
                <w:sz w:val="18"/>
                <w:szCs w:val="20"/>
                <w:lang w:val="en-GB" w:eastAsia="ja-JP"/>
              </w:rPr>
              <w:t xml:space="preserve">. The following parameters are included in </w:t>
            </w:r>
            <w:proofErr w:type="spellStart"/>
            <w:r w:rsidRPr="005F5487">
              <w:rPr>
                <w:rFonts w:ascii="Arial" w:eastAsia="Times New Roman" w:hAnsi="Arial" w:cs="Times New Roman"/>
                <w:i/>
                <w:kern w:val="0"/>
                <w:sz w:val="18"/>
                <w:szCs w:val="20"/>
                <w:lang w:val="en-GB" w:eastAsia="ja-JP"/>
              </w:rPr>
              <w:t>codebookVariantsList</w:t>
            </w:r>
            <w:proofErr w:type="spellEnd"/>
            <w:r w:rsidRPr="005F5487">
              <w:rPr>
                <w:rFonts w:ascii="Arial" w:eastAsia="Times New Roman" w:hAnsi="Arial" w:cs="Times New Roman"/>
                <w:kern w:val="0"/>
                <w:sz w:val="18"/>
                <w:szCs w:val="20"/>
                <w:lang w:val="en-GB" w:eastAsia="ja-JP"/>
              </w:rPr>
              <w:t xml:space="preserve"> for each code book type:</w:t>
            </w:r>
          </w:p>
          <w:p w14:paraId="73EB1DAB"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r w:rsidRPr="005F5487">
              <w:rPr>
                <w:rFonts w:ascii="Arial" w:eastAsia="Times New Roman" w:hAnsi="Arial" w:cs="Arial"/>
                <w:i/>
                <w:kern w:val="0"/>
                <w:sz w:val="18"/>
                <w:szCs w:val="18"/>
                <w:lang w:val="en-GB" w:eastAsia="ja-JP"/>
              </w:rPr>
              <w:t>maxNumberTxPortsPerResource</w:t>
            </w:r>
            <w:proofErr w:type="spellEnd"/>
            <w:r w:rsidRPr="005F5487">
              <w:rPr>
                <w:rFonts w:ascii="Arial" w:eastAsia="Times New Roman" w:hAnsi="Arial" w:cs="Arial"/>
                <w:kern w:val="0"/>
                <w:sz w:val="18"/>
                <w:szCs w:val="18"/>
                <w:lang w:val="en-GB" w:eastAsia="ja-JP"/>
              </w:rPr>
              <w:t xml:space="preserve"> indicates the maximum number of </w:t>
            </w:r>
            <w:proofErr w:type="spellStart"/>
            <w:r w:rsidRPr="005F5487">
              <w:rPr>
                <w:rFonts w:ascii="Arial" w:eastAsia="Times New Roman" w:hAnsi="Arial" w:cs="Arial"/>
                <w:kern w:val="0"/>
                <w:sz w:val="18"/>
                <w:szCs w:val="18"/>
                <w:lang w:val="en-GB" w:eastAsia="ja-JP"/>
              </w:rPr>
              <w:t>Tx</w:t>
            </w:r>
            <w:proofErr w:type="spellEnd"/>
            <w:r w:rsidRPr="005F5487">
              <w:rPr>
                <w:rFonts w:ascii="Arial" w:eastAsia="Times New Roman" w:hAnsi="Arial" w:cs="Arial"/>
                <w:kern w:val="0"/>
                <w:sz w:val="18"/>
                <w:szCs w:val="18"/>
                <w:lang w:val="en-GB" w:eastAsia="ja-JP"/>
              </w:rPr>
              <w:t xml:space="preserve"> ports in a resource across all bands within a band combination;</w:t>
            </w:r>
          </w:p>
          <w:p w14:paraId="1DDE2774"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r w:rsidRPr="005F5487">
              <w:rPr>
                <w:rFonts w:ascii="Arial" w:eastAsia="Times New Roman" w:hAnsi="Arial" w:cs="Arial"/>
                <w:i/>
                <w:kern w:val="0"/>
                <w:sz w:val="18"/>
                <w:szCs w:val="18"/>
                <w:lang w:val="en-GB" w:eastAsia="ja-JP"/>
              </w:rPr>
              <w:t>maxNumberResourcesPerBand</w:t>
            </w:r>
            <w:proofErr w:type="spellEnd"/>
            <w:r w:rsidRPr="005F5487">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6E9C4A34"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proofErr w:type="gramStart"/>
            <w:r w:rsidRPr="005F5487">
              <w:rPr>
                <w:rFonts w:ascii="Arial" w:eastAsia="Times New Roman" w:hAnsi="Arial" w:cs="Arial"/>
                <w:i/>
                <w:kern w:val="0"/>
                <w:sz w:val="18"/>
                <w:szCs w:val="18"/>
                <w:lang w:val="en-GB" w:eastAsia="ja-JP"/>
              </w:rPr>
              <w:t>totalNumberTxPortsPerBand</w:t>
            </w:r>
            <w:proofErr w:type="spellEnd"/>
            <w:proofErr w:type="gramEnd"/>
            <w:r w:rsidRPr="005F5487">
              <w:rPr>
                <w:rFonts w:ascii="Arial" w:eastAsia="Times New Roman" w:hAnsi="Arial" w:cs="Arial"/>
                <w:kern w:val="0"/>
                <w:sz w:val="18"/>
                <w:szCs w:val="18"/>
                <w:lang w:val="en-GB" w:eastAsia="ja-JP"/>
              </w:rPr>
              <w:t xml:space="preserve"> indicates the total number of </w:t>
            </w:r>
            <w:proofErr w:type="spellStart"/>
            <w:r w:rsidRPr="005F5487">
              <w:rPr>
                <w:rFonts w:ascii="Arial" w:eastAsia="Times New Roman" w:hAnsi="Arial" w:cs="Arial"/>
                <w:kern w:val="0"/>
                <w:sz w:val="18"/>
                <w:szCs w:val="18"/>
                <w:lang w:val="en-GB" w:eastAsia="ja-JP"/>
              </w:rPr>
              <w:t>Tx</w:t>
            </w:r>
            <w:proofErr w:type="spellEnd"/>
            <w:r w:rsidRPr="005F5487">
              <w:rPr>
                <w:rFonts w:ascii="Arial" w:eastAsia="Times New Roman" w:hAnsi="Arial" w:cs="Arial"/>
                <w:kern w:val="0"/>
                <w:sz w:val="18"/>
                <w:szCs w:val="18"/>
                <w:lang w:val="en-GB" w:eastAsia="ja-JP"/>
              </w:rPr>
              <w:t xml:space="preserve"> ports across all CCs within a band combination, simultaneously.</w:t>
            </w:r>
          </w:p>
          <w:p w14:paraId="7CD7AE8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5F5487">
              <w:rPr>
                <w:rFonts w:ascii="Arial" w:eastAsia="Times New Roman" w:hAnsi="Arial" w:cs="Times New Roman"/>
                <w:i/>
                <w:iCs/>
                <w:kern w:val="0"/>
                <w:sz w:val="18"/>
                <w:szCs w:val="20"/>
                <w:lang w:val="en-GB" w:eastAsia="ja-JP"/>
              </w:rPr>
              <w:t xml:space="preserve">codebookParametersAddition-r16 </w:t>
            </w:r>
            <w:r w:rsidRPr="005F5487">
              <w:rPr>
                <w:rFonts w:ascii="Arial" w:eastAsia="Times New Roman" w:hAnsi="Arial" w:cs="Times New Roman"/>
                <w:kern w:val="0"/>
                <w:sz w:val="18"/>
                <w:szCs w:val="20"/>
                <w:lang w:val="en-GB" w:eastAsia="ja-JP"/>
              </w:rPr>
              <w:t xml:space="preserve">reported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w:t>
            </w:r>
          </w:p>
        </w:tc>
        <w:tc>
          <w:tcPr>
            <w:tcW w:w="709" w:type="dxa"/>
          </w:tcPr>
          <w:p w14:paraId="794EE11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621DC87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BA004A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34DF2D7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27EEED84" w14:textId="77777777" w:rsidTr="005F5487">
        <w:trPr>
          <w:cantSplit/>
          <w:tblHeader/>
        </w:trPr>
        <w:tc>
          <w:tcPr>
            <w:tcW w:w="6917" w:type="dxa"/>
          </w:tcPr>
          <w:p w14:paraId="64425FE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crossCarrierA-CSI-trigDiffSCS-r16</w:t>
            </w:r>
          </w:p>
          <w:p w14:paraId="6166387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 xml:space="preserve">Indicates the UE support of handling cross-carrier A-CSI trigger with different SCS. Value </w:t>
            </w:r>
            <w:proofErr w:type="spellStart"/>
            <w:r w:rsidRPr="005F5487">
              <w:rPr>
                <w:rFonts w:ascii="Arial" w:eastAsia="Times New Roman" w:hAnsi="Arial" w:cs="Arial"/>
                <w:i/>
                <w:iCs/>
                <w:kern w:val="0"/>
                <w:sz w:val="18"/>
                <w:szCs w:val="18"/>
                <w:lang w:val="en-GB" w:eastAsia="ja-JP"/>
              </w:rPr>
              <w:t>higherA</w:t>
            </w:r>
            <w:proofErr w:type="spellEnd"/>
            <w:r w:rsidRPr="005F5487">
              <w:rPr>
                <w:rFonts w:ascii="Arial" w:eastAsia="Times New Roman" w:hAnsi="Arial" w:cs="Arial"/>
                <w:i/>
                <w:iCs/>
                <w:kern w:val="0"/>
                <w:sz w:val="18"/>
                <w:szCs w:val="18"/>
                <w:lang w:val="en-GB" w:eastAsia="ja-JP"/>
              </w:rPr>
              <w:t>-CSI-SCS</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Arial"/>
                <w:kern w:val="0"/>
                <w:sz w:val="18"/>
                <w:szCs w:val="18"/>
                <w:lang w:val="en-GB" w:eastAsia="ja-JP"/>
              </w:rPr>
              <w:t xml:space="preserve">indicates the UE support of PDCCH cell of lower SCS and A-CSI RS cell of higher SCS and value </w:t>
            </w:r>
            <w:proofErr w:type="spellStart"/>
            <w:r w:rsidRPr="005F5487">
              <w:rPr>
                <w:rFonts w:ascii="Arial" w:eastAsia="Times New Roman" w:hAnsi="Arial" w:cs="Arial"/>
                <w:i/>
                <w:iCs/>
                <w:kern w:val="0"/>
                <w:sz w:val="18"/>
                <w:szCs w:val="18"/>
                <w:lang w:val="en-GB" w:eastAsia="ja-JP"/>
              </w:rPr>
              <w:t>lowerA</w:t>
            </w:r>
            <w:proofErr w:type="spellEnd"/>
            <w:r w:rsidRPr="005F5487">
              <w:rPr>
                <w:rFonts w:ascii="Arial" w:eastAsia="Times New Roman" w:hAnsi="Arial" w:cs="Arial"/>
                <w:i/>
                <w:iCs/>
                <w:kern w:val="0"/>
                <w:sz w:val="18"/>
                <w:szCs w:val="18"/>
                <w:lang w:val="en-GB" w:eastAsia="ja-JP"/>
              </w:rPr>
              <w:t>-CSI-SCS</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Arial"/>
                <w:kern w:val="0"/>
                <w:sz w:val="18"/>
                <w:szCs w:val="18"/>
                <w:lang w:val="en-GB" w:eastAsia="ja-JP"/>
              </w:rPr>
              <w:t xml:space="preserve">indicates the UE support of PDCCH cell of higher SCS and A-CSI RS cell of lower SCS, and value </w:t>
            </w:r>
            <w:r w:rsidRPr="005F5487">
              <w:rPr>
                <w:rFonts w:ascii="Arial" w:eastAsia="Times New Roman" w:hAnsi="Arial" w:cs="Arial"/>
                <w:i/>
                <w:iCs/>
                <w:kern w:val="0"/>
                <w:sz w:val="18"/>
                <w:szCs w:val="18"/>
                <w:lang w:val="en-GB" w:eastAsia="ja-JP"/>
              </w:rPr>
              <w:t xml:space="preserve">both </w:t>
            </w:r>
            <w:r w:rsidRPr="005F5487">
              <w:rPr>
                <w:rFonts w:ascii="Arial" w:eastAsia="Times New Roman" w:hAnsi="Arial" w:cs="Arial"/>
                <w:kern w:val="0"/>
                <w:sz w:val="18"/>
                <w:szCs w:val="18"/>
                <w:lang w:val="en-GB" w:eastAsia="ja-JP"/>
              </w:rPr>
              <w:t xml:space="preserve">indicates the support of both variations. A UE supporting this feature shall also indicate support of CSI-RS and CSI-IM reception for CSI feedback using </w:t>
            </w:r>
            <w:proofErr w:type="spellStart"/>
            <w:r w:rsidRPr="005F5487">
              <w:rPr>
                <w:rFonts w:ascii="Arial" w:eastAsia="Times New Roman" w:hAnsi="Arial" w:cs="Arial"/>
                <w:i/>
                <w:iCs/>
                <w:kern w:val="0"/>
                <w:sz w:val="18"/>
                <w:szCs w:val="18"/>
                <w:lang w:val="en-GB" w:eastAsia="ja-JP"/>
              </w:rPr>
              <w:t>csi</w:t>
            </w:r>
            <w:proofErr w:type="spellEnd"/>
            <w:r w:rsidRPr="005F5487">
              <w:rPr>
                <w:rFonts w:ascii="Arial" w:eastAsia="Times New Roman" w:hAnsi="Arial" w:cs="Arial"/>
                <w:i/>
                <w:iCs/>
                <w:kern w:val="0"/>
                <w:sz w:val="18"/>
                <w:szCs w:val="18"/>
                <w:lang w:val="en-GB" w:eastAsia="ja-JP"/>
              </w:rPr>
              <w:t>-RS-IM-</w:t>
            </w:r>
            <w:proofErr w:type="spellStart"/>
            <w:r w:rsidRPr="005F5487">
              <w:rPr>
                <w:rFonts w:ascii="Arial" w:eastAsia="Times New Roman" w:hAnsi="Arial" w:cs="Arial"/>
                <w:i/>
                <w:iCs/>
                <w:kern w:val="0"/>
                <w:sz w:val="18"/>
                <w:szCs w:val="18"/>
                <w:lang w:val="en-GB" w:eastAsia="ja-JP"/>
              </w:rPr>
              <w:t>ReceptionForFeedback</w:t>
            </w:r>
            <w:proofErr w:type="spellEnd"/>
          </w:p>
        </w:tc>
        <w:tc>
          <w:tcPr>
            <w:tcW w:w="709" w:type="dxa"/>
          </w:tcPr>
          <w:p w14:paraId="29924B9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BC</w:t>
            </w:r>
          </w:p>
        </w:tc>
        <w:tc>
          <w:tcPr>
            <w:tcW w:w="567" w:type="dxa"/>
          </w:tcPr>
          <w:p w14:paraId="6C6A7F1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4C9AD87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6B6F4D2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39E8A513" w14:textId="77777777" w:rsidTr="005F5487">
        <w:trPr>
          <w:cantSplit/>
          <w:tblHeader/>
        </w:trPr>
        <w:tc>
          <w:tcPr>
            <w:tcW w:w="6917" w:type="dxa"/>
          </w:tcPr>
          <w:p w14:paraId="141AA49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
                <w:i/>
                <w:kern w:val="0"/>
                <w:sz w:val="18"/>
                <w:szCs w:val="20"/>
                <w:lang w:val="en-GB" w:eastAsia="ja-JP"/>
              </w:rPr>
              <w:t>crossCarrierSchedulingDefaultQCL-r16</w:t>
            </w:r>
          </w:p>
          <w:p w14:paraId="5D29F5B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whether the UE can be configured with </w:t>
            </w:r>
            <w:proofErr w:type="spellStart"/>
            <w:r w:rsidRPr="005F5487">
              <w:rPr>
                <w:rFonts w:ascii="Arial" w:eastAsia="Times New Roman" w:hAnsi="Arial" w:cs="Times New Roman"/>
                <w:bCs/>
                <w:i/>
                <w:kern w:val="0"/>
                <w:sz w:val="18"/>
                <w:szCs w:val="20"/>
                <w:lang w:val="en-GB" w:eastAsia="ja-JP"/>
              </w:rPr>
              <w:t>enabledDefaultBeamForCCS</w:t>
            </w:r>
            <w:proofErr w:type="spellEnd"/>
            <w:r w:rsidRPr="005F5487">
              <w:rPr>
                <w:rFonts w:ascii="Arial" w:eastAsia="Times New Roman" w:hAnsi="Arial" w:cs="Times New Roman"/>
                <w:bCs/>
                <w:iCs/>
                <w:kern w:val="0"/>
                <w:sz w:val="18"/>
                <w:szCs w:val="20"/>
                <w:lang w:val="en-GB" w:eastAsia="ja-JP"/>
              </w:rPr>
              <w:t xml:space="preserve"> for default QCL assumption for cross-carrier scheduling for same/different numerologies. A UE supporting this feature shall either indicate support of </w:t>
            </w:r>
            <w:proofErr w:type="spellStart"/>
            <w:r w:rsidRPr="005F5487">
              <w:rPr>
                <w:rFonts w:ascii="Arial" w:eastAsia="Times New Roman" w:hAnsi="Arial" w:cs="Arial"/>
                <w:i/>
                <w:kern w:val="0"/>
                <w:sz w:val="18"/>
                <w:szCs w:val="18"/>
                <w:lang w:val="en-GB" w:eastAsia="ja-JP"/>
              </w:rPr>
              <w:t>crossCarrierScheduling-SameSCS</w:t>
            </w:r>
            <w:proofErr w:type="spellEnd"/>
            <w:r w:rsidRPr="005F5487">
              <w:rPr>
                <w:rFonts w:ascii="Arial" w:eastAsia="Times New Roman" w:hAnsi="Arial" w:cs="Arial"/>
                <w:iCs/>
                <w:kern w:val="0"/>
                <w:sz w:val="18"/>
                <w:szCs w:val="18"/>
                <w:lang w:val="en-GB" w:eastAsia="ja-JP"/>
              </w:rPr>
              <w:t xml:space="preserve"> or </w:t>
            </w:r>
            <w:r w:rsidRPr="005F5487">
              <w:rPr>
                <w:rFonts w:ascii="Arial" w:eastAsia="Times New Roman" w:hAnsi="Arial" w:cs="Times New Roman"/>
                <w:bCs/>
                <w:i/>
                <w:kern w:val="0"/>
                <w:sz w:val="18"/>
                <w:szCs w:val="20"/>
                <w:lang w:val="en-GB" w:eastAsia="ja-JP"/>
              </w:rPr>
              <w:t>crossCarrierSchedulingDL-DiffSCS-r16</w:t>
            </w:r>
            <w:r w:rsidRPr="005F5487">
              <w:rPr>
                <w:rFonts w:ascii="Arial" w:eastAsia="Times New Roman" w:hAnsi="Arial" w:cs="Times New Roman"/>
                <w:bCs/>
                <w:iCs/>
                <w:kern w:val="0"/>
                <w:sz w:val="18"/>
                <w:szCs w:val="20"/>
                <w:lang w:val="en-GB" w:eastAsia="ja-JP"/>
              </w:rPr>
              <w:t>.</w:t>
            </w:r>
          </w:p>
          <w:p w14:paraId="2DC3A5A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5B5BD8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Value </w:t>
            </w:r>
            <w:r w:rsidRPr="005F5487">
              <w:rPr>
                <w:rFonts w:ascii="Arial" w:eastAsia="Times New Roman" w:hAnsi="Arial" w:cs="Times New Roman"/>
                <w:bCs/>
                <w:i/>
                <w:kern w:val="0"/>
                <w:sz w:val="18"/>
                <w:szCs w:val="20"/>
                <w:lang w:val="en-GB" w:eastAsia="ja-JP"/>
              </w:rPr>
              <w:t>diff-only</w:t>
            </w:r>
            <w:r w:rsidRPr="005F5487">
              <w:rPr>
                <w:rFonts w:ascii="Arial" w:eastAsia="Times New Roman" w:hAnsi="Arial" w:cs="Times New Roman"/>
                <w:bCs/>
                <w:iCs/>
                <w:kern w:val="0"/>
                <w:sz w:val="18"/>
                <w:szCs w:val="20"/>
                <w:lang w:val="en-GB" w:eastAsia="ja-JP"/>
              </w:rPr>
              <w:t xml:space="preserve"> indicates UE supports this feature only for different SCS combination(s).</w:t>
            </w:r>
          </w:p>
          <w:p w14:paraId="6835763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Value </w:t>
            </w:r>
            <w:r w:rsidRPr="005F5487">
              <w:rPr>
                <w:rFonts w:ascii="Arial" w:eastAsia="Times New Roman" w:hAnsi="Arial" w:cs="Times New Roman"/>
                <w:bCs/>
                <w:i/>
                <w:kern w:val="0"/>
                <w:sz w:val="18"/>
                <w:szCs w:val="20"/>
                <w:lang w:val="en-GB" w:eastAsia="ja-JP"/>
              </w:rPr>
              <w:t>both</w:t>
            </w:r>
            <w:r w:rsidRPr="005F5487">
              <w:rPr>
                <w:rFonts w:ascii="Arial" w:eastAsia="Times New Roman" w:hAnsi="Arial" w:cs="Times New Roman"/>
                <w:bCs/>
                <w:iCs/>
                <w:kern w:val="0"/>
                <w:sz w:val="18"/>
                <w:szCs w:val="20"/>
                <w:lang w:val="en-GB" w:eastAsia="ja-JP"/>
              </w:rPr>
              <w:t xml:space="preserve"> indicates UE supports this feature for same SCS and for different SCS combination(s).</w:t>
            </w:r>
          </w:p>
        </w:tc>
        <w:tc>
          <w:tcPr>
            <w:tcW w:w="709" w:type="dxa"/>
          </w:tcPr>
          <w:p w14:paraId="66049AA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59AD085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5E2633D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7A9ED1E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2CE59B4D" w14:textId="77777777" w:rsidTr="005F5487">
        <w:trPr>
          <w:cantSplit/>
          <w:tblHeader/>
        </w:trPr>
        <w:tc>
          <w:tcPr>
            <w:tcW w:w="6917" w:type="dxa"/>
          </w:tcPr>
          <w:p w14:paraId="2D11AF6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crossCarrierSchedulingDL-DiffSCS-r16</w:t>
            </w:r>
          </w:p>
          <w:p w14:paraId="1A83ED8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5F5487">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DL carrier aggregation where numerologies for the scheduling CC and scheduled CC are different.</w:t>
            </w:r>
          </w:p>
          <w:p w14:paraId="523BE9F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F8CBDF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Value </w:t>
            </w:r>
            <w:r w:rsidRPr="005F5487">
              <w:rPr>
                <w:rFonts w:ascii="Arial" w:eastAsia="Times New Roman" w:hAnsi="Arial" w:cs="Times New Roman"/>
                <w:i/>
                <w:iCs/>
                <w:kern w:val="0"/>
                <w:sz w:val="18"/>
                <w:szCs w:val="20"/>
                <w:lang w:val="en-GB" w:eastAsia="ja-JP"/>
              </w:rPr>
              <w:t>low-to-hig</w:t>
            </w:r>
            <w:r w:rsidRPr="005F5487">
              <w:rPr>
                <w:rFonts w:ascii="Arial" w:eastAsia="Times New Roman" w:hAnsi="Arial" w:cs="Times New Roman"/>
                <w:kern w:val="0"/>
                <w:sz w:val="18"/>
                <w:szCs w:val="20"/>
                <w:lang w:val="en-GB" w:eastAsia="ja-JP"/>
              </w:rPr>
              <w:t xml:space="preserve">h indicates UE supports scheduling </w:t>
            </w:r>
            <w:r w:rsidRPr="005F5487">
              <w:rPr>
                <w:rFonts w:ascii="Arial" w:eastAsia="Times New Roman" w:hAnsi="Arial" w:cs="Times New Roman"/>
                <w:iCs/>
                <w:kern w:val="0"/>
                <w:sz w:val="18"/>
                <w:szCs w:val="20"/>
                <w:lang w:val="en-GB" w:eastAsia="ja-JP"/>
              </w:rPr>
              <w:t>CC</w:t>
            </w:r>
            <w:r w:rsidRPr="005F5487">
              <w:rPr>
                <w:rFonts w:ascii="Arial" w:eastAsia="Times New Roman" w:hAnsi="Arial" w:cs="Times New Roman"/>
                <w:kern w:val="0"/>
                <w:sz w:val="18"/>
                <w:szCs w:val="20"/>
                <w:lang w:val="en-GB" w:eastAsia="ja-JP"/>
              </w:rPr>
              <w:t xml:space="preserve"> of lower SCS to scheduled </w:t>
            </w:r>
            <w:r w:rsidRPr="005F5487">
              <w:rPr>
                <w:rFonts w:ascii="Arial" w:eastAsia="Times New Roman" w:hAnsi="Arial" w:cs="Times New Roman"/>
                <w:iCs/>
                <w:kern w:val="0"/>
                <w:sz w:val="18"/>
                <w:szCs w:val="20"/>
                <w:lang w:val="en-GB" w:eastAsia="ja-JP"/>
              </w:rPr>
              <w:t>CC</w:t>
            </w:r>
            <w:r w:rsidRPr="005F5487">
              <w:rPr>
                <w:rFonts w:ascii="Arial" w:eastAsia="Times New Roman" w:hAnsi="Arial" w:cs="Times New Roman"/>
                <w:kern w:val="0"/>
                <w:sz w:val="18"/>
                <w:szCs w:val="20"/>
                <w:lang w:val="en-GB" w:eastAsia="ja-JP"/>
              </w:rPr>
              <w:t xml:space="preserve"> of higher SCS;</w:t>
            </w:r>
          </w:p>
          <w:p w14:paraId="355FAC6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 xml:space="preserve">Value </w:t>
            </w:r>
            <w:r w:rsidRPr="005F5487">
              <w:rPr>
                <w:rFonts w:ascii="Arial" w:eastAsia="Times New Roman" w:hAnsi="Arial" w:cs="Arial"/>
                <w:i/>
                <w:iCs/>
                <w:kern w:val="0"/>
                <w:sz w:val="18"/>
                <w:szCs w:val="18"/>
                <w:lang w:val="en-GB" w:eastAsia="ja-JP"/>
              </w:rPr>
              <w:t>high-to-low</w:t>
            </w:r>
            <w:r w:rsidRPr="005F5487">
              <w:rPr>
                <w:rFonts w:ascii="Arial" w:eastAsia="Times New Roman" w:hAnsi="Arial" w:cs="Arial"/>
                <w:kern w:val="0"/>
                <w:sz w:val="18"/>
                <w:szCs w:val="18"/>
                <w:lang w:val="en-GB" w:eastAsia="ja-JP"/>
              </w:rPr>
              <w:t xml:space="preserve"> indicates UE supports scheduling </w:t>
            </w:r>
            <w:r w:rsidRPr="005F5487">
              <w:rPr>
                <w:rFonts w:ascii="Arial" w:eastAsia="Times New Roman" w:hAnsi="Arial" w:cs="Times New Roman"/>
                <w:iCs/>
                <w:kern w:val="0"/>
                <w:sz w:val="18"/>
                <w:szCs w:val="20"/>
                <w:lang w:val="en-GB" w:eastAsia="ja-JP"/>
              </w:rPr>
              <w:t>CC</w:t>
            </w:r>
            <w:r w:rsidRPr="005F5487">
              <w:rPr>
                <w:rFonts w:ascii="Arial" w:eastAsia="Times New Roman" w:hAnsi="Arial" w:cs="Arial"/>
                <w:kern w:val="0"/>
                <w:sz w:val="18"/>
                <w:szCs w:val="18"/>
                <w:lang w:val="en-GB" w:eastAsia="ja-JP"/>
              </w:rPr>
              <w:t xml:space="preserve"> of higher SCS to scheduled </w:t>
            </w:r>
            <w:r w:rsidRPr="005F5487">
              <w:rPr>
                <w:rFonts w:ascii="Arial" w:eastAsia="Times New Roman" w:hAnsi="Arial" w:cs="Times New Roman"/>
                <w:iCs/>
                <w:kern w:val="0"/>
                <w:sz w:val="18"/>
                <w:szCs w:val="20"/>
                <w:lang w:val="en-GB" w:eastAsia="ja-JP"/>
              </w:rPr>
              <w:t>CC</w:t>
            </w:r>
            <w:r w:rsidRPr="005F5487">
              <w:rPr>
                <w:rFonts w:ascii="Arial" w:eastAsia="Times New Roman" w:hAnsi="Arial" w:cs="Arial"/>
                <w:kern w:val="0"/>
                <w:sz w:val="18"/>
                <w:szCs w:val="18"/>
                <w:lang w:val="en-GB" w:eastAsia="ja-JP"/>
              </w:rPr>
              <w:t xml:space="preserve"> of lower SCS;</w:t>
            </w:r>
          </w:p>
          <w:p w14:paraId="3264D94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 xml:space="preserve">Value </w:t>
            </w:r>
            <w:r w:rsidRPr="005F5487">
              <w:rPr>
                <w:rFonts w:ascii="Arial" w:eastAsia="Times New Roman" w:hAnsi="Arial" w:cs="Arial"/>
                <w:i/>
                <w:kern w:val="0"/>
                <w:sz w:val="18"/>
                <w:szCs w:val="18"/>
                <w:lang w:val="en-GB" w:eastAsia="ja-JP"/>
              </w:rPr>
              <w:t>both</w:t>
            </w:r>
            <w:r w:rsidRPr="005F5487">
              <w:rPr>
                <w:rFonts w:ascii="Arial" w:eastAsia="Times New Roman" w:hAnsi="Arial" w:cs="Arial"/>
                <w:kern w:val="0"/>
                <w:sz w:val="18"/>
                <w:szCs w:val="18"/>
                <w:lang w:val="en-GB" w:eastAsia="ja-JP"/>
              </w:rPr>
              <w:t xml:space="preserve"> indicates UE supports both scheduling </w:t>
            </w:r>
            <w:r w:rsidRPr="005F5487">
              <w:rPr>
                <w:rFonts w:ascii="Arial" w:eastAsia="Times New Roman" w:hAnsi="Arial" w:cs="Times New Roman"/>
                <w:iCs/>
                <w:kern w:val="0"/>
                <w:sz w:val="18"/>
                <w:szCs w:val="20"/>
                <w:lang w:val="en-GB" w:eastAsia="ja-JP"/>
              </w:rPr>
              <w:t>CC</w:t>
            </w:r>
            <w:r w:rsidRPr="005F5487">
              <w:rPr>
                <w:rFonts w:ascii="Arial" w:eastAsia="Times New Roman" w:hAnsi="Arial" w:cs="Arial"/>
                <w:kern w:val="0"/>
                <w:sz w:val="18"/>
                <w:szCs w:val="18"/>
                <w:lang w:val="en-GB" w:eastAsia="ja-JP"/>
              </w:rPr>
              <w:t xml:space="preserve"> of lower SCS to scheduled </w:t>
            </w:r>
            <w:r w:rsidRPr="005F5487">
              <w:rPr>
                <w:rFonts w:ascii="Arial" w:eastAsia="Times New Roman" w:hAnsi="Arial" w:cs="Times New Roman"/>
                <w:iCs/>
                <w:kern w:val="0"/>
                <w:sz w:val="18"/>
                <w:szCs w:val="20"/>
                <w:lang w:val="en-GB" w:eastAsia="ja-JP"/>
              </w:rPr>
              <w:t>CC</w:t>
            </w:r>
            <w:r w:rsidRPr="005F5487">
              <w:rPr>
                <w:rFonts w:ascii="Arial" w:eastAsia="Times New Roman" w:hAnsi="Arial" w:cs="Arial"/>
                <w:kern w:val="0"/>
                <w:sz w:val="18"/>
                <w:szCs w:val="18"/>
                <w:lang w:val="en-GB" w:eastAsia="ja-JP"/>
              </w:rPr>
              <w:t xml:space="preserve"> of higher SCS and scheduling </w:t>
            </w:r>
            <w:r w:rsidRPr="005F5487">
              <w:rPr>
                <w:rFonts w:ascii="Arial" w:eastAsia="Times New Roman" w:hAnsi="Arial" w:cs="Times New Roman"/>
                <w:iCs/>
                <w:kern w:val="0"/>
                <w:sz w:val="18"/>
                <w:szCs w:val="20"/>
                <w:lang w:val="en-GB" w:eastAsia="ja-JP"/>
              </w:rPr>
              <w:t>CC</w:t>
            </w:r>
            <w:r w:rsidRPr="005F5487">
              <w:rPr>
                <w:rFonts w:ascii="Arial" w:eastAsia="Times New Roman" w:hAnsi="Arial" w:cs="Arial"/>
                <w:kern w:val="0"/>
                <w:sz w:val="18"/>
                <w:szCs w:val="18"/>
                <w:lang w:val="en-GB" w:eastAsia="ja-JP"/>
              </w:rPr>
              <w:t xml:space="preserve"> of higher SCS to scheduled </w:t>
            </w:r>
            <w:r w:rsidRPr="005F5487">
              <w:rPr>
                <w:rFonts w:ascii="Arial" w:eastAsia="Times New Roman" w:hAnsi="Arial" w:cs="Times New Roman"/>
                <w:iCs/>
                <w:kern w:val="0"/>
                <w:sz w:val="18"/>
                <w:szCs w:val="20"/>
                <w:lang w:val="en-GB" w:eastAsia="ja-JP"/>
              </w:rPr>
              <w:t>CC</w:t>
            </w:r>
            <w:r w:rsidRPr="005F5487">
              <w:rPr>
                <w:rFonts w:ascii="Arial" w:eastAsia="Times New Roman" w:hAnsi="Arial" w:cs="Arial"/>
                <w:kern w:val="0"/>
                <w:sz w:val="18"/>
                <w:szCs w:val="18"/>
                <w:lang w:val="en-GB" w:eastAsia="ja-JP"/>
              </w:rPr>
              <w:t xml:space="preserve"> of lower SCS.</w:t>
            </w:r>
          </w:p>
          <w:p w14:paraId="61F17DE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08779E00"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1:</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6FF51760"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Processing one unicast DCI scheduling DL per scheduling CC slot per scheduled CC for FDD scheduling CC</w:t>
            </w:r>
          </w:p>
          <w:p w14:paraId="288EB29D"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Processing one unicast DCI scheduling DL per scheduling CC slot per scheduled CC for TDD scheduling CC</w:t>
            </w:r>
          </w:p>
          <w:p w14:paraId="05670AE1"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2:</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5D19050C"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Processing one unicast DCI scheduling DL per N consecutive scheduling CC slot per scheduled CC for FDD scheduling CC</w:t>
            </w:r>
          </w:p>
          <w:p w14:paraId="23E376C0"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Processing one unicast DCI scheduling DL per N consecutive scheduling CC slot per scheduled CC for TDD scheduling CC</w:t>
            </w:r>
          </w:p>
          <w:p w14:paraId="684F71F9"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4AD44F9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4DFD866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1219182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67BF31C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46D221F4" w14:textId="77777777" w:rsidTr="005F5487">
        <w:trPr>
          <w:cantSplit/>
          <w:tblHeader/>
        </w:trPr>
        <w:tc>
          <w:tcPr>
            <w:tcW w:w="6917" w:type="dxa"/>
          </w:tcPr>
          <w:p w14:paraId="7F83A40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crossCarrierSchedulingUL-DiffSCS-r16</w:t>
            </w:r>
          </w:p>
          <w:p w14:paraId="783960B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5F5487">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UL carrier aggregation where numerologies for the scheduling CC and scheduled CC are different.</w:t>
            </w:r>
          </w:p>
          <w:p w14:paraId="4C4005C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4F2B61A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Value </w:t>
            </w:r>
            <w:r w:rsidRPr="005F5487">
              <w:rPr>
                <w:rFonts w:ascii="Arial" w:eastAsia="Times New Roman" w:hAnsi="Arial" w:cs="Times New Roman"/>
                <w:i/>
                <w:kern w:val="0"/>
                <w:sz w:val="18"/>
                <w:szCs w:val="20"/>
                <w:lang w:val="en-GB" w:eastAsia="ja-JP"/>
              </w:rPr>
              <w:t>low-to-high</w:t>
            </w:r>
            <w:r w:rsidRPr="005F5487">
              <w:rPr>
                <w:rFonts w:ascii="Arial" w:eastAsia="Times New Roman" w:hAnsi="Arial" w:cs="Times New Roman"/>
                <w:kern w:val="0"/>
                <w:sz w:val="18"/>
                <w:szCs w:val="20"/>
                <w:lang w:val="en-GB" w:eastAsia="ja-JP"/>
              </w:rPr>
              <w:t xml:space="preserve"> indicates UE supports scheduling </w:t>
            </w:r>
            <w:r w:rsidRPr="005F5487">
              <w:rPr>
                <w:rFonts w:ascii="Arial" w:eastAsia="Times New Roman" w:hAnsi="Arial" w:cs="Times New Roman"/>
                <w:bCs/>
                <w:iCs/>
                <w:kern w:val="0"/>
                <w:sz w:val="18"/>
                <w:szCs w:val="20"/>
                <w:lang w:val="en-GB" w:eastAsia="ja-JP"/>
              </w:rPr>
              <w:t>CC</w:t>
            </w:r>
            <w:r w:rsidRPr="005F5487">
              <w:rPr>
                <w:rFonts w:ascii="Arial" w:eastAsia="Times New Roman" w:hAnsi="Arial" w:cs="Times New Roman"/>
                <w:kern w:val="0"/>
                <w:sz w:val="18"/>
                <w:szCs w:val="20"/>
                <w:lang w:val="en-GB" w:eastAsia="ja-JP"/>
              </w:rPr>
              <w:t xml:space="preserve"> of lower SCS to scheduled </w:t>
            </w:r>
            <w:r w:rsidRPr="005F5487">
              <w:rPr>
                <w:rFonts w:ascii="Arial" w:eastAsia="Times New Roman" w:hAnsi="Arial" w:cs="Times New Roman"/>
                <w:bCs/>
                <w:iCs/>
                <w:kern w:val="0"/>
                <w:sz w:val="18"/>
                <w:szCs w:val="20"/>
                <w:lang w:val="en-GB" w:eastAsia="ja-JP"/>
              </w:rPr>
              <w:t>CC</w:t>
            </w:r>
            <w:r w:rsidRPr="005F5487">
              <w:rPr>
                <w:rFonts w:ascii="Arial" w:eastAsia="Times New Roman" w:hAnsi="Arial" w:cs="Times New Roman"/>
                <w:kern w:val="0"/>
                <w:sz w:val="18"/>
                <w:szCs w:val="20"/>
                <w:lang w:val="en-GB" w:eastAsia="ja-JP"/>
              </w:rPr>
              <w:t xml:space="preserve"> of higher SCS;</w:t>
            </w:r>
          </w:p>
          <w:p w14:paraId="4E4E889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 xml:space="preserve">Value </w:t>
            </w:r>
            <w:r w:rsidRPr="005F5487">
              <w:rPr>
                <w:rFonts w:ascii="Arial" w:eastAsia="Times New Roman" w:hAnsi="Arial" w:cs="Arial"/>
                <w:i/>
                <w:kern w:val="0"/>
                <w:sz w:val="18"/>
                <w:szCs w:val="18"/>
                <w:lang w:val="en-GB" w:eastAsia="ja-JP"/>
              </w:rPr>
              <w:t>high-to-low</w:t>
            </w:r>
            <w:r w:rsidRPr="005F5487">
              <w:rPr>
                <w:rFonts w:ascii="Arial" w:eastAsia="Times New Roman" w:hAnsi="Arial" w:cs="Arial"/>
                <w:kern w:val="0"/>
                <w:sz w:val="18"/>
                <w:szCs w:val="18"/>
                <w:lang w:val="en-GB" w:eastAsia="ja-JP"/>
              </w:rPr>
              <w:t xml:space="preserve"> indicates UE supports scheduling </w:t>
            </w:r>
            <w:r w:rsidRPr="005F5487">
              <w:rPr>
                <w:rFonts w:ascii="Arial" w:eastAsia="Times New Roman" w:hAnsi="Arial" w:cs="Times New Roman"/>
                <w:bCs/>
                <w:iCs/>
                <w:kern w:val="0"/>
                <w:sz w:val="18"/>
                <w:szCs w:val="20"/>
                <w:lang w:val="en-GB" w:eastAsia="ja-JP"/>
              </w:rPr>
              <w:t>CC</w:t>
            </w:r>
            <w:r w:rsidRPr="005F5487">
              <w:rPr>
                <w:rFonts w:ascii="Arial" w:eastAsia="Times New Roman" w:hAnsi="Arial" w:cs="Arial"/>
                <w:kern w:val="0"/>
                <w:sz w:val="18"/>
                <w:szCs w:val="18"/>
                <w:lang w:val="en-GB" w:eastAsia="ja-JP"/>
              </w:rPr>
              <w:t xml:space="preserve"> of higher SCS to scheduled </w:t>
            </w:r>
            <w:r w:rsidRPr="005F5487">
              <w:rPr>
                <w:rFonts w:ascii="Arial" w:eastAsia="Times New Roman" w:hAnsi="Arial" w:cs="Times New Roman"/>
                <w:bCs/>
                <w:iCs/>
                <w:kern w:val="0"/>
                <w:sz w:val="18"/>
                <w:szCs w:val="20"/>
                <w:lang w:val="en-GB" w:eastAsia="ja-JP"/>
              </w:rPr>
              <w:t>CC</w:t>
            </w:r>
            <w:r w:rsidRPr="005F5487">
              <w:rPr>
                <w:rFonts w:ascii="Arial" w:eastAsia="Times New Roman" w:hAnsi="Arial" w:cs="Arial"/>
                <w:kern w:val="0"/>
                <w:sz w:val="18"/>
                <w:szCs w:val="18"/>
                <w:lang w:val="en-GB" w:eastAsia="ja-JP"/>
              </w:rPr>
              <w:t xml:space="preserve"> of lower SCS;</w:t>
            </w:r>
          </w:p>
          <w:p w14:paraId="35DA7D1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 xml:space="preserve">Value </w:t>
            </w:r>
            <w:r w:rsidRPr="005F5487">
              <w:rPr>
                <w:rFonts w:ascii="Arial" w:eastAsia="Times New Roman" w:hAnsi="Arial" w:cs="Arial"/>
                <w:i/>
                <w:iCs/>
                <w:kern w:val="0"/>
                <w:sz w:val="18"/>
                <w:szCs w:val="18"/>
                <w:lang w:val="en-GB" w:eastAsia="ja-JP"/>
              </w:rPr>
              <w:t>both</w:t>
            </w:r>
            <w:r w:rsidRPr="005F5487">
              <w:rPr>
                <w:rFonts w:ascii="Arial" w:eastAsia="Times New Roman" w:hAnsi="Arial" w:cs="Arial"/>
                <w:kern w:val="0"/>
                <w:sz w:val="18"/>
                <w:szCs w:val="18"/>
                <w:lang w:val="en-GB" w:eastAsia="ja-JP"/>
              </w:rPr>
              <w:t xml:space="preserve"> indicates UE supports both scheduling </w:t>
            </w:r>
            <w:r w:rsidRPr="005F5487">
              <w:rPr>
                <w:rFonts w:ascii="Arial" w:eastAsia="Times New Roman" w:hAnsi="Arial" w:cs="Times New Roman"/>
                <w:bCs/>
                <w:iCs/>
                <w:kern w:val="0"/>
                <w:sz w:val="18"/>
                <w:szCs w:val="20"/>
                <w:lang w:val="en-GB" w:eastAsia="ja-JP"/>
              </w:rPr>
              <w:t>CC</w:t>
            </w:r>
            <w:r w:rsidRPr="005F5487">
              <w:rPr>
                <w:rFonts w:ascii="Arial" w:eastAsia="Times New Roman" w:hAnsi="Arial" w:cs="Arial"/>
                <w:kern w:val="0"/>
                <w:sz w:val="18"/>
                <w:szCs w:val="18"/>
                <w:lang w:val="en-GB" w:eastAsia="ja-JP"/>
              </w:rPr>
              <w:t xml:space="preserve"> of lower SCS to scheduled </w:t>
            </w:r>
            <w:r w:rsidRPr="005F5487">
              <w:rPr>
                <w:rFonts w:ascii="Arial" w:eastAsia="Times New Roman" w:hAnsi="Arial" w:cs="Times New Roman"/>
                <w:bCs/>
                <w:iCs/>
                <w:kern w:val="0"/>
                <w:sz w:val="18"/>
                <w:szCs w:val="20"/>
                <w:lang w:val="en-GB" w:eastAsia="ja-JP"/>
              </w:rPr>
              <w:t>CC</w:t>
            </w:r>
            <w:r w:rsidRPr="005F5487">
              <w:rPr>
                <w:rFonts w:ascii="Arial" w:eastAsia="Times New Roman" w:hAnsi="Arial" w:cs="Arial"/>
                <w:kern w:val="0"/>
                <w:sz w:val="18"/>
                <w:szCs w:val="18"/>
                <w:lang w:val="en-GB" w:eastAsia="ja-JP"/>
              </w:rPr>
              <w:t xml:space="preserve"> of higher SCS and scheduling </w:t>
            </w:r>
            <w:r w:rsidRPr="005F5487">
              <w:rPr>
                <w:rFonts w:ascii="Arial" w:eastAsia="Times New Roman" w:hAnsi="Arial" w:cs="Times New Roman"/>
                <w:bCs/>
                <w:iCs/>
                <w:kern w:val="0"/>
                <w:sz w:val="18"/>
                <w:szCs w:val="20"/>
                <w:lang w:val="en-GB" w:eastAsia="ja-JP"/>
              </w:rPr>
              <w:t>CC</w:t>
            </w:r>
            <w:r w:rsidRPr="005F5487">
              <w:rPr>
                <w:rFonts w:ascii="Arial" w:eastAsia="Times New Roman" w:hAnsi="Arial" w:cs="Arial"/>
                <w:kern w:val="0"/>
                <w:sz w:val="18"/>
                <w:szCs w:val="18"/>
                <w:lang w:val="en-GB" w:eastAsia="ja-JP"/>
              </w:rPr>
              <w:t xml:space="preserve"> of higher SCS to scheduled </w:t>
            </w:r>
            <w:r w:rsidRPr="005F5487">
              <w:rPr>
                <w:rFonts w:ascii="Arial" w:eastAsia="Times New Roman" w:hAnsi="Arial" w:cs="Times New Roman"/>
                <w:bCs/>
                <w:iCs/>
                <w:kern w:val="0"/>
                <w:sz w:val="18"/>
                <w:szCs w:val="20"/>
                <w:lang w:val="en-GB" w:eastAsia="ja-JP"/>
              </w:rPr>
              <w:t>CC</w:t>
            </w:r>
            <w:r w:rsidRPr="005F5487">
              <w:rPr>
                <w:rFonts w:ascii="Arial" w:eastAsia="Times New Roman" w:hAnsi="Arial" w:cs="Arial"/>
                <w:kern w:val="0"/>
                <w:sz w:val="18"/>
                <w:szCs w:val="18"/>
                <w:lang w:val="en-GB" w:eastAsia="ja-JP"/>
              </w:rPr>
              <w:t xml:space="preserve"> of lower SCS.</w:t>
            </w:r>
          </w:p>
          <w:p w14:paraId="19FDC7B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7E310E5"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1:</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1D0BE621"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Processing one unicast DCI scheduling UL per scheduling CC slot per scheduled CC for FDD scheduling CC</w:t>
            </w:r>
          </w:p>
          <w:p w14:paraId="6C8837A8"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Processing 2 unicast DCI scheduling UL per scheduling CC slot per scheduled CC for TDD scheduling CC</w:t>
            </w:r>
          </w:p>
          <w:p w14:paraId="40CC26A9"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2:</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72F3FA55"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Processing one unicast DCI scheduling UL per N consecutive scheduling CC slot per scheduled CC for FDD scheduling CC</w:t>
            </w:r>
          </w:p>
          <w:p w14:paraId="14D78006"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Processing 2 unicast DCI scheduling UL per N consecutive scheduling CC slot per scheduled CC for TDD scheduling CC</w:t>
            </w:r>
          </w:p>
          <w:p w14:paraId="2A572472"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6C1E011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561C4A0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1651192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403EDDD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61826D25" w14:textId="77777777" w:rsidTr="005F5487">
        <w:trPr>
          <w:cantSplit/>
          <w:tblHeader/>
        </w:trPr>
        <w:tc>
          <w:tcPr>
            <w:tcW w:w="6917" w:type="dxa"/>
          </w:tcPr>
          <w:p w14:paraId="066D701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csi</w:t>
            </w:r>
            <w:proofErr w:type="spellEnd"/>
            <w:r w:rsidRPr="005F5487">
              <w:rPr>
                <w:rFonts w:ascii="Arial" w:eastAsia="Times New Roman" w:hAnsi="Arial" w:cs="Times New Roman"/>
                <w:b/>
                <w:i/>
                <w:kern w:val="0"/>
                <w:sz w:val="18"/>
                <w:szCs w:val="20"/>
                <w:lang w:val="en-GB" w:eastAsia="ja-JP"/>
              </w:rPr>
              <w:t>-RS-IM-</w:t>
            </w:r>
            <w:proofErr w:type="spellStart"/>
            <w:r w:rsidRPr="005F5487">
              <w:rPr>
                <w:rFonts w:ascii="Arial" w:eastAsia="Times New Roman" w:hAnsi="Arial" w:cs="Times New Roman"/>
                <w:b/>
                <w:i/>
                <w:kern w:val="0"/>
                <w:sz w:val="18"/>
                <w:szCs w:val="20"/>
                <w:lang w:val="en-GB" w:eastAsia="ja-JP"/>
              </w:rPr>
              <w:t>ReceptionForFeedbackPerBandComb</w:t>
            </w:r>
            <w:proofErr w:type="spellEnd"/>
          </w:p>
          <w:p w14:paraId="2F723C7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5F5487">
              <w:rPr>
                <w:rFonts w:ascii="Arial" w:eastAsia="Times New Roman" w:hAnsi="Arial" w:cs="Arial"/>
                <w:bCs/>
                <w:iCs/>
                <w:kern w:val="0"/>
                <w:sz w:val="18"/>
                <w:szCs w:val="18"/>
                <w:lang w:val="en-GB" w:eastAsia="ja-JP"/>
              </w:rPr>
              <w:t>Indicates support of CSI-RS and CSI-IM reception for CSI feedback. This capability signalling comprises the following parameters:</w:t>
            </w:r>
          </w:p>
          <w:p w14:paraId="4C872CE0" w14:textId="77777777" w:rsidR="005F5487" w:rsidRPr="005F5487" w:rsidRDefault="005F5487" w:rsidP="005F548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proofErr w:type="gramStart"/>
            <w:r w:rsidRPr="005F5487">
              <w:rPr>
                <w:rFonts w:ascii="Arial" w:eastAsia="Times New Roman" w:hAnsi="Arial" w:cs="Arial"/>
                <w:i/>
                <w:kern w:val="0"/>
                <w:sz w:val="18"/>
                <w:szCs w:val="18"/>
                <w:lang w:val="en-GB" w:eastAsia="ja-JP"/>
              </w:rPr>
              <w:t>maxNumberSimultaneousNZP</w:t>
            </w:r>
            <w:proofErr w:type="spellEnd"/>
            <w:r w:rsidRPr="005F5487">
              <w:rPr>
                <w:rFonts w:ascii="Arial" w:eastAsia="Times New Roman" w:hAnsi="Arial" w:cs="Arial"/>
                <w:i/>
                <w:kern w:val="0"/>
                <w:sz w:val="18"/>
                <w:szCs w:val="18"/>
                <w:lang w:val="en-GB" w:eastAsia="ja-JP"/>
              </w:rPr>
              <w:t>-CSI-RS-</w:t>
            </w:r>
            <w:proofErr w:type="spellStart"/>
            <w:r w:rsidRPr="005F5487">
              <w:rPr>
                <w:rFonts w:ascii="Arial" w:eastAsia="Times New Roman" w:hAnsi="Arial" w:cs="Arial"/>
                <w:i/>
                <w:kern w:val="0"/>
                <w:sz w:val="18"/>
                <w:szCs w:val="18"/>
                <w:lang w:val="en-GB" w:eastAsia="ja-JP"/>
              </w:rPr>
              <w:t>ActBWP</w:t>
            </w:r>
            <w:proofErr w:type="spellEnd"/>
            <w:r w:rsidRPr="005F5487">
              <w:rPr>
                <w:rFonts w:ascii="Arial" w:eastAsia="Times New Roman" w:hAnsi="Arial" w:cs="Arial"/>
                <w:i/>
                <w:kern w:val="0"/>
                <w:sz w:val="18"/>
                <w:szCs w:val="18"/>
                <w:lang w:val="en-GB" w:eastAsia="ja-JP"/>
              </w:rPr>
              <w:t>-</w:t>
            </w:r>
            <w:proofErr w:type="spellStart"/>
            <w:r w:rsidRPr="005F5487">
              <w:rPr>
                <w:rFonts w:ascii="Arial" w:eastAsia="Times New Roman" w:hAnsi="Arial" w:cs="Arial"/>
                <w:i/>
                <w:kern w:val="0"/>
                <w:sz w:val="18"/>
                <w:szCs w:val="18"/>
                <w:lang w:val="en-GB" w:eastAsia="ja-JP"/>
              </w:rPr>
              <w:t>AllCC</w:t>
            </w:r>
            <w:proofErr w:type="spellEnd"/>
            <w:proofErr w:type="gramEnd"/>
            <w:r w:rsidRPr="005F5487">
              <w:rPr>
                <w:rFonts w:ascii="Arial" w:eastAsia="Times New Roman" w:hAnsi="Arial" w:cs="Arial"/>
                <w:kern w:val="0"/>
                <w:sz w:val="18"/>
                <w:szCs w:val="18"/>
                <w:lang w:val="en-GB"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F5487">
              <w:rPr>
                <w:rFonts w:ascii="Arial" w:eastAsia="Times New Roman" w:hAnsi="Arial" w:cs="Arial"/>
                <w:i/>
                <w:kern w:val="0"/>
                <w:sz w:val="18"/>
                <w:szCs w:val="18"/>
                <w:lang w:val="en-GB" w:eastAsia="ja-JP"/>
              </w:rPr>
              <w:t>MIMO-</w:t>
            </w:r>
            <w:proofErr w:type="spellStart"/>
            <w:r w:rsidRPr="005F5487">
              <w:rPr>
                <w:rFonts w:ascii="Arial" w:eastAsia="Times New Roman" w:hAnsi="Arial" w:cs="Arial"/>
                <w:i/>
                <w:kern w:val="0"/>
                <w:sz w:val="18"/>
                <w:szCs w:val="18"/>
                <w:lang w:val="en-GB" w:eastAsia="ja-JP"/>
              </w:rPr>
              <w:t>ParametersPerBand</w:t>
            </w:r>
            <w:proofErr w:type="spellEnd"/>
            <w:r w:rsidRPr="005F5487">
              <w:rPr>
                <w:rFonts w:ascii="Arial" w:eastAsia="Times New Roman" w:hAnsi="Arial" w:cs="Arial"/>
                <w:i/>
                <w:kern w:val="0"/>
                <w:sz w:val="18"/>
                <w:szCs w:val="18"/>
                <w:lang w:val="en-GB" w:eastAsia="ja-JP"/>
              </w:rPr>
              <w:t xml:space="preserve">-&gt; </w:t>
            </w:r>
            <w:proofErr w:type="spellStart"/>
            <w:r w:rsidRPr="005F5487">
              <w:rPr>
                <w:rFonts w:ascii="Arial" w:eastAsia="Times New Roman" w:hAnsi="Arial" w:cs="Arial"/>
                <w:i/>
                <w:kern w:val="0"/>
                <w:sz w:val="18"/>
                <w:szCs w:val="18"/>
                <w:lang w:val="en-GB" w:eastAsia="ja-JP"/>
              </w:rPr>
              <w:t>maxNumberSimultaneousNZP</w:t>
            </w:r>
            <w:proofErr w:type="spellEnd"/>
            <w:r w:rsidRPr="005F5487">
              <w:rPr>
                <w:rFonts w:ascii="Arial" w:eastAsia="Times New Roman" w:hAnsi="Arial" w:cs="Arial"/>
                <w:i/>
                <w:kern w:val="0"/>
                <w:sz w:val="18"/>
                <w:szCs w:val="18"/>
                <w:lang w:val="en-GB" w:eastAsia="ja-JP"/>
              </w:rPr>
              <w:t>-CSI-RS-</w:t>
            </w:r>
            <w:proofErr w:type="spellStart"/>
            <w:r w:rsidRPr="005F5487">
              <w:rPr>
                <w:rFonts w:ascii="Arial" w:eastAsia="Times New Roman" w:hAnsi="Arial" w:cs="Arial"/>
                <w:i/>
                <w:kern w:val="0"/>
                <w:sz w:val="18"/>
                <w:szCs w:val="18"/>
                <w:lang w:val="en-GB" w:eastAsia="ja-JP"/>
              </w:rPr>
              <w:t>PerCC</w:t>
            </w:r>
            <w:proofErr w:type="spellEnd"/>
            <w:r w:rsidRPr="005F5487">
              <w:rPr>
                <w:rFonts w:ascii="Arial" w:eastAsia="Times New Roman" w:hAnsi="Arial" w:cs="Arial"/>
                <w:kern w:val="0"/>
                <w:sz w:val="18"/>
                <w:szCs w:val="18"/>
                <w:lang w:val="en-GB" w:eastAsia="ja-JP"/>
              </w:rPr>
              <w:t xml:space="preserve"> and in </w:t>
            </w:r>
            <w:proofErr w:type="spellStart"/>
            <w:r w:rsidRPr="005F5487">
              <w:rPr>
                <w:rFonts w:ascii="Arial" w:eastAsia="Times New Roman" w:hAnsi="Arial" w:cs="Arial"/>
                <w:i/>
                <w:kern w:val="0"/>
                <w:sz w:val="18"/>
                <w:szCs w:val="18"/>
                <w:lang w:val="en-GB" w:eastAsia="ja-JP"/>
              </w:rPr>
              <w:t>Phy</w:t>
            </w:r>
            <w:proofErr w:type="spellEnd"/>
            <w:r w:rsidRPr="005F5487">
              <w:rPr>
                <w:rFonts w:ascii="Arial" w:eastAsia="Times New Roman" w:hAnsi="Arial" w:cs="Arial"/>
                <w:i/>
                <w:kern w:val="0"/>
                <w:sz w:val="18"/>
                <w:szCs w:val="18"/>
                <w:lang w:val="en-GB" w:eastAsia="ja-JP"/>
              </w:rPr>
              <w:t>-</w:t>
            </w:r>
            <w:proofErr w:type="spellStart"/>
            <w:r w:rsidRPr="005F5487">
              <w:rPr>
                <w:rFonts w:ascii="Arial" w:eastAsia="Times New Roman" w:hAnsi="Arial" w:cs="Arial"/>
                <w:i/>
                <w:kern w:val="0"/>
                <w:sz w:val="18"/>
                <w:szCs w:val="18"/>
                <w:lang w:val="en-GB" w:eastAsia="ja-JP"/>
              </w:rPr>
              <w:t>ParametersFRX</w:t>
            </w:r>
            <w:proofErr w:type="spellEnd"/>
            <w:r w:rsidRPr="005F5487">
              <w:rPr>
                <w:rFonts w:ascii="Arial" w:eastAsia="Times New Roman" w:hAnsi="Arial" w:cs="Arial"/>
                <w:i/>
                <w:kern w:val="0"/>
                <w:sz w:val="18"/>
                <w:szCs w:val="18"/>
                <w:lang w:val="en-GB" w:eastAsia="ja-JP"/>
              </w:rPr>
              <w:t xml:space="preserve">-Diff-&gt; </w:t>
            </w:r>
            <w:proofErr w:type="spellStart"/>
            <w:r w:rsidRPr="005F5487">
              <w:rPr>
                <w:rFonts w:ascii="Arial" w:eastAsia="Times New Roman" w:hAnsi="Arial" w:cs="Arial"/>
                <w:i/>
                <w:kern w:val="0"/>
                <w:sz w:val="18"/>
                <w:szCs w:val="18"/>
                <w:lang w:val="en-GB" w:eastAsia="ja-JP"/>
              </w:rPr>
              <w:t>maxNumberSimultaneousNZP</w:t>
            </w:r>
            <w:proofErr w:type="spellEnd"/>
            <w:r w:rsidRPr="005F5487">
              <w:rPr>
                <w:rFonts w:ascii="Arial" w:eastAsia="Times New Roman" w:hAnsi="Arial" w:cs="Arial"/>
                <w:i/>
                <w:kern w:val="0"/>
                <w:sz w:val="18"/>
                <w:szCs w:val="18"/>
                <w:lang w:val="en-GB" w:eastAsia="ja-JP"/>
              </w:rPr>
              <w:t>-CSI-RS-</w:t>
            </w:r>
            <w:proofErr w:type="spellStart"/>
            <w:r w:rsidRPr="005F5487">
              <w:rPr>
                <w:rFonts w:ascii="Arial" w:eastAsia="Times New Roman" w:hAnsi="Arial" w:cs="Arial"/>
                <w:i/>
                <w:kern w:val="0"/>
                <w:sz w:val="18"/>
                <w:szCs w:val="18"/>
                <w:lang w:val="en-GB" w:eastAsia="ja-JP"/>
              </w:rPr>
              <w:t>PerCC</w:t>
            </w:r>
            <w:proofErr w:type="spellEnd"/>
            <w:r w:rsidRPr="005F5487">
              <w:rPr>
                <w:rFonts w:ascii="Arial" w:eastAsia="Times New Roman" w:hAnsi="Arial" w:cs="Arial"/>
                <w:kern w:val="0"/>
                <w:sz w:val="18"/>
                <w:szCs w:val="18"/>
                <w:lang w:val="en-GB" w:eastAsia="ja-JP"/>
              </w:rPr>
              <w:t>;</w:t>
            </w:r>
          </w:p>
          <w:p w14:paraId="78D16051" w14:textId="77777777" w:rsidR="005F5487" w:rsidRPr="005F5487" w:rsidRDefault="005F5487" w:rsidP="005F5487">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r w:rsidRPr="005F5487">
              <w:rPr>
                <w:rFonts w:ascii="Arial" w:eastAsia="Times New Roman" w:hAnsi="Arial" w:cs="Arial"/>
                <w:i/>
                <w:kern w:val="0"/>
                <w:sz w:val="18"/>
                <w:szCs w:val="18"/>
                <w:lang w:val="en-GB" w:eastAsia="ja-JP"/>
              </w:rPr>
              <w:t>totalNumberPortsSimultaneousNZP</w:t>
            </w:r>
            <w:proofErr w:type="spellEnd"/>
            <w:r w:rsidRPr="005F5487">
              <w:rPr>
                <w:rFonts w:ascii="Arial" w:eastAsia="Times New Roman" w:hAnsi="Arial" w:cs="Arial"/>
                <w:i/>
                <w:kern w:val="0"/>
                <w:sz w:val="18"/>
                <w:szCs w:val="18"/>
                <w:lang w:val="en-GB" w:eastAsia="ja-JP"/>
              </w:rPr>
              <w:t>-CSI-RS-</w:t>
            </w:r>
            <w:proofErr w:type="spellStart"/>
            <w:r w:rsidRPr="005F5487">
              <w:rPr>
                <w:rFonts w:ascii="Arial" w:eastAsia="Times New Roman" w:hAnsi="Arial" w:cs="Arial"/>
                <w:i/>
                <w:kern w:val="0"/>
                <w:sz w:val="18"/>
                <w:szCs w:val="18"/>
                <w:lang w:val="en-GB" w:eastAsia="ja-JP"/>
              </w:rPr>
              <w:t>ActBWP</w:t>
            </w:r>
            <w:proofErr w:type="spellEnd"/>
            <w:r w:rsidRPr="005F5487">
              <w:rPr>
                <w:rFonts w:ascii="Arial" w:eastAsia="Times New Roman" w:hAnsi="Arial" w:cs="Arial"/>
                <w:i/>
                <w:kern w:val="0"/>
                <w:sz w:val="18"/>
                <w:szCs w:val="18"/>
                <w:lang w:val="en-GB" w:eastAsia="ja-JP"/>
              </w:rPr>
              <w:t>-</w:t>
            </w:r>
            <w:proofErr w:type="spellStart"/>
            <w:r w:rsidRPr="005F5487">
              <w:rPr>
                <w:rFonts w:ascii="Arial" w:eastAsia="Times New Roman" w:hAnsi="Arial" w:cs="Arial"/>
                <w:i/>
                <w:kern w:val="0"/>
                <w:sz w:val="18"/>
                <w:szCs w:val="18"/>
                <w:lang w:val="en-GB" w:eastAsia="ja-JP"/>
              </w:rPr>
              <w:t>AllCC</w:t>
            </w:r>
            <w:proofErr w:type="spellEnd"/>
            <w:r w:rsidRPr="005F5487">
              <w:rPr>
                <w:rFonts w:ascii="Arial" w:eastAsia="Times New Roman" w:hAnsi="Arial" w:cs="Arial"/>
                <w:kern w:val="0"/>
                <w:sz w:val="18"/>
                <w:szCs w:val="18"/>
                <w:lang w:val="en-GB"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F5487">
              <w:rPr>
                <w:rFonts w:ascii="Arial" w:eastAsia="Times New Roman" w:hAnsi="Arial" w:cs="Arial"/>
                <w:i/>
                <w:kern w:val="0"/>
                <w:sz w:val="18"/>
                <w:szCs w:val="18"/>
                <w:lang w:val="en-GB" w:eastAsia="ja-JP"/>
              </w:rPr>
              <w:t>MIMO-</w:t>
            </w:r>
            <w:proofErr w:type="spellStart"/>
            <w:r w:rsidRPr="005F5487">
              <w:rPr>
                <w:rFonts w:ascii="Arial" w:eastAsia="Times New Roman" w:hAnsi="Arial" w:cs="Arial"/>
                <w:i/>
                <w:kern w:val="0"/>
                <w:sz w:val="18"/>
                <w:szCs w:val="18"/>
                <w:lang w:val="en-GB" w:eastAsia="ja-JP"/>
              </w:rPr>
              <w:t>ParametersPerBand</w:t>
            </w:r>
            <w:proofErr w:type="spellEnd"/>
            <w:r w:rsidRPr="005F5487">
              <w:rPr>
                <w:rFonts w:ascii="Arial" w:eastAsia="Times New Roman" w:hAnsi="Arial" w:cs="Arial"/>
                <w:i/>
                <w:kern w:val="0"/>
                <w:sz w:val="18"/>
                <w:szCs w:val="18"/>
                <w:lang w:val="en-GB" w:eastAsia="ja-JP"/>
              </w:rPr>
              <w:t xml:space="preserve">-&gt; </w:t>
            </w:r>
            <w:proofErr w:type="spellStart"/>
            <w:r w:rsidRPr="005F5487">
              <w:rPr>
                <w:rFonts w:ascii="Arial" w:eastAsia="Times New Roman" w:hAnsi="Arial" w:cs="Arial"/>
                <w:i/>
                <w:kern w:val="0"/>
                <w:sz w:val="18"/>
                <w:szCs w:val="18"/>
                <w:lang w:val="en-GB" w:eastAsia="ja-JP"/>
              </w:rPr>
              <w:t>totalNumberPortsSimultaneousNZP</w:t>
            </w:r>
            <w:proofErr w:type="spellEnd"/>
            <w:r w:rsidRPr="005F5487">
              <w:rPr>
                <w:rFonts w:ascii="Arial" w:eastAsia="Times New Roman" w:hAnsi="Arial" w:cs="Arial"/>
                <w:i/>
                <w:kern w:val="0"/>
                <w:sz w:val="18"/>
                <w:szCs w:val="18"/>
                <w:lang w:val="en-GB" w:eastAsia="ja-JP"/>
              </w:rPr>
              <w:t>-CSI-RS-</w:t>
            </w:r>
            <w:proofErr w:type="spellStart"/>
            <w:r w:rsidRPr="005F5487">
              <w:rPr>
                <w:rFonts w:ascii="Arial" w:eastAsia="Times New Roman" w:hAnsi="Arial" w:cs="Arial"/>
                <w:i/>
                <w:kern w:val="0"/>
                <w:sz w:val="18"/>
                <w:szCs w:val="18"/>
                <w:lang w:val="en-GB" w:eastAsia="ja-JP"/>
              </w:rPr>
              <w:t>PerCC</w:t>
            </w:r>
            <w:proofErr w:type="spellEnd"/>
            <w:r w:rsidRPr="005F5487">
              <w:rPr>
                <w:rFonts w:ascii="Arial" w:eastAsia="Times New Roman" w:hAnsi="Arial" w:cs="Arial"/>
                <w:kern w:val="0"/>
                <w:sz w:val="18"/>
                <w:szCs w:val="18"/>
                <w:lang w:val="en-GB" w:eastAsia="ja-JP"/>
              </w:rPr>
              <w:t xml:space="preserve"> and in </w:t>
            </w:r>
            <w:proofErr w:type="spellStart"/>
            <w:r w:rsidRPr="005F5487">
              <w:rPr>
                <w:rFonts w:ascii="Arial" w:eastAsia="Times New Roman" w:hAnsi="Arial" w:cs="Arial"/>
                <w:i/>
                <w:kern w:val="0"/>
                <w:sz w:val="18"/>
                <w:szCs w:val="18"/>
                <w:lang w:val="en-GB" w:eastAsia="ja-JP"/>
              </w:rPr>
              <w:t>Phy</w:t>
            </w:r>
            <w:proofErr w:type="spellEnd"/>
            <w:r w:rsidRPr="005F5487">
              <w:rPr>
                <w:rFonts w:ascii="Arial" w:eastAsia="Times New Roman" w:hAnsi="Arial" w:cs="Arial"/>
                <w:i/>
                <w:kern w:val="0"/>
                <w:sz w:val="18"/>
                <w:szCs w:val="18"/>
                <w:lang w:val="en-GB" w:eastAsia="ja-JP"/>
              </w:rPr>
              <w:t>-</w:t>
            </w:r>
            <w:proofErr w:type="spellStart"/>
            <w:r w:rsidRPr="005F5487">
              <w:rPr>
                <w:rFonts w:ascii="Arial" w:eastAsia="Times New Roman" w:hAnsi="Arial" w:cs="Arial"/>
                <w:i/>
                <w:kern w:val="0"/>
                <w:sz w:val="18"/>
                <w:szCs w:val="18"/>
                <w:lang w:val="en-GB" w:eastAsia="ja-JP"/>
              </w:rPr>
              <w:t>ParametersFRX</w:t>
            </w:r>
            <w:proofErr w:type="spellEnd"/>
            <w:r w:rsidRPr="005F5487">
              <w:rPr>
                <w:rFonts w:ascii="Arial" w:eastAsia="Times New Roman" w:hAnsi="Arial" w:cs="Arial"/>
                <w:i/>
                <w:kern w:val="0"/>
                <w:sz w:val="18"/>
                <w:szCs w:val="18"/>
                <w:lang w:val="en-GB" w:eastAsia="ja-JP"/>
              </w:rPr>
              <w:t xml:space="preserve">-Diff-&gt; </w:t>
            </w:r>
            <w:proofErr w:type="spellStart"/>
            <w:r w:rsidRPr="005F5487">
              <w:rPr>
                <w:rFonts w:ascii="Arial" w:eastAsia="Times New Roman" w:hAnsi="Arial" w:cs="Arial"/>
                <w:i/>
                <w:kern w:val="0"/>
                <w:sz w:val="18"/>
                <w:szCs w:val="18"/>
                <w:lang w:val="en-GB" w:eastAsia="ja-JP"/>
              </w:rPr>
              <w:t>totalNumberPortsSimultaneousNZP</w:t>
            </w:r>
            <w:proofErr w:type="spellEnd"/>
            <w:r w:rsidRPr="005F5487">
              <w:rPr>
                <w:rFonts w:ascii="Arial" w:eastAsia="Times New Roman" w:hAnsi="Arial" w:cs="Arial"/>
                <w:i/>
                <w:kern w:val="0"/>
                <w:sz w:val="18"/>
                <w:szCs w:val="18"/>
                <w:lang w:val="en-GB" w:eastAsia="ja-JP"/>
              </w:rPr>
              <w:t>-CSI-RS-</w:t>
            </w:r>
            <w:proofErr w:type="spellStart"/>
            <w:r w:rsidRPr="005F5487">
              <w:rPr>
                <w:rFonts w:ascii="Arial" w:eastAsia="Times New Roman" w:hAnsi="Arial" w:cs="Arial"/>
                <w:i/>
                <w:kern w:val="0"/>
                <w:sz w:val="18"/>
                <w:szCs w:val="18"/>
                <w:lang w:val="en-GB" w:eastAsia="ja-JP"/>
              </w:rPr>
              <w:t>PerCC</w:t>
            </w:r>
            <w:proofErr w:type="spellEnd"/>
            <w:r w:rsidRPr="005F5487">
              <w:rPr>
                <w:rFonts w:ascii="Arial" w:eastAsia="Times New Roman" w:hAnsi="Arial" w:cs="Arial"/>
                <w:kern w:val="0"/>
                <w:sz w:val="18"/>
                <w:szCs w:val="18"/>
                <w:lang w:val="en-GB" w:eastAsia="ja-JP"/>
              </w:rPr>
              <w:t>.</w:t>
            </w:r>
          </w:p>
          <w:p w14:paraId="1369068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 xml:space="preserve">The UE is mandated to report </w:t>
            </w:r>
            <w:proofErr w:type="spellStart"/>
            <w:r w:rsidRPr="005F5487">
              <w:rPr>
                <w:rFonts w:ascii="Arial" w:eastAsia="Times New Roman" w:hAnsi="Arial" w:cs="Times New Roman"/>
                <w:i/>
                <w:iCs/>
                <w:kern w:val="0"/>
                <w:sz w:val="18"/>
                <w:szCs w:val="20"/>
                <w:lang w:val="en-GB" w:eastAsia="ja-JP"/>
              </w:rPr>
              <w:t>csi</w:t>
            </w:r>
            <w:proofErr w:type="spellEnd"/>
            <w:r w:rsidRPr="005F5487">
              <w:rPr>
                <w:rFonts w:ascii="Arial" w:eastAsia="Times New Roman" w:hAnsi="Arial" w:cs="Times New Roman"/>
                <w:i/>
                <w:iCs/>
                <w:kern w:val="0"/>
                <w:sz w:val="18"/>
                <w:szCs w:val="20"/>
                <w:lang w:val="en-GB" w:eastAsia="ja-JP"/>
              </w:rPr>
              <w:t>-RS-IM-</w:t>
            </w:r>
            <w:proofErr w:type="spellStart"/>
            <w:r w:rsidRPr="005F5487">
              <w:rPr>
                <w:rFonts w:ascii="Arial" w:eastAsia="Times New Roman" w:hAnsi="Arial" w:cs="Times New Roman"/>
                <w:i/>
                <w:iCs/>
                <w:kern w:val="0"/>
                <w:sz w:val="18"/>
                <w:szCs w:val="20"/>
                <w:lang w:val="en-GB" w:eastAsia="ja-JP"/>
              </w:rPr>
              <w:t>ReceptionForFeedbackPerBandComb</w:t>
            </w:r>
            <w:proofErr w:type="spellEnd"/>
            <w:r w:rsidRPr="005F5487">
              <w:rPr>
                <w:rFonts w:ascii="Arial" w:eastAsia="Times New Roman" w:hAnsi="Arial" w:cs="Arial"/>
                <w:kern w:val="0"/>
                <w:sz w:val="18"/>
                <w:szCs w:val="18"/>
                <w:lang w:val="en-GB" w:eastAsia="ja-JP"/>
              </w:rPr>
              <w:t>.</w:t>
            </w:r>
          </w:p>
        </w:tc>
        <w:tc>
          <w:tcPr>
            <w:tcW w:w="709" w:type="dxa"/>
          </w:tcPr>
          <w:p w14:paraId="3F2D244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41D524C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28F0217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F3F7BF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5E1C402A" w14:textId="77777777" w:rsidTr="005F5487">
        <w:trPr>
          <w:cantSplit/>
          <w:tblHeader/>
        </w:trPr>
        <w:tc>
          <w:tcPr>
            <w:tcW w:w="6917" w:type="dxa"/>
          </w:tcPr>
          <w:p w14:paraId="63A1FEC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defaultQCL-CrossCarrierA-CSI-Trig-r16</w:t>
            </w:r>
          </w:p>
          <w:p w14:paraId="58B900E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 xml:space="preserve">Indicates whether the UE can be configured with </w:t>
            </w:r>
            <w:proofErr w:type="spellStart"/>
            <w:r w:rsidRPr="005F5487">
              <w:rPr>
                <w:rFonts w:ascii="Arial" w:eastAsia="Times New Roman" w:hAnsi="Arial" w:cs="Arial"/>
                <w:i/>
                <w:iCs/>
                <w:kern w:val="0"/>
                <w:sz w:val="18"/>
                <w:szCs w:val="18"/>
                <w:lang w:val="en-GB" w:eastAsia="ja-JP"/>
              </w:rPr>
              <w:t>enabledDefaultBeamForCCS</w:t>
            </w:r>
            <w:proofErr w:type="spellEnd"/>
            <w:r w:rsidRPr="005F5487">
              <w:rPr>
                <w:rFonts w:ascii="Arial" w:eastAsia="Times New Roman" w:hAnsi="Arial" w:cs="Arial"/>
                <w:kern w:val="0"/>
                <w:sz w:val="18"/>
                <w:szCs w:val="18"/>
                <w:lang w:val="en-GB" w:eastAsia="ja-JP"/>
              </w:rPr>
              <w:t xml:space="preserve"> for default QCL assumption for cross-carrier A-CSI-RS triggering for same/different numerologies as specified in TS 38.213 11].</w:t>
            </w:r>
          </w:p>
          <w:p w14:paraId="4C6540A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36DA46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Value </w:t>
            </w:r>
            <w:proofErr w:type="spellStart"/>
            <w:r w:rsidRPr="005F5487">
              <w:rPr>
                <w:rFonts w:ascii="Arial" w:eastAsia="Times New Roman" w:hAnsi="Arial" w:cs="Times New Roman"/>
                <w:bCs/>
                <w:i/>
                <w:kern w:val="0"/>
                <w:sz w:val="18"/>
                <w:szCs w:val="20"/>
                <w:lang w:val="en-GB" w:eastAsia="ja-JP"/>
              </w:rPr>
              <w:t>diffOnly</w:t>
            </w:r>
            <w:proofErr w:type="spellEnd"/>
            <w:r w:rsidRPr="005F5487">
              <w:rPr>
                <w:rFonts w:ascii="Arial" w:eastAsia="Times New Roman" w:hAnsi="Arial" w:cs="Times New Roman"/>
                <w:bCs/>
                <w:iCs/>
                <w:kern w:val="0"/>
                <w:sz w:val="18"/>
                <w:szCs w:val="20"/>
                <w:lang w:val="en-GB" w:eastAsia="ja-JP"/>
              </w:rPr>
              <w:t xml:space="preserve"> indicates the UE supports this feature for different SCS combination(s).</w:t>
            </w:r>
          </w:p>
          <w:p w14:paraId="0049C31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Value </w:t>
            </w:r>
            <w:r w:rsidRPr="005F5487">
              <w:rPr>
                <w:rFonts w:ascii="Arial" w:eastAsia="Times New Roman" w:hAnsi="Arial" w:cs="Times New Roman"/>
                <w:bCs/>
                <w:i/>
                <w:kern w:val="0"/>
                <w:sz w:val="18"/>
                <w:szCs w:val="20"/>
                <w:lang w:val="en-GB" w:eastAsia="ja-JP"/>
              </w:rPr>
              <w:t>both</w:t>
            </w:r>
            <w:r w:rsidRPr="005F5487">
              <w:rPr>
                <w:rFonts w:ascii="Arial" w:eastAsia="Times New Roman" w:hAnsi="Arial" w:cs="Times New Roman"/>
                <w:bCs/>
                <w:iCs/>
                <w:kern w:val="0"/>
                <w:sz w:val="18"/>
                <w:szCs w:val="20"/>
                <w:lang w:val="en-GB" w:eastAsia="ja-JP"/>
              </w:rPr>
              <w:t xml:space="preserve"> indicates the UE supports this feature for same SCS and for different SCS combination(s) (low-to-high, high-to-low or both) reported for </w:t>
            </w:r>
            <w:r w:rsidRPr="005F5487">
              <w:rPr>
                <w:rFonts w:ascii="Arial" w:eastAsia="Times New Roman" w:hAnsi="Arial" w:cs="Times New Roman"/>
                <w:bCs/>
                <w:i/>
                <w:kern w:val="0"/>
                <w:sz w:val="18"/>
                <w:szCs w:val="20"/>
                <w:lang w:val="en-GB" w:eastAsia="ja-JP"/>
              </w:rPr>
              <w:t>crossCarrierA-CSI-trigDiffSCS-r16.</w:t>
            </w:r>
          </w:p>
        </w:tc>
        <w:tc>
          <w:tcPr>
            <w:tcW w:w="709" w:type="dxa"/>
          </w:tcPr>
          <w:p w14:paraId="28CD120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BC</w:t>
            </w:r>
          </w:p>
        </w:tc>
        <w:tc>
          <w:tcPr>
            <w:tcW w:w="567" w:type="dxa"/>
          </w:tcPr>
          <w:p w14:paraId="5E389E5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3D200A2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1329F7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04520F78" w14:textId="77777777" w:rsidTr="005F5487">
        <w:trPr>
          <w:cantSplit/>
          <w:tblHeader/>
        </w:trPr>
        <w:tc>
          <w:tcPr>
            <w:tcW w:w="6917" w:type="dxa"/>
          </w:tcPr>
          <w:p w14:paraId="7CD6845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diffNumerologyAcrossPUCCH</w:t>
            </w:r>
            <w:proofErr w:type="spellEnd"/>
            <w:r w:rsidRPr="005F5487">
              <w:rPr>
                <w:rFonts w:ascii="Arial" w:eastAsia="Times New Roman" w:hAnsi="Arial" w:cs="Times New Roman"/>
                <w:b/>
                <w:i/>
                <w:kern w:val="0"/>
                <w:sz w:val="18"/>
                <w:szCs w:val="20"/>
                <w:lang w:val="en-GB" w:eastAsia="ja-JP"/>
              </w:rPr>
              <w:t>-Group</w:t>
            </w:r>
          </w:p>
          <w:p w14:paraId="4C9FEBD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different numerology across two NR PUCCH groups for data and control channel at a given time in NR CA and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w:t>
            </w:r>
            <w:r w:rsidRPr="005F5487">
              <w:rPr>
                <w:rFonts w:ascii="Arial" w:eastAsia="Times New Roman" w:hAnsi="Arial" w:cs="Times New Roman"/>
                <w:kern w:val="0"/>
                <w:sz w:val="18"/>
                <w:szCs w:val="20"/>
                <w:lang w:val="en-GB" w:eastAsia="en-GB"/>
              </w:rPr>
              <w:t>/NE-DC</w:t>
            </w:r>
            <w:r w:rsidRPr="005F5487">
              <w:rPr>
                <w:rFonts w:ascii="Arial" w:eastAsia="Times New Roman" w:hAnsi="Arial" w:cs="Times New Roman"/>
                <w:kern w:val="0"/>
                <w:sz w:val="18"/>
                <w:szCs w:val="20"/>
                <w:lang w:val="en-GB" w:eastAsia="ja-JP"/>
              </w:rPr>
              <w:t xml:space="preserve"> is supported by the UE.</w:t>
            </w:r>
          </w:p>
        </w:tc>
        <w:tc>
          <w:tcPr>
            <w:tcW w:w="709" w:type="dxa"/>
          </w:tcPr>
          <w:p w14:paraId="2E26DEF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2445418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FEF21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63F335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6FCCF607" w14:textId="77777777" w:rsidTr="005F5487">
        <w:trPr>
          <w:cantSplit/>
          <w:tblHeader/>
        </w:trPr>
        <w:tc>
          <w:tcPr>
            <w:tcW w:w="6917" w:type="dxa"/>
          </w:tcPr>
          <w:p w14:paraId="5B281F4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diffNumerologyAcrossPUCCH-Group-CarrierTypes-r16</w:t>
            </w:r>
          </w:p>
          <w:p w14:paraId="2D4582F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F5487">
              <w:rPr>
                <w:rFonts w:ascii="Arial" w:eastAsia="Times New Roman" w:hAnsi="Arial" w:cs="Times New Roman"/>
                <w:i/>
                <w:kern w:val="0"/>
                <w:sz w:val="18"/>
                <w:szCs w:val="20"/>
                <w:lang w:val="en-GB" w:eastAsia="ja-JP"/>
              </w:rPr>
              <w:t>twoPUCCH-Grp-ConfigurationsList-r16.</w:t>
            </w:r>
          </w:p>
        </w:tc>
        <w:tc>
          <w:tcPr>
            <w:tcW w:w="709" w:type="dxa"/>
          </w:tcPr>
          <w:p w14:paraId="5EBF490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6B625E7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7CE3CB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7DFD0C4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76136C49" w14:textId="77777777" w:rsidTr="005F5487">
        <w:trPr>
          <w:cantSplit/>
          <w:tblHeader/>
        </w:trPr>
        <w:tc>
          <w:tcPr>
            <w:tcW w:w="6917" w:type="dxa"/>
          </w:tcPr>
          <w:p w14:paraId="25075CA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diffNumerologyWithinPUCCH-GroupLargerSCS</w:t>
            </w:r>
            <w:proofErr w:type="spellEnd"/>
          </w:p>
          <w:p w14:paraId="267A8B7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and NR-DC.</w:t>
            </w:r>
          </w:p>
          <w:p w14:paraId="46447C4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 case of NR CA and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C600D1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 case of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BE3747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7FF7C0C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5EABCAC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F8EA2D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E09B93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626858BB" w14:textId="77777777" w:rsidTr="005F5487">
        <w:trPr>
          <w:cantSplit/>
          <w:tblHeader/>
        </w:trPr>
        <w:tc>
          <w:tcPr>
            <w:tcW w:w="6917" w:type="dxa"/>
          </w:tcPr>
          <w:p w14:paraId="622E2FA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diffNumerologyWithinPUCCH-GroupLargerSCS-CarrierTypes-r16</w:t>
            </w:r>
          </w:p>
          <w:p w14:paraId="20E6A1F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F5487">
              <w:rPr>
                <w:rFonts w:ascii="Arial" w:eastAsia="Times New Roman" w:hAnsi="Arial" w:cs="Times New Roman"/>
                <w:i/>
                <w:kern w:val="0"/>
                <w:sz w:val="18"/>
                <w:szCs w:val="20"/>
                <w:lang w:val="en-GB" w:eastAsia="ja-JP"/>
              </w:rPr>
              <w:t>twoPUCCH-Grp-ConfigurationsList-r16.</w:t>
            </w:r>
          </w:p>
          <w:p w14:paraId="4AE1209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9ACAEE7"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PUCCH is sent on a carrier with SCS not smaller than SCS of any DL carriers corresponding to the PUCCH group.</w:t>
            </w:r>
          </w:p>
        </w:tc>
        <w:tc>
          <w:tcPr>
            <w:tcW w:w="709" w:type="dxa"/>
          </w:tcPr>
          <w:p w14:paraId="30BEB08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1E87185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FBE822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0A93C7E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4ED85AB7" w14:textId="77777777" w:rsidTr="005F5487">
        <w:trPr>
          <w:cantSplit/>
          <w:tblHeader/>
        </w:trPr>
        <w:tc>
          <w:tcPr>
            <w:tcW w:w="6917" w:type="dxa"/>
          </w:tcPr>
          <w:p w14:paraId="5820F52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diffNumerologyWithinPUCCH-GroupSmallerSCS</w:t>
            </w:r>
            <w:proofErr w:type="spellEnd"/>
          </w:p>
          <w:p w14:paraId="036965E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and NR-DC.</w:t>
            </w:r>
          </w:p>
          <w:p w14:paraId="7D774A7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 case of NR CA and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470F1F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 case of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BFEE9F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D6392A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4FFD372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038C48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5CD768B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6A977327" w14:textId="77777777" w:rsidTr="005F5487">
        <w:trPr>
          <w:cantSplit/>
          <w:tblHeader/>
        </w:trPr>
        <w:tc>
          <w:tcPr>
            <w:tcW w:w="6917" w:type="dxa"/>
          </w:tcPr>
          <w:p w14:paraId="5D1D077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diffNumerologyWithinPUCCH-GroupSmallerSCS-CarrierTypes-r16</w:t>
            </w:r>
          </w:p>
          <w:p w14:paraId="3DB3D95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F5487">
              <w:rPr>
                <w:rFonts w:ascii="Arial" w:eastAsia="Times New Roman" w:hAnsi="Arial" w:cs="Times New Roman"/>
                <w:i/>
                <w:kern w:val="0"/>
                <w:sz w:val="18"/>
                <w:szCs w:val="20"/>
                <w:lang w:val="en-GB" w:eastAsia="ja-JP"/>
              </w:rPr>
              <w:t>twoPUCCH-Grp-ConfigurationsList-r16.</w:t>
            </w:r>
          </w:p>
          <w:p w14:paraId="37A59D2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78B6E29"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NR PUCCH is sent on a carrier with SCS not larger than SCS of any DL carriers corresponding to the NR PUCCH group.</w:t>
            </w:r>
          </w:p>
        </w:tc>
        <w:tc>
          <w:tcPr>
            <w:tcW w:w="709" w:type="dxa"/>
          </w:tcPr>
          <w:p w14:paraId="6B0DF82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11F6DC0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663877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73504C9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5FFA4345" w14:textId="77777777" w:rsidTr="005F5487">
        <w:trPr>
          <w:cantSplit/>
          <w:tblHeader/>
        </w:trPr>
        <w:tc>
          <w:tcPr>
            <w:tcW w:w="6917" w:type="dxa"/>
          </w:tcPr>
          <w:p w14:paraId="4F299CD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dualPA</w:t>
            </w:r>
            <w:proofErr w:type="spellEnd"/>
            <w:r w:rsidRPr="005F5487">
              <w:rPr>
                <w:rFonts w:ascii="Arial" w:eastAsia="Times New Roman" w:hAnsi="Arial" w:cs="Times New Roman"/>
                <w:b/>
                <w:i/>
                <w:kern w:val="0"/>
                <w:sz w:val="18"/>
                <w:szCs w:val="20"/>
                <w:lang w:val="en-GB" w:eastAsia="ja-JP"/>
              </w:rPr>
              <w:t>-Architecture</w:t>
            </w:r>
          </w:p>
          <w:p w14:paraId="0A72159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55B2C12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5F5487">
              <w:rPr>
                <w:rFonts w:ascii="Arial" w:eastAsia="Times New Roman" w:hAnsi="Arial" w:cs="Times New Roman"/>
                <w:kern w:val="0"/>
                <w:sz w:val="18"/>
                <w:szCs w:val="20"/>
                <w:lang w:val="en-GB" w:eastAsia="ko-KR"/>
              </w:rPr>
              <w:t>BC</w:t>
            </w:r>
          </w:p>
        </w:tc>
        <w:tc>
          <w:tcPr>
            <w:tcW w:w="567" w:type="dxa"/>
          </w:tcPr>
          <w:p w14:paraId="45A9E99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27209B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0BEB612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32602F40" w14:textId="77777777" w:rsidTr="005F5487">
        <w:trPr>
          <w:cantSplit/>
          <w:tblHeader/>
        </w:trPr>
        <w:tc>
          <w:tcPr>
            <w:tcW w:w="6917" w:type="dxa"/>
          </w:tcPr>
          <w:p w14:paraId="1EF399D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half-DuplexTDD-CA-SameSCS-r16</w:t>
            </w:r>
          </w:p>
          <w:p w14:paraId="0260A20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5F5487">
              <w:rPr>
                <w:rFonts w:ascii="Arial" w:eastAsia="Times New Roman" w:hAnsi="Arial" w:cs="Times New Roman"/>
                <w:bCs/>
                <w:i/>
                <w:iCs/>
                <w:kern w:val="0"/>
                <w:sz w:val="18"/>
                <w:szCs w:val="20"/>
                <w:lang w:val="en-GB" w:eastAsia="ja-JP"/>
              </w:rPr>
              <w:t>simultaneousRxTxInterBandCA</w:t>
            </w:r>
            <w:proofErr w:type="spellEnd"/>
            <w:r w:rsidRPr="005F5487">
              <w:rPr>
                <w:rFonts w:ascii="Arial" w:eastAsia="Times New Roman" w:hAnsi="Arial" w:cs="Times New Roman"/>
                <w:bCs/>
                <w:iCs/>
                <w:kern w:val="0"/>
                <w:sz w:val="18"/>
                <w:szCs w:val="20"/>
                <w:lang w:val="en-GB" w:eastAsia="ja-JP"/>
              </w:rPr>
              <w:t xml:space="preserve"> is not present for band combinations involving mix of intra-band TDD CA and inter-band TDD CA.</w:t>
            </w:r>
          </w:p>
        </w:tc>
        <w:tc>
          <w:tcPr>
            <w:tcW w:w="709" w:type="dxa"/>
          </w:tcPr>
          <w:p w14:paraId="503565E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5F5487">
              <w:rPr>
                <w:rFonts w:ascii="Arial" w:eastAsia="Times New Roman" w:hAnsi="Arial" w:cs="Arial"/>
                <w:kern w:val="0"/>
                <w:sz w:val="18"/>
                <w:szCs w:val="18"/>
                <w:lang w:val="en-GB" w:eastAsia="ja-JP"/>
              </w:rPr>
              <w:t>BC</w:t>
            </w:r>
          </w:p>
        </w:tc>
        <w:tc>
          <w:tcPr>
            <w:tcW w:w="567" w:type="dxa"/>
          </w:tcPr>
          <w:p w14:paraId="2B93039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1FDC34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TDD only</w:t>
            </w:r>
          </w:p>
        </w:tc>
        <w:tc>
          <w:tcPr>
            <w:tcW w:w="728" w:type="dxa"/>
          </w:tcPr>
          <w:p w14:paraId="3F3A15B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59FEAB20" w14:textId="77777777" w:rsidTr="005F5487">
        <w:trPr>
          <w:cantSplit/>
          <w:tblHeader/>
        </w:trPr>
        <w:tc>
          <w:tcPr>
            <w:tcW w:w="6917" w:type="dxa"/>
          </w:tcPr>
          <w:p w14:paraId="2F018A4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lastRenderedPageBreak/>
              <w:t>interCA-NonAlignedFrame-r16</w:t>
            </w:r>
          </w:p>
          <w:p w14:paraId="6923CD4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inter-band carrier aggregation operation where, within the same cell group, the frame boundaries of the </w:t>
            </w:r>
            <w:proofErr w:type="spellStart"/>
            <w:r w:rsidRPr="005F5487">
              <w:rPr>
                <w:rFonts w:ascii="Arial" w:eastAsia="Times New Roman" w:hAnsi="Arial" w:cs="Times New Roman"/>
                <w:kern w:val="0"/>
                <w:sz w:val="18"/>
                <w:szCs w:val="20"/>
                <w:lang w:val="en-GB" w:eastAsia="ja-JP"/>
              </w:rPr>
              <w:t>SpCell</w:t>
            </w:r>
            <w:proofErr w:type="spellEnd"/>
            <w:r w:rsidRPr="005F5487">
              <w:rPr>
                <w:rFonts w:ascii="Arial" w:eastAsia="Times New Roman" w:hAnsi="Arial" w:cs="Times New Roman"/>
                <w:kern w:val="0"/>
                <w:sz w:val="18"/>
                <w:szCs w:val="20"/>
                <w:lang w:val="en-GB" w:eastAsia="ja-JP"/>
              </w:rPr>
              <w:t xml:space="preserve"> and the </w:t>
            </w:r>
            <w:proofErr w:type="spellStart"/>
            <w:r w:rsidRPr="005F5487">
              <w:rPr>
                <w:rFonts w:ascii="Arial" w:eastAsia="Times New Roman" w:hAnsi="Arial" w:cs="Times New Roman"/>
                <w:kern w:val="0"/>
                <w:sz w:val="18"/>
                <w:szCs w:val="20"/>
                <w:lang w:val="en-GB" w:eastAsia="ja-JP"/>
              </w:rPr>
              <w:t>SCell</w:t>
            </w:r>
            <w:proofErr w:type="spellEnd"/>
            <w:r w:rsidRPr="005F5487">
              <w:rPr>
                <w:rFonts w:ascii="Arial" w:eastAsia="Times New Roman" w:hAnsi="Arial" w:cs="Times New Roman"/>
                <w:kern w:val="0"/>
                <w:sz w:val="18"/>
                <w:szCs w:val="20"/>
                <w:lang w:val="en-GB" w:eastAsia="ja-JP"/>
              </w:rPr>
              <w:t xml:space="preserve">(s) are not aligned, the slot boundaries are aligned </w:t>
            </w:r>
            <w:r w:rsidRPr="005F5487">
              <w:rPr>
                <w:rFonts w:ascii="Arial" w:eastAsia="Times New Roman" w:hAnsi="Arial" w:cs="Arial"/>
                <w:kern w:val="0"/>
                <w:sz w:val="18"/>
                <w:szCs w:val="18"/>
                <w:lang w:val="en-GB" w:eastAsia="ja-JP"/>
              </w:rPr>
              <w:t xml:space="preserve">and the lowest subcarrier spacing of the subcarrier </w:t>
            </w:r>
            <w:proofErr w:type="spellStart"/>
            <w:r w:rsidRPr="005F5487">
              <w:rPr>
                <w:rFonts w:ascii="Arial" w:eastAsia="Times New Roman" w:hAnsi="Arial" w:cs="Arial"/>
                <w:kern w:val="0"/>
                <w:sz w:val="18"/>
                <w:szCs w:val="18"/>
                <w:lang w:val="en-GB" w:eastAsia="ja-JP"/>
              </w:rPr>
              <w:t>spacings</w:t>
            </w:r>
            <w:proofErr w:type="spellEnd"/>
            <w:r w:rsidRPr="005F5487">
              <w:rPr>
                <w:rFonts w:ascii="Arial" w:eastAsia="Times New Roman" w:hAnsi="Arial" w:cs="Arial"/>
                <w:kern w:val="0"/>
                <w:sz w:val="18"/>
                <w:szCs w:val="18"/>
                <w:lang w:val="en-GB" w:eastAsia="ja-JP"/>
              </w:rPr>
              <w:t xml:space="preserve"> given in </w:t>
            </w:r>
            <w:proofErr w:type="spellStart"/>
            <w:r w:rsidRPr="005F5487">
              <w:rPr>
                <w:rFonts w:ascii="Arial" w:eastAsia="Times New Roman" w:hAnsi="Arial" w:cs="Arial"/>
                <w:i/>
                <w:iCs/>
                <w:kern w:val="0"/>
                <w:sz w:val="18"/>
                <w:szCs w:val="18"/>
                <w:lang w:val="en-GB" w:eastAsia="ja-JP"/>
              </w:rPr>
              <w:t>scs-SpecificCarrierList</w:t>
            </w:r>
            <w:proofErr w:type="spellEnd"/>
            <w:r w:rsidRPr="005F5487">
              <w:rPr>
                <w:rFonts w:ascii="Arial" w:eastAsia="Times New Roman" w:hAnsi="Arial" w:cs="Arial"/>
                <w:kern w:val="0"/>
                <w:sz w:val="18"/>
                <w:szCs w:val="18"/>
                <w:lang w:val="en-GB" w:eastAsia="ja-JP"/>
              </w:rPr>
              <w:t xml:space="preserve"> for </w:t>
            </w:r>
            <w:proofErr w:type="spellStart"/>
            <w:r w:rsidRPr="005F5487">
              <w:rPr>
                <w:rFonts w:ascii="Arial" w:eastAsia="Times New Roman" w:hAnsi="Arial" w:cs="Arial"/>
                <w:kern w:val="0"/>
                <w:sz w:val="18"/>
                <w:szCs w:val="18"/>
                <w:lang w:val="en-GB" w:eastAsia="ja-JP"/>
              </w:rPr>
              <w:t>SpCell</w:t>
            </w:r>
            <w:proofErr w:type="spellEnd"/>
            <w:r w:rsidRPr="005F5487">
              <w:rPr>
                <w:rFonts w:ascii="Arial" w:eastAsia="Times New Roman" w:hAnsi="Arial" w:cs="Arial"/>
                <w:kern w:val="0"/>
                <w:sz w:val="18"/>
                <w:szCs w:val="18"/>
                <w:lang w:val="en-GB" w:eastAsia="ja-JP"/>
              </w:rPr>
              <w:t xml:space="preserve"> is smaller than or equal to the lowest subcarrier spacing of the subcarrier </w:t>
            </w:r>
            <w:proofErr w:type="spellStart"/>
            <w:r w:rsidRPr="005F5487">
              <w:rPr>
                <w:rFonts w:ascii="Arial" w:eastAsia="Times New Roman" w:hAnsi="Arial" w:cs="Arial"/>
                <w:kern w:val="0"/>
                <w:sz w:val="18"/>
                <w:szCs w:val="18"/>
                <w:lang w:val="en-GB" w:eastAsia="ja-JP"/>
              </w:rPr>
              <w:t>spacings</w:t>
            </w:r>
            <w:proofErr w:type="spellEnd"/>
            <w:r w:rsidRPr="005F5487">
              <w:rPr>
                <w:rFonts w:ascii="Arial" w:eastAsia="Times New Roman" w:hAnsi="Arial" w:cs="Arial"/>
                <w:kern w:val="0"/>
                <w:sz w:val="18"/>
                <w:szCs w:val="18"/>
                <w:lang w:val="en-GB" w:eastAsia="ja-JP"/>
              </w:rPr>
              <w:t xml:space="preserve"> given in </w:t>
            </w:r>
            <w:proofErr w:type="spellStart"/>
            <w:r w:rsidRPr="005F5487">
              <w:rPr>
                <w:rFonts w:ascii="Arial" w:eastAsia="Times New Roman" w:hAnsi="Arial" w:cs="Arial"/>
                <w:i/>
                <w:iCs/>
                <w:kern w:val="0"/>
                <w:sz w:val="18"/>
                <w:szCs w:val="18"/>
                <w:lang w:val="en-GB" w:eastAsia="ja-JP"/>
              </w:rPr>
              <w:t>scs-SpecificCarrierList</w:t>
            </w:r>
            <w:proofErr w:type="spellEnd"/>
            <w:r w:rsidRPr="005F5487">
              <w:rPr>
                <w:rFonts w:ascii="Arial" w:eastAsia="Times New Roman" w:hAnsi="Arial" w:cs="Arial"/>
                <w:kern w:val="0"/>
                <w:sz w:val="18"/>
                <w:szCs w:val="18"/>
                <w:lang w:val="en-GB" w:eastAsia="ja-JP"/>
              </w:rPr>
              <w:t xml:space="preserve"> for each of the non-aligned </w:t>
            </w:r>
            <w:proofErr w:type="spellStart"/>
            <w:r w:rsidRPr="005F5487">
              <w:rPr>
                <w:rFonts w:ascii="Arial" w:eastAsia="Times New Roman" w:hAnsi="Arial" w:cs="Arial"/>
                <w:kern w:val="0"/>
                <w:sz w:val="18"/>
                <w:szCs w:val="18"/>
                <w:lang w:val="en-GB" w:eastAsia="ja-JP"/>
              </w:rPr>
              <w:t>SCells</w:t>
            </w:r>
            <w:proofErr w:type="spellEnd"/>
            <w:r w:rsidRPr="005F5487">
              <w:rPr>
                <w:rFonts w:ascii="Arial" w:eastAsia="Times New Roman" w:hAnsi="Arial" w:cs="Times New Roman"/>
                <w:kern w:val="0"/>
                <w:sz w:val="18"/>
                <w:szCs w:val="20"/>
                <w:lang w:val="en-GB" w:eastAsia="ja-JP"/>
              </w:rPr>
              <w:t>.</w:t>
            </w:r>
          </w:p>
        </w:tc>
        <w:tc>
          <w:tcPr>
            <w:tcW w:w="709" w:type="dxa"/>
          </w:tcPr>
          <w:p w14:paraId="1D8792D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5F5487">
              <w:rPr>
                <w:rFonts w:ascii="Arial" w:eastAsia="Times New Roman" w:hAnsi="Arial" w:cs="Times New Roman"/>
                <w:kern w:val="0"/>
                <w:sz w:val="18"/>
                <w:szCs w:val="20"/>
                <w:lang w:val="en-GB" w:eastAsia="ja-JP"/>
              </w:rPr>
              <w:t>BC</w:t>
            </w:r>
          </w:p>
        </w:tc>
        <w:tc>
          <w:tcPr>
            <w:tcW w:w="567" w:type="dxa"/>
          </w:tcPr>
          <w:p w14:paraId="7519C8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93C3A1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68DD3A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2F5A5255" w14:textId="77777777" w:rsidTr="005F5487">
        <w:trPr>
          <w:cantSplit/>
          <w:tblHeader/>
        </w:trPr>
        <w:tc>
          <w:tcPr>
            <w:tcW w:w="6917" w:type="dxa"/>
          </w:tcPr>
          <w:p w14:paraId="19F7E09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interCA-NonAlignedFrame-B-r16</w:t>
            </w:r>
          </w:p>
          <w:p w14:paraId="556ECA6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宋体" w:hAnsi="Arial" w:cs="Arial"/>
                <w:kern w:val="0"/>
                <w:sz w:val="18"/>
                <w:szCs w:val="18"/>
                <w:lang w:val="en-GB"/>
              </w:rPr>
            </w:pPr>
            <w:r w:rsidRPr="005F5487">
              <w:rPr>
                <w:rFonts w:ascii="Arial" w:eastAsia="Times New Roman" w:hAnsi="Arial" w:cs="Times New Roman"/>
                <w:kern w:val="0"/>
                <w:sz w:val="18"/>
                <w:szCs w:val="20"/>
                <w:lang w:val="en-GB" w:eastAsia="ja-JP"/>
              </w:rPr>
              <w:t xml:space="preserve">Indicates whether the UE supports inter-band carrier aggregation operation where, </w:t>
            </w:r>
            <w:r w:rsidRPr="005F5487">
              <w:rPr>
                <w:rFonts w:ascii="Arial" w:eastAsia="Times New Roman" w:hAnsi="Arial" w:cs="Arial"/>
                <w:kern w:val="0"/>
                <w:sz w:val="18"/>
                <w:szCs w:val="18"/>
                <w:lang w:val="en-GB" w:eastAsia="ja-JP"/>
              </w:rPr>
              <w:t xml:space="preserve">within the same cell group, the frame boundaries of the </w:t>
            </w:r>
            <w:proofErr w:type="spellStart"/>
            <w:r w:rsidRPr="005F5487">
              <w:rPr>
                <w:rFonts w:ascii="Arial" w:eastAsia="Times New Roman" w:hAnsi="Arial" w:cs="Arial"/>
                <w:kern w:val="0"/>
                <w:sz w:val="18"/>
                <w:szCs w:val="18"/>
                <w:lang w:val="en-GB" w:eastAsia="ja-JP"/>
              </w:rPr>
              <w:t>SpCell</w:t>
            </w:r>
            <w:proofErr w:type="spellEnd"/>
            <w:r w:rsidRPr="005F5487">
              <w:rPr>
                <w:rFonts w:ascii="Arial" w:eastAsia="Times New Roman" w:hAnsi="Arial" w:cs="Arial"/>
                <w:kern w:val="0"/>
                <w:sz w:val="18"/>
                <w:szCs w:val="18"/>
                <w:lang w:val="en-GB" w:eastAsia="ja-JP"/>
              </w:rPr>
              <w:t xml:space="preserve"> and the </w:t>
            </w:r>
            <w:proofErr w:type="spellStart"/>
            <w:r w:rsidRPr="005F5487">
              <w:rPr>
                <w:rFonts w:ascii="Arial" w:eastAsia="Times New Roman" w:hAnsi="Arial" w:cs="Arial"/>
                <w:kern w:val="0"/>
                <w:sz w:val="18"/>
                <w:szCs w:val="18"/>
                <w:lang w:val="en-GB" w:eastAsia="ja-JP"/>
              </w:rPr>
              <w:t>SCell</w:t>
            </w:r>
            <w:proofErr w:type="spellEnd"/>
            <w:r w:rsidRPr="005F5487">
              <w:rPr>
                <w:rFonts w:ascii="Arial" w:eastAsia="Times New Roman" w:hAnsi="Arial" w:cs="Arial"/>
                <w:kern w:val="0"/>
                <w:sz w:val="18"/>
                <w:szCs w:val="18"/>
                <w:lang w:val="en-GB" w:eastAsia="ja-JP"/>
              </w:rPr>
              <w:t>(s) are not aligned, the slot boundaries are aligned</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Arial"/>
                <w:kern w:val="0"/>
                <w:sz w:val="18"/>
                <w:szCs w:val="18"/>
                <w:lang w:val="en-GB" w:eastAsia="ja-JP"/>
              </w:rPr>
              <w:t>and</w:t>
            </w:r>
            <w:r w:rsidRPr="005F5487" w:rsidDel="00E976E9">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kern w:val="0"/>
                <w:sz w:val="18"/>
                <w:szCs w:val="20"/>
                <w:lang w:val="en-GB" w:eastAsia="ja-JP"/>
              </w:rPr>
              <w:t xml:space="preserve">the lowest subcarrier spacing of the subcarrier </w:t>
            </w:r>
            <w:proofErr w:type="spellStart"/>
            <w:r w:rsidRPr="005F5487">
              <w:rPr>
                <w:rFonts w:ascii="Arial" w:eastAsia="Times New Roman" w:hAnsi="Arial" w:cs="Times New Roman"/>
                <w:kern w:val="0"/>
                <w:sz w:val="18"/>
                <w:szCs w:val="20"/>
                <w:lang w:val="en-GB" w:eastAsia="ja-JP"/>
              </w:rPr>
              <w:t>spacings</w:t>
            </w:r>
            <w:proofErr w:type="spellEnd"/>
            <w:r w:rsidRPr="005F5487">
              <w:rPr>
                <w:rFonts w:ascii="Arial" w:eastAsia="Times New Roman" w:hAnsi="Arial" w:cs="Times New Roman"/>
                <w:kern w:val="0"/>
                <w:sz w:val="18"/>
                <w:szCs w:val="20"/>
                <w:lang w:val="en-GB" w:eastAsia="ja-JP"/>
              </w:rPr>
              <w:t xml:space="preserve"> given in </w:t>
            </w:r>
            <w:proofErr w:type="spellStart"/>
            <w:r w:rsidRPr="005F5487">
              <w:rPr>
                <w:rFonts w:ascii="Arial" w:eastAsia="Times New Roman" w:hAnsi="Arial" w:cs="Times New Roman"/>
                <w:i/>
                <w:iCs/>
                <w:kern w:val="0"/>
                <w:sz w:val="18"/>
                <w:szCs w:val="20"/>
                <w:lang w:val="en-GB" w:eastAsia="ja-JP"/>
              </w:rPr>
              <w:t>scs-SpecificCarrierList</w:t>
            </w:r>
            <w:proofErr w:type="spellEnd"/>
            <w:r w:rsidRPr="005F5487">
              <w:rPr>
                <w:rFonts w:ascii="Arial" w:eastAsia="Times New Roman" w:hAnsi="Arial" w:cs="Times New Roman"/>
                <w:i/>
                <w:iCs/>
                <w:kern w:val="0"/>
                <w:sz w:val="18"/>
                <w:szCs w:val="20"/>
                <w:lang w:val="en-GB" w:eastAsia="ja-JP"/>
              </w:rPr>
              <w:t xml:space="preserve"> </w:t>
            </w:r>
            <w:r w:rsidRPr="005F5487">
              <w:rPr>
                <w:rFonts w:ascii="Arial" w:eastAsia="Times New Roman" w:hAnsi="Arial" w:cs="Times New Roman"/>
                <w:kern w:val="0"/>
                <w:sz w:val="18"/>
                <w:szCs w:val="20"/>
                <w:lang w:val="en-GB" w:eastAsia="ja-JP"/>
              </w:rPr>
              <w:t xml:space="preserve">for </w:t>
            </w:r>
            <w:proofErr w:type="spellStart"/>
            <w:r w:rsidRPr="005F5487">
              <w:rPr>
                <w:rFonts w:ascii="Arial" w:eastAsia="Times New Roman" w:hAnsi="Arial" w:cs="Arial"/>
                <w:kern w:val="0"/>
                <w:sz w:val="18"/>
                <w:szCs w:val="18"/>
                <w:lang w:val="en-GB" w:eastAsia="ja-JP"/>
              </w:rPr>
              <w:t>SpCell</w:t>
            </w:r>
            <w:proofErr w:type="spellEnd"/>
            <w:r w:rsidRPr="005F5487">
              <w:rPr>
                <w:rFonts w:ascii="Arial" w:eastAsia="Times New Roman" w:hAnsi="Arial" w:cs="Arial"/>
                <w:kern w:val="0"/>
                <w:sz w:val="18"/>
                <w:szCs w:val="18"/>
                <w:lang w:val="en-GB" w:eastAsia="ja-JP"/>
              </w:rPr>
              <w:t xml:space="preserve"> </w:t>
            </w:r>
            <w:r w:rsidRPr="005F5487">
              <w:rPr>
                <w:rFonts w:ascii="Arial" w:eastAsia="Times New Roman" w:hAnsi="Arial" w:cs="Times New Roman"/>
                <w:kern w:val="0"/>
                <w:sz w:val="18"/>
                <w:szCs w:val="20"/>
                <w:lang w:val="en-GB" w:eastAsia="ja-JP"/>
              </w:rPr>
              <w:t xml:space="preserve">is larger than the lowest subcarrier spacing of the subcarrier </w:t>
            </w:r>
            <w:proofErr w:type="spellStart"/>
            <w:r w:rsidRPr="005F5487">
              <w:rPr>
                <w:rFonts w:ascii="Arial" w:eastAsia="Times New Roman" w:hAnsi="Arial" w:cs="Times New Roman"/>
                <w:kern w:val="0"/>
                <w:sz w:val="18"/>
                <w:szCs w:val="20"/>
                <w:lang w:val="en-GB" w:eastAsia="ja-JP"/>
              </w:rPr>
              <w:t>spacings</w:t>
            </w:r>
            <w:proofErr w:type="spellEnd"/>
            <w:r w:rsidRPr="005F5487">
              <w:rPr>
                <w:rFonts w:ascii="Arial" w:eastAsia="Times New Roman" w:hAnsi="Arial" w:cs="Times New Roman"/>
                <w:kern w:val="0"/>
                <w:sz w:val="18"/>
                <w:szCs w:val="20"/>
                <w:lang w:val="en-GB" w:eastAsia="ja-JP"/>
              </w:rPr>
              <w:t xml:space="preserve"> given in </w:t>
            </w:r>
            <w:proofErr w:type="spellStart"/>
            <w:r w:rsidRPr="005F5487">
              <w:rPr>
                <w:rFonts w:ascii="Arial" w:eastAsia="Times New Roman" w:hAnsi="Arial" w:cs="Times New Roman"/>
                <w:i/>
                <w:iCs/>
                <w:kern w:val="0"/>
                <w:sz w:val="18"/>
                <w:szCs w:val="20"/>
                <w:lang w:val="en-GB" w:eastAsia="ja-JP"/>
              </w:rPr>
              <w:t>scs-SpecificCarrierList</w:t>
            </w:r>
            <w:proofErr w:type="spellEnd"/>
            <w:r w:rsidRPr="005F5487">
              <w:rPr>
                <w:rFonts w:ascii="Arial" w:eastAsia="Times New Roman" w:hAnsi="Arial" w:cs="Times New Roman"/>
                <w:kern w:val="0"/>
                <w:sz w:val="18"/>
                <w:szCs w:val="20"/>
                <w:lang w:val="en-GB" w:eastAsia="ja-JP"/>
              </w:rPr>
              <w:t xml:space="preserve"> for at least one of the non-aligned </w:t>
            </w:r>
            <w:proofErr w:type="spellStart"/>
            <w:r w:rsidRPr="005F5487">
              <w:rPr>
                <w:rFonts w:ascii="Arial" w:eastAsia="Times New Roman" w:hAnsi="Arial" w:cs="Times New Roman"/>
                <w:kern w:val="0"/>
                <w:sz w:val="18"/>
                <w:szCs w:val="20"/>
                <w:lang w:val="en-GB" w:eastAsia="ja-JP"/>
              </w:rPr>
              <w:t>SCells</w:t>
            </w:r>
            <w:proofErr w:type="spellEnd"/>
            <w:r w:rsidRPr="005F5487">
              <w:rPr>
                <w:rFonts w:ascii="Arial" w:eastAsia="宋体" w:hAnsi="Arial" w:cs="Arial"/>
                <w:kern w:val="0"/>
                <w:sz w:val="18"/>
                <w:szCs w:val="18"/>
                <w:lang w:val="en-GB"/>
              </w:rPr>
              <w:t>.</w:t>
            </w:r>
          </w:p>
          <w:p w14:paraId="1657C64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A UE indicating support of </w:t>
            </w:r>
            <w:r w:rsidRPr="005F5487">
              <w:rPr>
                <w:rFonts w:ascii="Arial" w:eastAsia="Times New Roman" w:hAnsi="Arial" w:cs="Times New Roman"/>
                <w:i/>
                <w:iCs/>
                <w:kern w:val="0"/>
                <w:sz w:val="18"/>
                <w:szCs w:val="20"/>
                <w:lang w:val="en-GB" w:eastAsia="ja-JP"/>
              </w:rPr>
              <w:t>interCA-NonAlignedFrame-B-r16</w:t>
            </w:r>
            <w:r w:rsidRPr="005F5487">
              <w:rPr>
                <w:rFonts w:ascii="Arial" w:eastAsia="Times New Roman" w:hAnsi="Arial" w:cs="Times New Roman"/>
                <w:kern w:val="0"/>
                <w:sz w:val="18"/>
                <w:szCs w:val="20"/>
                <w:lang w:val="en-GB" w:eastAsia="ja-JP"/>
              </w:rPr>
              <w:t xml:space="preserve"> shall also indicate support of </w:t>
            </w:r>
            <w:r w:rsidRPr="005F5487">
              <w:rPr>
                <w:rFonts w:ascii="Arial" w:eastAsia="Times New Roman" w:hAnsi="Arial" w:cs="Times New Roman"/>
                <w:i/>
                <w:iCs/>
                <w:kern w:val="0"/>
                <w:sz w:val="18"/>
                <w:szCs w:val="20"/>
                <w:lang w:val="en-GB" w:eastAsia="ja-JP"/>
              </w:rPr>
              <w:t>interCA-NonAlignedFrame-r16</w:t>
            </w:r>
            <w:r w:rsidRPr="005F5487">
              <w:rPr>
                <w:rFonts w:ascii="Arial" w:eastAsia="Times New Roman" w:hAnsi="Arial" w:cs="Times New Roman"/>
                <w:kern w:val="0"/>
                <w:sz w:val="18"/>
                <w:szCs w:val="20"/>
                <w:lang w:val="en-GB" w:eastAsia="ja-JP"/>
              </w:rPr>
              <w:t>.</w:t>
            </w:r>
          </w:p>
        </w:tc>
        <w:tc>
          <w:tcPr>
            <w:tcW w:w="709" w:type="dxa"/>
          </w:tcPr>
          <w:p w14:paraId="405F85F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2BA3103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9B23D1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N/A</w:t>
            </w:r>
          </w:p>
        </w:tc>
        <w:tc>
          <w:tcPr>
            <w:tcW w:w="728" w:type="dxa"/>
          </w:tcPr>
          <w:p w14:paraId="35DE61C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N/A</w:t>
            </w:r>
          </w:p>
        </w:tc>
      </w:tr>
      <w:tr w:rsidR="005F5487" w:rsidRPr="005F5487" w14:paraId="6949C213" w14:textId="77777777" w:rsidTr="005F5487">
        <w:trPr>
          <w:cantSplit/>
          <w:tblHeader/>
        </w:trPr>
        <w:tc>
          <w:tcPr>
            <w:tcW w:w="6917" w:type="dxa"/>
          </w:tcPr>
          <w:p w14:paraId="3715597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interFreqDAPS-r16</w:t>
            </w:r>
          </w:p>
          <w:p w14:paraId="4915710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inter-frequency handover, e.g. support of simultaneous DL reception of PDCCH and PDSCH from source and target cell. </w:t>
            </w:r>
            <w:r w:rsidRPr="005F5487">
              <w:rPr>
                <w:rFonts w:ascii="Arial" w:eastAsia="等线" w:hAnsi="Arial" w:cs="Arial"/>
                <w:kern w:val="0"/>
                <w:sz w:val="18"/>
                <w:szCs w:val="18"/>
                <w:lang w:val="en-GB" w:eastAsia="ja-JP"/>
              </w:rPr>
              <w:t>A UE indicating this capability shall also support inter-frequency synchronous DAPS handover, and single UL transmission for inter-frequency DAPS handover.</w:t>
            </w:r>
            <w:r w:rsidRPr="005F5487">
              <w:rPr>
                <w:rFonts w:ascii="Arial" w:eastAsia="Times New Roman" w:hAnsi="Arial" w:cs="Times New Roman"/>
                <w:kern w:val="0"/>
                <w:sz w:val="18"/>
                <w:szCs w:val="20"/>
                <w:lang w:val="en-GB" w:eastAsia="ja-JP"/>
              </w:rPr>
              <w:t xml:space="preserve"> The capability signalling comprises of the following parameters:</w:t>
            </w:r>
          </w:p>
          <w:p w14:paraId="569F35F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E57B87" w14:textId="77777777" w:rsidR="005F5487" w:rsidRPr="005F5487" w:rsidRDefault="005F5487" w:rsidP="005F548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Times New Roman" w:hAnsi="Arial" w:cs="Arial"/>
                <w:i/>
                <w:kern w:val="0"/>
                <w:sz w:val="18"/>
                <w:szCs w:val="18"/>
                <w:lang w:val="en-GB" w:eastAsia="ja-JP"/>
              </w:rPr>
              <w:t>interFreqAsyncDAPS-r16</w:t>
            </w:r>
            <w:proofErr w:type="gramEnd"/>
            <w:r w:rsidRPr="005F5487">
              <w:rPr>
                <w:rFonts w:ascii="Arial" w:eastAsia="Times New Roman" w:hAnsi="Arial" w:cs="Arial"/>
                <w:kern w:val="0"/>
                <w:sz w:val="18"/>
                <w:szCs w:val="18"/>
                <w:lang w:val="en-GB" w:eastAsia="ja-JP"/>
              </w:rPr>
              <w:t xml:space="preserve"> indicates whether the UE supports asynchronous DAPS handover.</w:t>
            </w:r>
          </w:p>
          <w:p w14:paraId="62C0B21F" w14:textId="77777777" w:rsidR="005F5487" w:rsidRPr="005F5487" w:rsidRDefault="005F5487" w:rsidP="005F5487">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Times New Roman" w:hAnsi="Arial" w:cs="Arial"/>
                <w:i/>
                <w:kern w:val="0"/>
                <w:sz w:val="18"/>
                <w:szCs w:val="18"/>
                <w:lang w:val="en-GB" w:eastAsia="ja-JP"/>
              </w:rPr>
              <w:t>interFreqDiffSCS-DAPS-r16</w:t>
            </w:r>
            <w:proofErr w:type="gramEnd"/>
            <w:r w:rsidRPr="005F5487">
              <w:rPr>
                <w:rFonts w:ascii="Arial" w:eastAsia="Times New Roman" w:hAnsi="Arial" w:cs="Arial"/>
                <w:kern w:val="0"/>
                <w:sz w:val="18"/>
                <w:szCs w:val="20"/>
                <w:lang w:val="en-GB" w:eastAsia="ja-JP"/>
              </w:rPr>
              <w:t xml:space="preserve"> indicates whether the UE supports different SCSs in source </w:t>
            </w:r>
            <w:proofErr w:type="spellStart"/>
            <w:r w:rsidRPr="005F5487">
              <w:rPr>
                <w:rFonts w:ascii="Arial" w:eastAsia="Times New Roman" w:hAnsi="Arial" w:cs="Arial"/>
                <w:kern w:val="0"/>
                <w:sz w:val="18"/>
                <w:szCs w:val="20"/>
                <w:lang w:val="en-GB" w:eastAsia="ja-JP"/>
              </w:rPr>
              <w:t>PCell</w:t>
            </w:r>
            <w:proofErr w:type="spellEnd"/>
            <w:r w:rsidRPr="005F5487">
              <w:rPr>
                <w:rFonts w:ascii="Arial" w:eastAsia="Times New Roman" w:hAnsi="Arial" w:cs="Arial"/>
                <w:kern w:val="0"/>
                <w:sz w:val="18"/>
                <w:szCs w:val="20"/>
                <w:lang w:val="en-GB" w:eastAsia="ja-JP"/>
              </w:rPr>
              <w:t xml:space="preserve"> and inter-frequency target </w:t>
            </w:r>
            <w:proofErr w:type="spellStart"/>
            <w:r w:rsidRPr="005F5487">
              <w:rPr>
                <w:rFonts w:ascii="Arial" w:eastAsia="Times New Roman" w:hAnsi="Arial" w:cs="Arial"/>
                <w:kern w:val="0"/>
                <w:sz w:val="18"/>
                <w:szCs w:val="20"/>
                <w:lang w:val="en-GB" w:eastAsia="ja-JP"/>
              </w:rPr>
              <w:t>PCell</w:t>
            </w:r>
            <w:proofErr w:type="spellEnd"/>
            <w:r w:rsidRPr="005F5487">
              <w:rPr>
                <w:rFonts w:ascii="Arial" w:eastAsia="Times New Roman" w:hAnsi="Arial" w:cs="Arial"/>
                <w:kern w:val="0"/>
                <w:sz w:val="18"/>
                <w:szCs w:val="20"/>
                <w:lang w:val="en-GB" w:eastAsia="ja-JP"/>
              </w:rPr>
              <w:t xml:space="preserve"> in DAPS handover.</w:t>
            </w:r>
            <w:r w:rsidRPr="005F5487">
              <w:rPr>
                <w:rFonts w:ascii="Arial" w:eastAsia="Times New Roman" w:hAnsi="Arial" w:cs="Arial"/>
                <w:kern w:val="0"/>
                <w:sz w:val="18"/>
                <w:szCs w:val="18"/>
                <w:lang w:val="en-GB" w:eastAsia="ja-JP"/>
              </w:rPr>
              <w:t xml:space="preserve"> The UE only includes this field if different SCSs can be supported in both UL and DL. If absent, the UE does not support either UL or DL SCS being different in DAPS handover.</w:t>
            </w:r>
          </w:p>
          <w:p w14:paraId="157E456D" w14:textId="77777777" w:rsidR="005F5487" w:rsidRPr="005F5487" w:rsidRDefault="005F5487" w:rsidP="005F548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en-GB"/>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Times New Roman" w:hAnsi="Arial" w:cs="Arial"/>
                <w:i/>
                <w:kern w:val="0"/>
                <w:sz w:val="18"/>
                <w:szCs w:val="18"/>
                <w:lang w:val="en-GB" w:eastAsia="ja-JP"/>
              </w:rPr>
              <w:t>interFreqMultiUL-TransmissionDAPS-r16</w:t>
            </w:r>
            <w:proofErr w:type="gramEnd"/>
            <w:r w:rsidRPr="005F5487">
              <w:rPr>
                <w:rFonts w:ascii="Arial" w:eastAsia="Times New Roman" w:hAnsi="Arial" w:cs="Arial"/>
                <w:kern w:val="0"/>
                <w:sz w:val="18"/>
                <w:szCs w:val="18"/>
                <w:lang w:val="en-GB" w:eastAsia="ja-JP"/>
              </w:rPr>
              <w:t xml:space="preserve"> indicates </w:t>
            </w:r>
            <w:r w:rsidRPr="005F5487">
              <w:rPr>
                <w:rFonts w:ascii="Arial" w:eastAsia="Times New Roman" w:hAnsi="Arial" w:cs="Arial"/>
                <w:kern w:val="0"/>
                <w:sz w:val="18"/>
                <w:szCs w:val="20"/>
                <w:lang w:val="en-GB" w:eastAsia="ja-JP"/>
              </w:rPr>
              <w:t xml:space="preserve">whether </w:t>
            </w:r>
            <w:r w:rsidRPr="005F5487">
              <w:rPr>
                <w:rFonts w:ascii="Arial" w:eastAsia="Times New Roman" w:hAnsi="Arial" w:cs="Arial"/>
                <w:kern w:val="0"/>
                <w:sz w:val="18"/>
                <w:szCs w:val="18"/>
                <w:lang w:val="en-GB" w:eastAsia="ja-JP"/>
              </w:rPr>
              <w:t xml:space="preserve">the UE supports simultaneous UL transmission in source </w:t>
            </w:r>
            <w:proofErr w:type="spellStart"/>
            <w:r w:rsidRPr="005F5487">
              <w:rPr>
                <w:rFonts w:ascii="Arial" w:eastAsia="Times New Roman" w:hAnsi="Arial" w:cs="Arial"/>
                <w:kern w:val="0"/>
                <w:sz w:val="18"/>
                <w:szCs w:val="18"/>
                <w:lang w:val="en-GB" w:eastAsia="ja-JP"/>
              </w:rPr>
              <w:t>PCell</w:t>
            </w:r>
            <w:proofErr w:type="spellEnd"/>
            <w:r w:rsidRPr="005F5487">
              <w:rPr>
                <w:rFonts w:ascii="Arial" w:eastAsia="Times New Roman" w:hAnsi="Arial" w:cs="Arial"/>
                <w:kern w:val="0"/>
                <w:sz w:val="18"/>
                <w:szCs w:val="18"/>
                <w:lang w:val="en-GB" w:eastAsia="ja-JP"/>
              </w:rPr>
              <w:t xml:space="preserve"> and target </w:t>
            </w:r>
            <w:proofErr w:type="spellStart"/>
            <w:r w:rsidRPr="005F5487">
              <w:rPr>
                <w:rFonts w:ascii="Arial" w:eastAsia="Times New Roman" w:hAnsi="Arial" w:cs="Arial"/>
                <w:kern w:val="0"/>
                <w:sz w:val="18"/>
                <w:szCs w:val="18"/>
                <w:lang w:val="en-GB" w:eastAsia="ja-JP"/>
              </w:rPr>
              <w:t>PCell</w:t>
            </w:r>
            <w:proofErr w:type="spellEnd"/>
            <w:r w:rsidRPr="005F5487">
              <w:rPr>
                <w:rFonts w:ascii="Arial" w:eastAsia="Times New Roman" w:hAnsi="Arial" w:cs="Arial"/>
                <w:kern w:val="0"/>
                <w:sz w:val="18"/>
                <w:szCs w:val="18"/>
                <w:lang w:val="en-GB" w:eastAsia="ja-JP"/>
              </w:rPr>
              <w:t xml:space="preserve"> during a DAPS handover. The UE can include this field only if any of </w:t>
            </w:r>
            <w:r w:rsidRPr="005F5487">
              <w:rPr>
                <w:rFonts w:ascii="Arial" w:eastAsia="Times New Roman" w:hAnsi="Arial" w:cs="Arial"/>
                <w:i/>
                <w:iCs/>
                <w:kern w:val="0"/>
                <w:sz w:val="18"/>
                <w:szCs w:val="18"/>
                <w:lang w:val="en-GB" w:eastAsia="ja-JP"/>
              </w:rPr>
              <w:t>semiStaticPowerSharingDAPS-Mode1-r16</w:t>
            </w:r>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kern w:val="0"/>
                <w:sz w:val="18"/>
                <w:szCs w:val="18"/>
                <w:lang w:val="en-GB" w:eastAsia="ja-JP"/>
              </w:rPr>
              <w:t>semiStaticPowerSharingDAPS-Mode2-r16</w:t>
            </w:r>
            <w:r w:rsidRPr="005F5487">
              <w:rPr>
                <w:rFonts w:ascii="Arial" w:eastAsia="Times New Roman" w:hAnsi="Arial" w:cs="Arial"/>
                <w:kern w:val="0"/>
                <w:sz w:val="18"/>
                <w:szCs w:val="18"/>
                <w:lang w:val="en-GB" w:eastAsia="ja-JP"/>
              </w:rPr>
              <w:t xml:space="preserve"> or </w:t>
            </w:r>
            <w:r w:rsidRPr="005F5487">
              <w:rPr>
                <w:rFonts w:ascii="Arial" w:eastAsia="Times New Roman" w:hAnsi="Arial" w:cs="Arial"/>
                <w:i/>
                <w:iCs/>
                <w:kern w:val="0"/>
                <w:sz w:val="18"/>
                <w:szCs w:val="18"/>
                <w:lang w:val="en-GB" w:eastAsia="ja-JP"/>
              </w:rPr>
              <w:t>dynamicPowersharingDAPS-r16</w:t>
            </w:r>
            <w:r w:rsidRPr="005F5487">
              <w:rPr>
                <w:rFonts w:ascii="Arial" w:eastAsia="Times New Roman" w:hAnsi="Arial" w:cs="Arial"/>
                <w:kern w:val="0"/>
                <w:sz w:val="18"/>
                <w:szCs w:val="18"/>
                <w:lang w:val="en-GB" w:eastAsia="ja-JP"/>
              </w:rPr>
              <w:t xml:space="preserve"> are included. Otherwise, the UE does not include this field.</w:t>
            </w:r>
          </w:p>
          <w:p w14:paraId="283A2B3C" w14:textId="77777777" w:rsidR="005F5487" w:rsidRPr="005F5487" w:rsidRDefault="005F5487" w:rsidP="005F548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Times New Roman" w:hAnsi="Arial" w:cs="Arial"/>
                <w:i/>
                <w:kern w:val="0"/>
                <w:sz w:val="18"/>
                <w:szCs w:val="18"/>
                <w:lang w:val="en-GB" w:eastAsia="ja-JP"/>
              </w:rPr>
              <w:t>interFreqSemiStaticPowerSharingDAPS-Mode1-r16</w:t>
            </w:r>
            <w:proofErr w:type="gramEnd"/>
            <w:r w:rsidRPr="005F5487">
              <w:rPr>
                <w:rFonts w:ascii="Arial" w:eastAsia="Times New Roman" w:hAnsi="Arial" w:cs="Arial"/>
                <w:kern w:val="0"/>
                <w:sz w:val="18"/>
                <w:szCs w:val="18"/>
                <w:lang w:val="en-GB" w:eastAsia="ja-JP"/>
              </w:rPr>
              <w:t xml:space="preserve"> indicates whether the UE supports semi-static UL power sharing mode 1 during DAPS handover between source and target cells of same FR.</w:t>
            </w:r>
          </w:p>
          <w:p w14:paraId="5A995EF5" w14:textId="77777777" w:rsidR="005F5487" w:rsidRPr="005F5487" w:rsidRDefault="005F5487" w:rsidP="005F5487">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Times New Roman" w:hAnsi="Arial" w:cs="Arial"/>
                <w:i/>
                <w:kern w:val="0"/>
                <w:sz w:val="18"/>
                <w:szCs w:val="18"/>
                <w:lang w:val="en-GB" w:eastAsia="ja-JP"/>
              </w:rPr>
              <w:t>interFreqSemiStaticPowerSharingDAPS-Mode2-r16</w:t>
            </w:r>
            <w:proofErr w:type="gramEnd"/>
            <w:r w:rsidRPr="005F5487">
              <w:rPr>
                <w:rFonts w:ascii="Arial" w:eastAsia="Times New Roman" w:hAnsi="Arial" w:cs="Arial"/>
                <w:kern w:val="0"/>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5F5487">
              <w:rPr>
                <w:rFonts w:ascii="Arial" w:eastAsia="Times New Roman" w:hAnsi="Arial" w:cs="Arial"/>
                <w:i/>
                <w:iCs/>
                <w:kern w:val="0"/>
                <w:sz w:val="18"/>
                <w:szCs w:val="20"/>
                <w:lang w:val="en-GB" w:eastAsia="ja-JP"/>
              </w:rPr>
              <w:t>semiStaticPowerSharingDAPS-Mode1-r16</w:t>
            </w:r>
            <w:r w:rsidRPr="005F5487">
              <w:rPr>
                <w:rFonts w:ascii="Arial" w:eastAsia="Times New Roman" w:hAnsi="Arial" w:cs="Arial"/>
                <w:kern w:val="0"/>
                <w:sz w:val="18"/>
                <w:szCs w:val="20"/>
                <w:lang w:val="en-GB" w:eastAsia="ja-JP"/>
              </w:rPr>
              <w:t xml:space="preserve"> is included. Otherwise, the UE does not include this field.</w:t>
            </w:r>
          </w:p>
          <w:p w14:paraId="48DCC5C1" w14:textId="77777777" w:rsidR="005F5487" w:rsidRPr="005F5487" w:rsidRDefault="005F5487" w:rsidP="005F5487">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Times New Roman" w:hAnsi="Arial" w:cs="Arial"/>
                <w:i/>
                <w:kern w:val="0"/>
                <w:sz w:val="18"/>
                <w:szCs w:val="18"/>
                <w:lang w:val="en-GB" w:eastAsia="ja-JP"/>
              </w:rPr>
              <w:t>interFreqDynamicPowersharingDAPS-r16</w:t>
            </w:r>
            <w:proofErr w:type="gramEnd"/>
            <w:r w:rsidRPr="005F5487">
              <w:rPr>
                <w:rFonts w:ascii="Arial" w:eastAsia="Times New Roman" w:hAnsi="Arial" w:cs="Arial"/>
                <w:kern w:val="0"/>
                <w:sz w:val="18"/>
                <w:szCs w:val="18"/>
                <w:lang w:val="en-GB" w:eastAsia="ja-JP"/>
              </w:rPr>
              <w:t xml:space="preserve"> indicates the value of T offset (short or long) that the UE supports for dynamic UL power sharing during DAPS handover between source and target cells of same FR. The UE only include this field if </w:t>
            </w:r>
            <w:r w:rsidRPr="005F5487">
              <w:rPr>
                <w:rFonts w:ascii="Arial" w:eastAsia="Times New Roman" w:hAnsi="Arial" w:cs="Arial"/>
                <w:i/>
                <w:iCs/>
                <w:kern w:val="0"/>
                <w:sz w:val="18"/>
                <w:szCs w:val="18"/>
                <w:lang w:val="en-GB" w:eastAsia="ja-JP"/>
              </w:rPr>
              <w:t>semiStaticPowerSharingDAPS-Mode1-r16</w:t>
            </w:r>
            <w:r w:rsidRPr="005F5487">
              <w:rPr>
                <w:rFonts w:ascii="Arial" w:eastAsia="Times New Roman" w:hAnsi="Arial" w:cs="Arial"/>
                <w:kern w:val="0"/>
                <w:sz w:val="18"/>
                <w:szCs w:val="18"/>
                <w:lang w:val="en-GB" w:eastAsia="ja-JP"/>
              </w:rPr>
              <w:t xml:space="preserve"> is included. Otherwise, the UE does not include this field.</w:t>
            </w:r>
          </w:p>
          <w:p w14:paraId="589B5467" w14:textId="77777777" w:rsidR="005F5487" w:rsidRPr="005F5487" w:rsidRDefault="005F5487" w:rsidP="005F5487">
            <w:pPr>
              <w:keepNext/>
              <w:keepLines/>
              <w:widowControl/>
              <w:overflowPunct w:val="0"/>
              <w:autoSpaceDE w:val="0"/>
              <w:autoSpaceDN w:val="0"/>
              <w:adjustRightInd w:val="0"/>
              <w:ind w:left="360" w:hangingChars="200" w:hanging="360"/>
              <w:jc w:val="left"/>
              <w:textAlignment w:val="baseline"/>
              <w:rPr>
                <w:rFonts w:eastAsia="Times New Roman" w:cs="Times New Roman"/>
                <w:kern w:val="0"/>
                <w:sz w:val="20"/>
                <w:szCs w:val="20"/>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Times New Roman" w:hAnsi="Arial" w:cs="Arial"/>
                <w:i/>
                <w:kern w:val="0"/>
                <w:sz w:val="18"/>
                <w:szCs w:val="18"/>
                <w:lang w:val="en-GB" w:eastAsia="ja-JP"/>
              </w:rPr>
              <w:t>interFreqUL-TransCancellationDAPS-r16</w:t>
            </w:r>
            <w:proofErr w:type="gramEnd"/>
            <w:r w:rsidRPr="005F5487">
              <w:rPr>
                <w:rFonts w:ascii="Arial" w:eastAsia="Times New Roman" w:hAnsi="Arial" w:cs="Arial"/>
                <w:kern w:val="0"/>
                <w:sz w:val="18"/>
                <w:szCs w:val="20"/>
                <w:lang w:val="en-GB" w:eastAsia="ja-JP"/>
              </w:rPr>
              <w:t xml:space="preserve"> indicates support of cancelling UL transmission to the source </w:t>
            </w:r>
            <w:proofErr w:type="spellStart"/>
            <w:r w:rsidRPr="005F5487">
              <w:rPr>
                <w:rFonts w:ascii="Arial" w:eastAsia="Times New Roman" w:hAnsi="Arial" w:cs="Arial"/>
                <w:kern w:val="0"/>
                <w:sz w:val="18"/>
                <w:szCs w:val="20"/>
                <w:lang w:val="en-GB" w:eastAsia="ja-JP"/>
              </w:rPr>
              <w:t>PCell</w:t>
            </w:r>
            <w:proofErr w:type="spellEnd"/>
            <w:r w:rsidRPr="005F5487">
              <w:rPr>
                <w:rFonts w:ascii="Arial" w:eastAsia="Times New Roman" w:hAnsi="Arial" w:cs="Arial"/>
                <w:kern w:val="0"/>
                <w:sz w:val="18"/>
                <w:szCs w:val="20"/>
                <w:lang w:val="en-GB" w:eastAsia="ja-JP"/>
              </w:rPr>
              <w:t xml:space="preserve"> for inter-frequency DAPS handover.</w:t>
            </w:r>
          </w:p>
        </w:tc>
        <w:tc>
          <w:tcPr>
            <w:tcW w:w="709" w:type="dxa"/>
          </w:tcPr>
          <w:p w14:paraId="5A01E4B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5F5487">
              <w:rPr>
                <w:rFonts w:ascii="Arial" w:eastAsia="Times New Roman" w:hAnsi="Arial" w:cs="Times New Roman"/>
                <w:kern w:val="0"/>
                <w:sz w:val="18"/>
                <w:szCs w:val="20"/>
                <w:lang w:val="en-GB" w:eastAsia="ja-JP"/>
              </w:rPr>
              <w:t>BC</w:t>
            </w:r>
          </w:p>
        </w:tc>
        <w:tc>
          <w:tcPr>
            <w:tcW w:w="567" w:type="dxa"/>
          </w:tcPr>
          <w:p w14:paraId="15AFE62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81DE77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4E45DD5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62CC2B5A" w14:textId="77777777" w:rsidTr="005F5487">
        <w:trPr>
          <w:cantSplit/>
          <w:tblHeader/>
        </w:trPr>
        <w:tc>
          <w:tcPr>
            <w:tcW w:w="6917" w:type="dxa"/>
          </w:tcPr>
          <w:p w14:paraId="4DA740D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intraBandFreqSeparationUL-AggBW-GapBW-r16</w:t>
            </w:r>
          </w:p>
          <w:p w14:paraId="246EA40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5F5487">
              <w:rPr>
                <w:rFonts w:ascii="Arial" w:eastAsia="Times New Roman" w:hAnsi="Arial" w:cs="Arial"/>
                <w:kern w:val="0"/>
                <w:sz w:val="18"/>
                <w:szCs w:val="18"/>
                <w:lang w:val="en-GB"/>
              </w:rPr>
              <w:t xml:space="preserve">Indicates the UL frequency separation class </w:t>
            </w:r>
            <w:r w:rsidRPr="005F5487">
              <w:rPr>
                <w:rFonts w:ascii="Arial" w:eastAsia="Times New Roman" w:hAnsi="Arial" w:cs="Times New Roman"/>
                <w:kern w:val="0"/>
                <w:sz w:val="18"/>
                <w:szCs w:val="20"/>
                <w:lang w:val="en-GB" w:eastAsia="ja-JP"/>
              </w:rPr>
              <w:t xml:space="preserve">between lower edge of lowest CC and upper edge of highest CC of Intra-band UL non-contiguous CA, </w:t>
            </w:r>
            <w:r w:rsidRPr="005F5487">
              <w:rPr>
                <w:rFonts w:ascii="Arial" w:eastAsia="Times New Roman" w:hAnsi="Arial" w:cs="Arial"/>
                <w:kern w:val="0"/>
                <w:sz w:val="18"/>
                <w:szCs w:val="18"/>
                <w:lang w:val="en-GB"/>
              </w:rPr>
              <w:t>i.e. including both the aggregated bandwidth and the gap bandwidth. 3 frequency separation classes are introduced and the values are as follow:</w:t>
            </w:r>
          </w:p>
          <w:p w14:paraId="4397CEC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p>
          <w:p w14:paraId="31E381A7"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宋体"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class I: Non-contiguous CA separation class ≤ 100MHz</w:t>
            </w:r>
          </w:p>
          <w:p w14:paraId="7FF1BEB4"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class II: 100MHz &lt; Non-contiguous CA separation class≤ 200MHz</w:t>
            </w:r>
          </w:p>
          <w:p w14:paraId="782DF3D3"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class III: 200MHz &lt; Non-contiguous CA separation class &lt;600MHz</w:t>
            </w:r>
          </w:p>
        </w:tc>
        <w:tc>
          <w:tcPr>
            <w:tcW w:w="709" w:type="dxa"/>
          </w:tcPr>
          <w:p w14:paraId="15EFF05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30E4423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FCC7D6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22F3172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FR1 only</w:t>
            </w:r>
          </w:p>
        </w:tc>
      </w:tr>
      <w:tr w:rsidR="005F5487" w:rsidRPr="005F5487" w14:paraId="7F7D6E6C" w14:textId="77777777" w:rsidTr="005F5487">
        <w:trPr>
          <w:cantSplit/>
          <w:tblHeader/>
        </w:trPr>
        <w:tc>
          <w:tcPr>
            <w:tcW w:w="6917" w:type="dxa"/>
          </w:tcPr>
          <w:p w14:paraId="4DA8030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jointSearchSpaceSwitchAcrossCells-r16</w:t>
            </w:r>
          </w:p>
          <w:p w14:paraId="4188C32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being configured with a group of cells and switching search space set group jointly over these cells. If the UE supports this feature, the UE needs to report </w:t>
            </w:r>
            <w:r w:rsidRPr="005F5487">
              <w:rPr>
                <w:rFonts w:ascii="Arial" w:eastAsia="Times New Roman" w:hAnsi="Arial" w:cs="Times New Roman"/>
                <w:i/>
                <w:kern w:val="0"/>
                <w:sz w:val="18"/>
                <w:szCs w:val="20"/>
                <w:lang w:val="en-GB" w:eastAsia="ja-JP"/>
              </w:rPr>
              <w:t>searchSpaceSwitchWithDCI-r16</w:t>
            </w:r>
            <w:r w:rsidRPr="005F5487">
              <w:rPr>
                <w:rFonts w:ascii="Arial" w:eastAsia="Times New Roman" w:hAnsi="Arial" w:cs="Times New Roman"/>
                <w:kern w:val="0"/>
                <w:sz w:val="18"/>
                <w:szCs w:val="20"/>
                <w:lang w:val="en-GB" w:eastAsia="ja-JP"/>
              </w:rPr>
              <w:t xml:space="preserve"> or </w:t>
            </w:r>
            <w:r w:rsidRPr="005F5487">
              <w:rPr>
                <w:rFonts w:ascii="Arial" w:eastAsia="Times New Roman" w:hAnsi="Arial" w:cs="Times New Roman"/>
                <w:i/>
                <w:kern w:val="0"/>
                <w:sz w:val="18"/>
                <w:szCs w:val="20"/>
                <w:lang w:val="en-GB" w:eastAsia="ja-JP"/>
              </w:rPr>
              <w:t>searchSpaceSwitchWithoutDCI-r16</w:t>
            </w:r>
            <w:r w:rsidRPr="005F5487">
              <w:rPr>
                <w:rFonts w:ascii="Arial" w:eastAsia="Times New Roman" w:hAnsi="Arial" w:cs="Times New Roman"/>
                <w:kern w:val="0"/>
                <w:sz w:val="18"/>
                <w:szCs w:val="20"/>
                <w:lang w:val="en-GB" w:eastAsia="ja-JP"/>
              </w:rPr>
              <w:t>.</w:t>
            </w:r>
          </w:p>
        </w:tc>
        <w:tc>
          <w:tcPr>
            <w:tcW w:w="709" w:type="dxa"/>
          </w:tcPr>
          <w:p w14:paraId="36B3EEC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5F5487">
              <w:rPr>
                <w:rFonts w:ascii="Arial" w:eastAsia="Times New Roman" w:hAnsi="Arial" w:cs="Times New Roman"/>
                <w:kern w:val="0"/>
                <w:sz w:val="18"/>
                <w:szCs w:val="20"/>
                <w:lang w:val="en-GB" w:eastAsia="ja-JP"/>
              </w:rPr>
              <w:t>BC</w:t>
            </w:r>
          </w:p>
        </w:tc>
        <w:tc>
          <w:tcPr>
            <w:tcW w:w="567" w:type="dxa"/>
          </w:tcPr>
          <w:p w14:paraId="2FDB73C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0F550F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2E2FEBF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024CC456" w14:textId="77777777" w:rsidTr="005F5487">
        <w:trPr>
          <w:cantSplit/>
          <w:tblHeader/>
        </w:trPr>
        <w:tc>
          <w:tcPr>
            <w:tcW w:w="6917" w:type="dxa"/>
          </w:tcPr>
          <w:p w14:paraId="0A022EC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maxUpTo3Diff-NumerologiesConfigSinglePUCCH-grp-r16</w:t>
            </w:r>
          </w:p>
          <w:p w14:paraId="10CA5B3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Indicates the UE support of up to 3 different numerologies in the same PUCCH group where UE is not configured with two NR PUCCH groups by indicating one or multiple NR carrier types {FR1 licensed TDD (</w:t>
            </w:r>
            <w:r w:rsidRPr="005F5487">
              <w:rPr>
                <w:rFonts w:ascii="Arial" w:eastAsia="Times New Roman" w:hAnsi="Arial" w:cs="Times New Roman"/>
                <w:bCs/>
                <w:i/>
                <w:kern w:val="0"/>
                <w:sz w:val="18"/>
                <w:szCs w:val="20"/>
                <w:lang w:val="en-GB" w:eastAsia="ja-JP"/>
              </w:rPr>
              <w:t>fr1-NonSharedTDD-r16</w:t>
            </w:r>
            <w:r w:rsidRPr="005F5487">
              <w:rPr>
                <w:rFonts w:ascii="Arial" w:eastAsia="Times New Roman" w:hAnsi="Arial" w:cs="Times New Roman"/>
                <w:bCs/>
                <w:iCs/>
                <w:kern w:val="0"/>
                <w:sz w:val="18"/>
                <w:szCs w:val="20"/>
                <w:lang w:val="en-GB" w:eastAsia="ja-JP"/>
              </w:rPr>
              <w:t>), FR1 unlicensed TDD (</w:t>
            </w:r>
            <w:r w:rsidRPr="005F5487">
              <w:rPr>
                <w:rFonts w:ascii="Arial" w:eastAsia="Times New Roman" w:hAnsi="Arial" w:cs="Times New Roman"/>
                <w:bCs/>
                <w:i/>
                <w:kern w:val="0"/>
                <w:sz w:val="18"/>
                <w:szCs w:val="20"/>
                <w:lang w:val="en-GB" w:eastAsia="ja-JP"/>
              </w:rPr>
              <w:t>fr1-SharedTDD-r16</w:t>
            </w:r>
            <w:r w:rsidRPr="005F5487">
              <w:rPr>
                <w:rFonts w:ascii="Arial" w:eastAsia="Times New Roman" w:hAnsi="Arial" w:cs="Times New Roman"/>
                <w:bCs/>
                <w:iCs/>
                <w:kern w:val="0"/>
                <w:sz w:val="18"/>
                <w:szCs w:val="20"/>
                <w:lang w:val="en-GB" w:eastAsia="ja-JP"/>
              </w:rPr>
              <w:t>), FR1 licensed FDD (</w:t>
            </w:r>
            <w:r w:rsidRPr="005F5487">
              <w:rPr>
                <w:rFonts w:ascii="Arial" w:eastAsia="Times New Roman" w:hAnsi="Arial" w:cs="Times New Roman"/>
                <w:bCs/>
                <w:i/>
                <w:kern w:val="0"/>
                <w:sz w:val="18"/>
                <w:szCs w:val="20"/>
                <w:lang w:val="en-GB" w:eastAsia="ja-JP"/>
              </w:rPr>
              <w:t>fr1-NonSharedFDD-r16</w:t>
            </w:r>
            <w:r w:rsidRPr="005F5487">
              <w:rPr>
                <w:rFonts w:ascii="Arial" w:eastAsia="Times New Roman" w:hAnsi="Arial" w:cs="Times New Roman"/>
                <w:bCs/>
                <w:iCs/>
                <w:kern w:val="0"/>
                <w:sz w:val="18"/>
                <w:szCs w:val="20"/>
                <w:lang w:val="en-GB" w:eastAsia="ja-JP"/>
              </w:rPr>
              <w:t xml:space="preserve">), </w:t>
            </w:r>
            <w:proofErr w:type="gramStart"/>
            <w:r w:rsidRPr="005F5487">
              <w:rPr>
                <w:rFonts w:ascii="Arial" w:eastAsia="Times New Roman" w:hAnsi="Arial" w:cs="Times New Roman"/>
                <w:bCs/>
                <w:iCs/>
                <w:kern w:val="0"/>
                <w:sz w:val="18"/>
                <w:szCs w:val="20"/>
                <w:lang w:val="en-GB" w:eastAsia="ja-JP"/>
              </w:rPr>
              <w:t>FR2(</w:t>
            </w:r>
            <w:proofErr w:type="gramEnd"/>
            <w:r w:rsidRPr="005F5487">
              <w:rPr>
                <w:rFonts w:ascii="Arial" w:eastAsia="Times New Roman" w:hAnsi="Arial" w:cs="Times New Roman"/>
                <w:bCs/>
                <w:i/>
                <w:kern w:val="0"/>
                <w:sz w:val="18"/>
                <w:szCs w:val="20"/>
                <w:lang w:val="en-GB" w:eastAsia="ja-JP"/>
              </w:rPr>
              <w:t>fr2-r16</w:t>
            </w:r>
            <w:r w:rsidRPr="005F5487">
              <w:rPr>
                <w:rFonts w:ascii="Arial" w:eastAsia="Times New Roman" w:hAnsi="Arial" w:cs="Times New Roman"/>
                <w:bCs/>
                <w:iCs/>
                <w:kern w:val="0"/>
                <w:sz w:val="18"/>
                <w:szCs w:val="20"/>
                <w:lang w:val="en-GB" w:eastAsia="ja-JP"/>
              </w:rPr>
              <w:t>)} that can transmit the PUCCH</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for NR part of (NG)EN-DC, NE-DC and NR-CA.</w:t>
            </w:r>
          </w:p>
          <w:p w14:paraId="3E19562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D0AA022"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NOTE:</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4BAE184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70E588F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0C5837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24523F2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102B6446" w14:textId="77777777" w:rsidTr="005F5487">
        <w:trPr>
          <w:cantSplit/>
          <w:tblHeader/>
        </w:trPr>
        <w:tc>
          <w:tcPr>
            <w:tcW w:w="6917" w:type="dxa"/>
          </w:tcPr>
          <w:p w14:paraId="5614C79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maxUpTo4Diff-NumerologiesConfigSinglePUCCH-grp-r16</w:t>
            </w:r>
          </w:p>
          <w:p w14:paraId="76390BF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Indicates the UE support of up to 4 different numerologies in the same PUCCH group where UE is not configured with two NR PUCCH groups by indicating one or multiple the NR carrier types {FR1 licensed TDD (</w:t>
            </w:r>
            <w:r w:rsidRPr="005F5487">
              <w:rPr>
                <w:rFonts w:ascii="Arial" w:eastAsia="Times New Roman" w:hAnsi="Arial" w:cs="Times New Roman"/>
                <w:bCs/>
                <w:i/>
                <w:kern w:val="0"/>
                <w:sz w:val="18"/>
                <w:szCs w:val="20"/>
                <w:lang w:val="en-GB" w:eastAsia="ja-JP"/>
              </w:rPr>
              <w:t>fr1-NonSharedTDD-r16</w:t>
            </w:r>
            <w:r w:rsidRPr="005F5487">
              <w:rPr>
                <w:rFonts w:ascii="Arial" w:eastAsia="Times New Roman" w:hAnsi="Arial" w:cs="Times New Roman"/>
                <w:bCs/>
                <w:iCs/>
                <w:kern w:val="0"/>
                <w:sz w:val="18"/>
                <w:szCs w:val="20"/>
                <w:lang w:val="en-GB" w:eastAsia="ja-JP"/>
              </w:rPr>
              <w:t>), FR1 unlicensed TDD (</w:t>
            </w:r>
            <w:r w:rsidRPr="005F5487">
              <w:rPr>
                <w:rFonts w:ascii="Arial" w:eastAsia="Times New Roman" w:hAnsi="Arial" w:cs="Times New Roman"/>
                <w:bCs/>
                <w:i/>
                <w:kern w:val="0"/>
                <w:sz w:val="18"/>
                <w:szCs w:val="20"/>
                <w:lang w:val="en-GB" w:eastAsia="ja-JP"/>
              </w:rPr>
              <w:t>fr1-SharedTDD-r16</w:t>
            </w:r>
            <w:r w:rsidRPr="005F5487">
              <w:rPr>
                <w:rFonts w:ascii="Arial" w:eastAsia="Times New Roman" w:hAnsi="Arial" w:cs="Times New Roman"/>
                <w:bCs/>
                <w:iCs/>
                <w:kern w:val="0"/>
                <w:sz w:val="18"/>
                <w:szCs w:val="20"/>
                <w:lang w:val="en-GB" w:eastAsia="ja-JP"/>
              </w:rPr>
              <w:t>), FR1 licensed FDD (</w:t>
            </w:r>
            <w:r w:rsidRPr="005F5487">
              <w:rPr>
                <w:rFonts w:ascii="Arial" w:eastAsia="Times New Roman" w:hAnsi="Arial" w:cs="Times New Roman"/>
                <w:bCs/>
                <w:i/>
                <w:kern w:val="0"/>
                <w:sz w:val="18"/>
                <w:szCs w:val="20"/>
                <w:lang w:val="en-GB" w:eastAsia="ja-JP"/>
              </w:rPr>
              <w:t>fr1-NonSharedFDD-r16</w:t>
            </w:r>
            <w:r w:rsidRPr="005F5487">
              <w:rPr>
                <w:rFonts w:ascii="Arial" w:eastAsia="Times New Roman" w:hAnsi="Arial" w:cs="Times New Roman"/>
                <w:bCs/>
                <w:iCs/>
                <w:kern w:val="0"/>
                <w:sz w:val="18"/>
                <w:szCs w:val="20"/>
                <w:lang w:val="en-GB" w:eastAsia="ja-JP"/>
              </w:rPr>
              <w:t>), FR2(</w:t>
            </w:r>
            <w:r w:rsidRPr="005F5487">
              <w:rPr>
                <w:rFonts w:ascii="Arial" w:eastAsia="Times New Roman" w:hAnsi="Arial" w:cs="Times New Roman"/>
                <w:bCs/>
                <w:i/>
                <w:kern w:val="0"/>
                <w:sz w:val="18"/>
                <w:szCs w:val="20"/>
                <w:lang w:val="en-GB" w:eastAsia="ja-JP"/>
              </w:rPr>
              <w:t>fr2-r16</w:t>
            </w:r>
            <w:r w:rsidRPr="005F5487">
              <w:rPr>
                <w:rFonts w:ascii="Arial" w:eastAsia="Times New Roman" w:hAnsi="Arial" w:cs="Times New Roman"/>
                <w:bCs/>
                <w:iCs/>
                <w:kern w:val="0"/>
                <w:sz w:val="18"/>
                <w:szCs w:val="20"/>
                <w:lang w:val="en-GB" w:eastAsia="ja-JP"/>
              </w:rPr>
              <w:t>)} that can transmit the PUCCH</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for NR part of (NG)EN-DC, NE-DC and NR-CA.</w:t>
            </w:r>
          </w:p>
          <w:p w14:paraId="058C46F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18A411F"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NOTE:</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5FF13D9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44D4C97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241742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411F68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19454EAE" w14:textId="77777777" w:rsidTr="005F5487">
        <w:trPr>
          <w:cantSplit/>
          <w:tblHeader/>
        </w:trPr>
        <w:tc>
          <w:tcPr>
            <w:tcW w:w="6917" w:type="dxa"/>
          </w:tcPr>
          <w:p w14:paraId="6BB292F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msgA-SUL-r16</w:t>
            </w:r>
          </w:p>
          <w:p w14:paraId="3CBDF1A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Arial"/>
                <w:kern w:val="0"/>
                <w:sz w:val="18"/>
                <w:szCs w:val="18"/>
                <w:lang w:val="en-GB" w:eastAsia="ja-JP"/>
              </w:rPr>
              <w:t xml:space="preserve">Indicates whether the UE supports MSGA transmission in a band combination including SUL. A UE supporting this feature shall also indicate support of </w:t>
            </w:r>
            <w:r w:rsidRPr="005F5487">
              <w:rPr>
                <w:rFonts w:ascii="Arial" w:eastAsia="Times New Roman" w:hAnsi="Arial" w:cs="Arial"/>
                <w:i/>
                <w:kern w:val="0"/>
                <w:sz w:val="18"/>
                <w:szCs w:val="18"/>
                <w:lang w:val="en-GB" w:eastAsia="ja-JP"/>
              </w:rPr>
              <w:t>twoStepRACH-r16</w:t>
            </w:r>
            <w:r w:rsidRPr="005F5487">
              <w:rPr>
                <w:rFonts w:ascii="Arial" w:eastAsia="Times New Roman" w:hAnsi="Arial" w:cs="Arial"/>
                <w:kern w:val="0"/>
                <w:sz w:val="18"/>
                <w:szCs w:val="18"/>
                <w:lang w:val="en-GB" w:eastAsia="ja-JP"/>
              </w:rPr>
              <w:t>.</w:t>
            </w:r>
          </w:p>
        </w:tc>
        <w:tc>
          <w:tcPr>
            <w:tcW w:w="709" w:type="dxa"/>
          </w:tcPr>
          <w:p w14:paraId="5DEBF2A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5F5487">
              <w:rPr>
                <w:rFonts w:ascii="Arial" w:eastAsia="Times New Roman" w:hAnsi="Arial" w:cs="Times New Roman"/>
                <w:kern w:val="0"/>
                <w:sz w:val="18"/>
                <w:szCs w:val="20"/>
                <w:lang w:val="en-GB" w:eastAsia="ko-KR"/>
              </w:rPr>
              <w:t>BC</w:t>
            </w:r>
          </w:p>
        </w:tc>
        <w:tc>
          <w:tcPr>
            <w:tcW w:w="567" w:type="dxa"/>
          </w:tcPr>
          <w:p w14:paraId="3FC7B9F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C37254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A9D229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5CE83CE5" w14:textId="77777777" w:rsidTr="005F5487">
        <w:trPr>
          <w:cantSplit/>
          <w:tblHeader/>
        </w:trPr>
        <w:tc>
          <w:tcPr>
            <w:tcW w:w="6917" w:type="dxa"/>
          </w:tcPr>
          <w:p w14:paraId="12E82FC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parallelTxMsgA-SRS-PUCCH-PUSCH-r16</w:t>
            </w:r>
          </w:p>
          <w:p w14:paraId="707E5CA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Arial"/>
                <w:kern w:val="0"/>
                <w:sz w:val="18"/>
                <w:szCs w:val="18"/>
                <w:lang w:val="en-GB" w:eastAsia="ja-JP"/>
              </w:rPr>
              <w:t xml:space="preserve">Indicates whether the UE supports parallel transmission of </w:t>
            </w:r>
            <w:proofErr w:type="spellStart"/>
            <w:r w:rsidRPr="005F5487">
              <w:rPr>
                <w:rFonts w:ascii="Arial" w:eastAsia="Times New Roman" w:hAnsi="Arial" w:cs="Arial"/>
                <w:kern w:val="0"/>
                <w:sz w:val="18"/>
                <w:szCs w:val="18"/>
                <w:lang w:val="en-GB" w:eastAsia="ja-JP"/>
              </w:rPr>
              <w:t>MsgA</w:t>
            </w:r>
            <w:proofErr w:type="spellEnd"/>
            <w:r w:rsidRPr="005F5487">
              <w:rPr>
                <w:rFonts w:ascii="Arial" w:eastAsia="Times New Roman" w:hAnsi="Arial" w:cs="Arial"/>
                <w:kern w:val="0"/>
                <w:sz w:val="18"/>
                <w:szCs w:val="18"/>
                <w:lang w:val="en-GB" w:eastAsia="ja-JP"/>
              </w:rPr>
              <w:t xml:space="preserve"> and SRS/ PUCCH/ PUSCH across CCs in an inter-band CA band combination. A UE supporting this feature shall also indicate support of </w:t>
            </w:r>
            <w:proofErr w:type="spellStart"/>
            <w:r w:rsidRPr="005F5487">
              <w:rPr>
                <w:rFonts w:ascii="Arial" w:eastAsia="Times New Roman" w:hAnsi="Arial" w:cs="Arial"/>
                <w:i/>
                <w:kern w:val="0"/>
                <w:sz w:val="18"/>
                <w:szCs w:val="18"/>
                <w:lang w:val="en-GB" w:eastAsia="ja-JP"/>
              </w:rPr>
              <w:t>parallelTxPRACH</w:t>
            </w:r>
            <w:proofErr w:type="spellEnd"/>
            <w:r w:rsidRPr="005F5487">
              <w:rPr>
                <w:rFonts w:ascii="Arial" w:eastAsia="Times New Roman" w:hAnsi="Arial" w:cs="Arial"/>
                <w:i/>
                <w:kern w:val="0"/>
                <w:sz w:val="18"/>
                <w:szCs w:val="18"/>
                <w:lang w:val="en-GB" w:eastAsia="ja-JP"/>
              </w:rPr>
              <w:t>-SRS-PUCCH-PUSCH</w:t>
            </w:r>
            <w:r w:rsidRPr="005F5487">
              <w:rPr>
                <w:rFonts w:ascii="Arial" w:eastAsia="Times New Roman" w:hAnsi="Arial" w:cs="Arial"/>
                <w:kern w:val="0"/>
                <w:sz w:val="18"/>
                <w:szCs w:val="18"/>
                <w:lang w:val="en-GB" w:eastAsia="ja-JP"/>
              </w:rPr>
              <w:t>.</w:t>
            </w:r>
          </w:p>
        </w:tc>
        <w:tc>
          <w:tcPr>
            <w:tcW w:w="709" w:type="dxa"/>
          </w:tcPr>
          <w:p w14:paraId="3AB47D2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5F5487">
              <w:rPr>
                <w:rFonts w:ascii="Arial" w:eastAsia="Times New Roman" w:hAnsi="Arial" w:cs="Arial"/>
                <w:kern w:val="0"/>
                <w:sz w:val="18"/>
                <w:szCs w:val="18"/>
                <w:lang w:val="en-GB" w:eastAsia="ja-JP"/>
              </w:rPr>
              <w:t>BC</w:t>
            </w:r>
          </w:p>
        </w:tc>
        <w:tc>
          <w:tcPr>
            <w:tcW w:w="567" w:type="dxa"/>
          </w:tcPr>
          <w:p w14:paraId="39332EB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7B95117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20CC691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2632682F" w14:textId="77777777" w:rsidTr="005F5487">
        <w:trPr>
          <w:cantSplit/>
          <w:tblHeader/>
        </w:trPr>
        <w:tc>
          <w:tcPr>
            <w:tcW w:w="6917" w:type="dxa"/>
          </w:tcPr>
          <w:p w14:paraId="5474F71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parallelTxSRS</w:t>
            </w:r>
            <w:proofErr w:type="spellEnd"/>
            <w:r w:rsidRPr="005F5487">
              <w:rPr>
                <w:rFonts w:ascii="Arial" w:eastAsia="Times New Roman" w:hAnsi="Arial" w:cs="Times New Roman"/>
                <w:b/>
                <w:i/>
                <w:kern w:val="0"/>
                <w:sz w:val="18"/>
                <w:szCs w:val="20"/>
                <w:lang w:val="en-GB" w:eastAsia="ja-JP"/>
              </w:rPr>
              <w:t>-PUCCH-PUSCH</w:t>
            </w:r>
          </w:p>
          <w:p w14:paraId="26389F7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Indicates whether the UE supports parallel transmission of SRS and PUCCH/ PUSCH across CCs in an inter-band CA band combination.</w:t>
            </w:r>
          </w:p>
        </w:tc>
        <w:tc>
          <w:tcPr>
            <w:tcW w:w="709" w:type="dxa"/>
          </w:tcPr>
          <w:p w14:paraId="6549D40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BC</w:t>
            </w:r>
          </w:p>
        </w:tc>
        <w:tc>
          <w:tcPr>
            <w:tcW w:w="567" w:type="dxa"/>
          </w:tcPr>
          <w:p w14:paraId="5C589EF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4ED70B9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2AE4CA5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71C15BD5" w14:textId="77777777" w:rsidTr="005F5487">
        <w:trPr>
          <w:cantSplit/>
          <w:tblHeader/>
        </w:trPr>
        <w:tc>
          <w:tcPr>
            <w:tcW w:w="6917" w:type="dxa"/>
          </w:tcPr>
          <w:p w14:paraId="76D395F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parallelTxPRACH</w:t>
            </w:r>
            <w:proofErr w:type="spellEnd"/>
            <w:r w:rsidRPr="005F5487">
              <w:rPr>
                <w:rFonts w:ascii="Arial" w:eastAsia="Times New Roman" w:hAnsi="Arial" w:cs="Times New Roman"/>
                <w:b/>
                <w:i/>
                <w:kern w:val="0"/>
                <w:sz w:val="18"/>
                <w:szCs w:val="20"/>
                <w:lang w:val="en-GB" w:eastAsia="ja-JP"/>
              </w:rPr>
              <w:t>-SRS-PUCCH-PUSCH</w:t>
            </w:r>
          </w:p>
          <w:p w14:paraId="2E2DC64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Indicates whether the UE supports parallel transmission of PRACH and SRS/PUCCH/PUSCH across CCs in an inter-band CA band combination.</w:t>
            </w:r>
          </w:p>
        </w:tc>
        <w:tc>
          <w:tcPr>
            <w:tcW w:w="709" w:type="dxa"/>
          </w:tcPr>
          <w:p w14:paraId="2D1B800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BC</w:t>
            </w:r>
          </w:p>
        </w:tc>
        <w:tc>
          <w:tcPr>
            <w:tcW w:w="567" w:type="dxa"/>
          </w:tcPr>
          <w:p w14:paraId="130C8E2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63B530D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391EE84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4C292016" w14:textId="77777777" w:rsidTr="005F5487">
        <w:trPr>
          <w:cantSplit/>
          <w:tblHeader/>
        </w:trPr>
        <w:tc>
          <w:tcPr>
            <w:tcW w:w="6917" w:type="dxa"/>
          </w:tcPr>
          <w:p w14:paraId="21ECE02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pdcch-BlindDetectionCA-Mixed-r16</w:t>
            </w:r>
          </w:p>
          <w:p w14:paraId="175F459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This field indicates mixed operation of two variants of the number of blind detections in case of CA. </w:t>
            </w:r>
            <w:r w:rsidRPr="005F5487">
              <w:rPr>
                <w:rFonts w:ascii="Arial" w:eastAsia="Times New Roman" w:hAnsi="Arial" w:cs="Times New Roman"/>
                <w:bCs/>
                <w:iCs/>
                <w:kern w:val="0"/>
                <w:sz w:val="18"/>
                <w:szCs w:val="20"/>
                <w:lang w:val="en-GB" w:eastAsia="ja-JP"/>
              </w:rPr>
              <w:t xml:space="preserve">UE indicating support of this feature shall also indicate support of </w:t>
            </w:r>
            <w:r w:rsidRPr="005F5487">
              <w:rPr>
                <w:rFonts w:ascii="Arial" w:eastAsia="Times New Roman" w:hAnsi="Arial" w:cs="Times New Roman"/>
                <w:i/>
                <w:iCs/>
                <w:kern w:val="0"/>
                <w:sz w:val="18"/>
                <w:szCs w:val="20"/>
                <w:lang w:val="en-GB" w:eastAsia="ja-JP"/>
              </w:rPr>
              <w:t>pdcch-MonitoringMixed-r16</w:t>
            </w:r>
            <w:r w:rsidRPr="005F5487">
              <w:rPr>
                <w:rFonts w:ascii="Arial" w:eastAsia="Times New Roman" w:hAnsi="Arial" w:cs="Times New Roman"/>
                <w:kern w:val="0"/>
                <w:sz w:val="18"/>
                <w:szCs w:val="20"/>
                <w:lang w:val="en-GB" w:eastAsia="ja-JP"/>
              </w:rPr>
              <w:t>.</w:t>
            </w:r>
          </w:p>
        </w:tc>
        <w:tc>
          <w:tcPr>
            <w:tcW w:w="709" w:type="dxa"/>
          </w:tcPr>
          <w:p w14:paraId="3CFE093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78B3C4B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238E7C7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2C4AC9B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743CE880" w14:textId="77777777" w:rsidTr="005F5487">
        <w:trPr>
          <w:cantSplit/>
          <w:tblHeader/>
        </w:trPr>
        <w:tc>
          <w:tcPr>
            <w:tcW w:w="6917" w:type="dxa"/>
          </w:tcPr>
          <w:p w14:paraId="60C0C51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pdcch-BlindDetectionCA-Mixed-NonAlignedSpan-r16</w:t>
            </w:r>
          </w:p>
          <w:p w14:paraId="5E558F5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F5487">
              <w:rPr>
                <w:rFonts w:ascii="Arial" w:eastAsia="Times New Roman" w:hAnsi="Arial" w:cs="Times New Roman"/>
                <w:bCs/>
                <w:iCs/>
                <w:kern w:val="0"/>
                <w:sz w:val="18"/>
                <w:szCs w:val="20"/>
                <w:lang w:val="en-GB" w:eastAsia="ja-JP"/>
              </w:rPr>
              <w:t xml:space="preserve">UE indicating support of this feature shall also indicate support of </w:t>
            </w:r>
            <w:r w:rsidRPr="005F5487">
              <w:rPr>
                <w:rFonts w:ascii="Arial" w:eastAsia="Times New Roman" w:hAnsi="Arial" w:cs="Times New Roman"/>
                <w:i/>
                <w:iCs/>
                <w:kern w:val="0"/>
                <w:sz w:val="18"/>
                <w:szCs w:val="20"/>
                <w:lang w:val="en-GB" w:eastAsia="ja-JP"/>
              </w:rPr>
              <w:t>pdcch-MonitoringMixed-r16</w:t>
            </w:r>
            <w:r w:rsidRPr="005F5487">
              <w:rPr>
                <w:rFonts w:ascii="Arial" w:eastAsia="Times New Roman" w:hAnsi="Arial" w:cs="Times New Roman"/>
                <w:kern w:val="0"/>
                <w:sz w:val="18"/>
                <w:szCs w:val="20"/>
                <w:lang w:val="en-GB" w:eastAsia="ja-JP"/>
              </w:rPr>
              <w:t>. The minimum of the summation of capability on the number of CCs with Rel-15 PDCCH monitoring capability and the capability on the number of CCs with Rel-16 PDCCH monitoring capability is 3.</w:t>
            </w:r>
          </w:p>
        </w:tc>
        <w:tc>
          <w:tcPr>
            <w:tcW w:w="709" w:type="dxa"/>
          </w:tcPr>
          <w:p w14:paraId="1368FF3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3E135EB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08261AE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38E2EA2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68E87F49" w14:textId="77777777" w:rsidTr="005F5487">
        <w:trPr>
          <w:cantSplit/>
          <w:tblHeader/>
        </w:trPr>
        <w:tc>
          <w:tcPr>
            <w:tcW w:w="6917" w:type="dxa"/>
          </w:tcPr>
          <w:p w14:paraId="5FB061A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pdcch-BlindDetectionMCG-UE-r16, pdcch-BlindDetectionSCG-UE-r16</w:t>
            </w:r>
          </w:p>
          <w:p w14:paraId="0C9EED8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This field indicates the number of blind detections supported for MCG and SCG, respectively.</w:t>
            </w:r>
          </w:p>
          <w:p w14:paraId="480C28A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580F7E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If a UE supports </w:t>
            </w:r>
            <w:r w:rsidRPr="005F5487">
              <w:rPr>
                <w:rFonts w:ascii="Arial" w:eastAsia="Times New Roman" w:hAnsi="Arial" w:cs="Arial"/>
                <w:i/>
                <w:iCs/>
                <w:kern w:val="0"/>
                <w:sz w:val="18"/>
                <w:szCs w:val="18"/>
                <w:lang w:val="en-GB" w:eastAsia="ja-JP"/>
              </w:rPr>
              <w:t xml:space="preserve">pdcch-MonitoringCA-r16 </w:t>
            </w:r>
            <w:r w:rsidRPr="005F5487">
              <w:rPr>
                <w:rFonts w:ascii="Arial" w:eastAsia="Times New Roman" w:hAnsi="Arial" w:cs="Times New Roman"/>
                <w:bCs/>
                <w:iCs/>
                <w:kern w:val="0"/>
                <w:sz w:val="18"/>
                <w:szCs w:val="20"/>
                <w:lang w:val="en-GB" w:eastAsia="ja-JP"/>
              </w:rPr>
              <w:t xml:space="preserve">or </w:t>
            </w:r>
            <w:r w:rsidRPr="005F5487">
              <w:rPr>
                <w:rFonts w:ascii="Arial" w:eastAsia="Times New Roman" w:hAnsi="Arial" w:cs="Times New Roman"/>
                <w:bCs/>
                <w:i/>
                <w:kern w:val="0"/>
                <w:sz w:val="18"/>
                <w:szCs w:val="20"/>
                <w:lang w:val="en-GB" w:eastAsia="ja-JP"/>
              </w:rPr>
              <w:t>pdcch-MonitoringCA-NonAlighedSpan-r16</w:t>
            </w:r>
            <w:r w:rsidRPr="005F5487">
              <w:rPr>
                <w:rFonts w:ascii="Arial" w:eastAsia="Times New Roman" w:hAnsi="Arial" w:cs="Times New Roman"/>
                <w:bCs/>
                <w:iCs/>
                <w:kern w:val="0"/>
                <w:sz w:val="18"/>
                <w:szCs w:val="20"/>
                <w:lang w:val="en-GB" w:eastAsia="ja-JP"/>
              </w:rPr>
              <w:t xml:space="preserve">, then the capability defined by </w:t>
            </w:r>
            <w:r w:rsidRPr="005F5487">
              <w:rPr>
                <w:rFonts w:ascii="Arial" w:eastAsia="Times New Roman" w:hAnsi="Arial" w:cs="Arial"/>
                <w:i/>
                <w:iCs/>
                <w:kern w:val="0"/>
                <w:sz w:val="18"/>
                <w:szCs w:val="18"/>
                <w:lang w:val="en-GB" w:eastAsia="ja-JP"/>
              </w:rPr>
              <w:t xml:space="preserve">pdcch-MonitoringCA-r16 </w:t>
            </w:r>
            <w:r w:rsidRPr="005F5487">
              <w:rPr>
                <w:rFonts w:ascii="Arial" w:eastAsia="Times New Roman" w:hAnsi="Arial" w:cs="Times New Roman"/>
                <w:bCs/>
                <w:iCs/>
                <w:kern w:val="0"/>
                <w:sz w:val="18"/>
                <w:szCs w:val="20"/>
                <w:lang w:val="en-GB" w:eastAsia="ja-JP"/>
              </w:rPr>
              <w:t xml:space="preserve">or </w:t>
            </w:r>
            <w:r w:rsidRPr="005F5487">
              <w:rPr>
                <w:rFonts w:ascii="Arial" w:eastAsia="Times New Roman" w:hAnsi="Arial" w:cs="Times New Roman"/>
                <w:bCs/>
                <w:i/>
                <w:kern w:val="0"/>
                <w:sz w:val="18"/>
                <w:szCs w:val="20"/>
                <w:lang w:val="en-GB" w:eastAsia="ja-JP"/>
              </w:rPr>
              <w:t>pdcch-MonitoringCA-NonAlighedSpan-r16</w:t>
            </w:r>
            <w:r w:rsidRPr="005F5487">
              <w:rPr>
                <w:rFonts w:ascii="Arial" w:eastAsia="Times New Roman" w:hAnsi="Arial" w:cs="Times New Roman"/>
                <w:bCs/>
                <w:iCs/>
                <w:kern w:val="0"/>
                <w:sz w:val="18"/>
                <w:szCs w:val="20"/>
                <w:lang w:val="en-GB" w:eastAsia="ja-JP"/>
              </w:rPr>
              <w:t xml:space="preserve"> is applied to the feature.</w:t>
            </w:r>
          </w:p>
        </w:tc>
        <w:tc>
          <w:tcPr>
            <w:tcW w:w="709" w:type="dxa"/>
          </w:tcPr>
          <w:p w14:paraId="0FB3DD5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024047A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770A7A3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6800271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18F70675" w14:textId="77777777" w:rsidTr="005F5487">
        <w:trPr>
          <w:cantSplit/>
          <w:tblHeader/>
        </w:trPr>
        <w:tc>
          <w:tcPr>
            <w:tcW w:w="6917" w:type="dxa"/>
          </w:tcPr>
          <w:p w14:paraId="3A67FCD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pdcch-BlindDetectionMCG-UE-Mixed-r16, pdcch-BlindDetectionSCG-UE-Mixed-r16</w:t>
            </w:r>
          </w:p>
          <w:p w14:paraId="425CB95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This field indicates mixed operation of two variants of the number of blind detections supported for MCG and SCG, respectively.</w:t>
            </w:r>
          </w:p>
          <w:p w14:paraId="7A3E757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92D985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If a UE supports </w:t>
            </w:r>
            <w:r w:rsidRPr="005F5487">
              <w:rPr>
                <w:rFonts w:ascii="Arial" w:eastAsia="Times New Roman" w:hAnsi="Arial" w:cs="Times New Roman"/>
                <w:bCs/>
                <w:i/>
                <w:kern w:val="0"/>
                <w:sz w:val="18"/>
                <w:szCs w:val="20"/>
                <w:lang w:val="en-GB" w:eastAsia="ja-JP"/>
              </w:rPr>
              <w:t>pdcch-BlindDetectionCA-Mixed-r16</w:t>
            </w:r>
            <w:r w:rsidRPr="005F5487">
              <w:rPr>
                <w:rFonts w:ascii="Arial" w:eastAsia="Times New Roman" w:hAnsi="Arial" w:cs="Times New Roman"/>
                <w:b/>
                <w:i/>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 xml:space="preserve">or </w:t>
            </w:r>
            <w:r w:rsidRPr="005F5487">
              <w:rPr>
                <w:rFonts w:ascii="Arial" w:eastAsia="Times New Roman" w:hAnsi="Arial" w:cs="Times New Roman"/>
                <w:bCs/>
                <w:i/>
                <w:kern w:val="0"/>
                <w:sz w:val="18"/>
                <w:szCs w:val="20"/>
                <w:lang w:val="en-GB" w:eastAsia="ja-JP"/>
              </w:rPr>
              <w:t>pdcch-BlindDetectionCA-Mixed-NonAlignedSpan-r16</w:t>
            </w:r>
            <w:r w:rsidRPr="005F5487">
              <w:rPr>
                <w:rFonts w:ascii="Arial" w:eastAsia="Times New Roman" w:hAnsi="Arial" w:cs="Times New Roman"/>
                <w:bCs/>
                <w:iCs/>
                <w:kern w:val="0"/>
                <w:sz w:val="18"/>
                <w:szCs w:val="20"/>
                <w:lang w:val="en-GB" w:eastAsia="ja-JP"/>
              </w:rPr>
              <w:t xml:space="preserve">, then the capability defined by </w:t>
            </w:r>
            <w:r w:rsidRPr="005F5487">
              <w:rPr>
                <w:rFonts w:ascii="Arial" w:eastAsia="Times New Roman" w:hAnsi="Arial" w:cs="Times New Roman"/>
                <w:bCs/>
                <w:i/>
                <w:kern w:val="0"/>
                <w:sz w:val="18"/>
                <w:szCs w:val="20"/>
                <w:lang w:val="en-GB" w:eastAsia="ja-JP"/>
              </w:rPr>
              <w:t>pdcch-BlindDetectionCA-Mixed-r16</w:t>
            </w:r>
            <w:r w:rsidRPr="005F5487">
              <w:rPr>
                <w:rFonts w:ascii="Arial" w:eastAsia="Times New Roman" w:hAnsi="Arial" w:cs="Times New Roman"/>
                <w:b/>
                <w:i/>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 xml:space="preserve">or </w:t>
            </w:r>
            <w:r w:rsidRPr="005F5487">
              <w:rPr>
                <w:rFonts w:ascii="Arial" w:eastAsia="Times New Roman" w:hAnsi="Arial" w:cs="Times New Roman"/>
                <w:bCs/>
                <w:i/>
                <w:kern w:val="0"/>
                <w:sz w:val="18"/>
                <w:szCs w:val="20"/>
                <w:lang w:val="en-GB" w:eastAsia="ja-JP"/>
              </w:rPr>
              <w:t xml:space="preserve">pdcch-BlindDetectionCA-Mixed-NonAlignedSpan-r16 </w:t>
            </w:r>
            <w:r w:rsidRPr="005F5487">
              <w:rPr>
                <w:rFonts w:ascii="Arial" w:eastAsia="Times New Roman" w:hAnsi="Arial" w:cs="Times New Roman"/>
                <w:bCs/>
                <w:iCs/>
                <w:kern w:val="0"/>
                <w:sz w:val="18"/>
                <w:szCs w:val="20"/>
                <w:lang w:val="en-GB" w:eastAsia="ja-JP"/>
              </w:rPr>
              <w:t>is applied to the feature.</w:t>
            </w:r>
          </w:p>
        </w:tc>
        <w:tc>
          <w:tcPr>
            <w:tcW w:w="709" w:type="dxa"/>
          </w:tcPr>
          <w:p w14:paraId="753B404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7D1D3CA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65ADC03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55B4ED0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26E9FB76" w14:textId="77777777" w:rsidTr="005F5487">
        <w:trPr>
          <w:cantSplit/>
          <w:tblHeader/>
        </w:trPr>
        <w:tc>
          <w:tcPr>
            <w:tcW w:w="6917" w:type="dxa"/>
          </w:tcPr>
          <w:p w14:paraId="57BF7E3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pdcch-MonitoringCA-r16</w:t>
            </w:r>
          </w:p>
          <w:p w14:paraId="6859B0E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5F5487">
              <w:rPr>
                <w:rFonts w:ascii="Arial" w:eastAsia="Times New Roman" w:hAnsi="Arial" w:cs="Times New Roman"/>
                <w:i/>
                <w:kern w:val="0"/>
                <w:sz w:val="18"/>
                <w:szCs w:val="20"/>
                <w:lang w:val="en-GB" w:eastAsia="ja-JP"/>
              </w:rPr>
              <w:t>pdcch-Monitoring-r16</w:t>
            </w:r>
            <w:r w:rsidRPr="005F5487">
              <w:rPr>
                <w:rFonts w:ascii="Arial" w:eastAsia="Times New Roman" w:hAnsi="Arial" w:cs="Times New Roman"/>
                <w:kern w:val="0"/>
                <w:sz w:val="18"/>
                <w:szCs w:val="20"/>
                <w:lang w:val="en-GB" w:eastAsia="ja-JP"/>
              </w:rPr>
              <w:t xml:space="preserve">. UE indicating support of this feature shall also indicate support of </w:t>
            </w:r>
            <w:r w:rsidRPr="005F5487">
              <w:rPr>
                <w:rFonts w:ascii="Arial" w:eastAsia="Times New Roman" w:hAnsi="Arial" w:cs="Times New Roman"/>
                <w:i/>
                <w:iCs/>
                <w:kern w:val="0"/>
                <w:sz w:val="18"/>
                <w:szCs w:val="20"/>
                <w:lang w:val="en-GB" w:eastAsia="ja-JP"/>
              </w:rPr>
              <w:t>pdcch-Monitoring-r16.</w:t>
            </w:r>
          </w:p>
        </w:tc>
        <w:tc>
          <w:tcPr>
            <w:tcW w:w="709" w:type="dxa"/>
          </w:tcPr>
          <w:p w14:paraId="53E5C06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3013FC4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09C0F74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4AD9F71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71851B57" w14:textId="77777777" w:rsidTr="005F5487">
        <w:trPr>
          <w:cantSplit/>
          <w:tblHeader/>
        </w:trPr>
        <w:tc>
          <w:tcPr>
            <w:tcW w:w="6917" w:type="dxa"/>
          </w:tcPr>
          <w:p w14:paraId="7960B53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pdcch-MonitoringCA-NonAlignedSpan-r16</w:t>
            </w:r>
          </w:p>
          <w:p w14:paraId="0E1590B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F5487">
              <w:rPr>
                <w:rFonts w:ascii="Arial" w:eastAsia="Times New Roman" w:hAnsi="Arial" w:cs="Times New Roman"/>
                <w:bCs/>
                <w:iCs/>
                <w:kern w:val="0"/>
                <w:sz w:val="18"/>
                <w:szCs w:val="20"/>
                <w:lang w:val="en-GB" w:eastAsia="ja-JP"/>
              </w:rPr>
              <w:t xml:space="preserve"> UE indicating support of this feature shall also indicate support of </w:t>
            </w:r>
            <w:r w:rsidRPr="005F5487">
              <w:rPr>
                <w:rFonts w:ascii="Arial" w:eastAsia="Times New Roman" w:hAnsi="Arial" w:cs="Times New Roman"/>
                <w:i/>
                <w:iCs/>
                <w:kern w:val="0"/>
                <w:sz w:val="18"/>
                <w:szCs w:val="20"/>
                <w:lang w:val="en-GB" w:eastAsia="ja-JP"/>
              </w:rPr>
              <w:t>pdcch-Monitoring-r16</w:t>
            </w:r>
            <w:r w:rsidRPr="005F5487">
              <w:rPr>
                <w:rFonts w:ascii="Arial" w:eastAsia="Times New Roman" w:hAnsi="Arial" w:cs="Times New Roman"/>
                <w:kern w:val="0"/>
                <w:sz w:val="18"/>
                <w:szCs w:val="20"/>
                <w:lang w:val="en-GB" w:eastAsia="ja-JP"/>
              </w:rPr>
              <w:t>.</w:t>
            </w:r>
          </w:p>
        </w:tc>
        <w:tc>
          <w:tcPr>
            <w:tcW w:w="709" w:type="dxa"/>
          </w:tcPr>
          <w:p w14:paraId="6C5CC4A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3DF1C35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7EDEC32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42F2A3D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1C0A1D26" w14:textId="77777777" w:rsidTr="005F5487">
        <w:trPr>
          <w:cantSplit/>
          <w:tblHeader/>
        </w:trPr>
        <w:tc>
          <w:tcPr>
            <w:tcW w:w="6917" w:type="dxa"/>
          </w:tcPr>
          <w:p w14:paraId="1A76D27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scellDormancyWithinActiveTime-</w:t>
            </w:r>
            <w:r w:rsidRPr="005F5487">
              <w:rPr>
                <w:rFonts w:ascii="Arial" w:eastAsia="Times New Roman" w:hAnsi="Arial" w:cs="Times New Roman"/>
                <w:b/>
                <w:bCs/>
                <w:i/>
                <w:iCs/>
                <w:kern w:val="0"/>
                <w:sz w:val="18"/>
                <w:szCs w:val="20"/>
                <w:lang w:val="en-GB" w:eastAsia="ja-JP"/>
              </w:rPr>
              <w:t>r16</w:t>
            </w:r>
          </w:p>
          <w:p w14:paraId="5B73FA0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w:t>
            </w:r>
            <w:proofErr w:type="spellStart"/>
            <w:r w:rsidRPr="005F5487">
              <w:rPr>
                <w:rFonts w:ascii="Arial" w:eastAsia="Times New Roman" w:hAnsi="Arial" w:cs="Times New Roman"/>
                <w:kern w:val="0"/>
                <w:sz w:val="18"/>
                <w:szCs w:val="20"/>
                <w:lang w:val="en-GB" w:eastAsia="ja-JP"/>
              </w:rPr>
              <w:t>SCell</w:t>
            </w:r>
            <w:proofErr w:type="spellEnd"/>
            <w:r w:rsidRPr="005F5487">
              <w:rPr>
                <w:rFonts w:ascii="Arial" w:eastAsia="Times New Roman" w:hAnsi="Arial" w:cs="Times New Roman"/>
                <w:kern w:val="0"/>
                <w:sz w:val="18"/>
                <w:szCs w:val="20"/>
                <w:lang w:val="en-GB" w:eastAsia="ja-JP"/>
              </w:rPr>
              <w:t xml:space="preserve"> dormancy indication received on </w:t>
            </w:r>
            <w:proofErr w:type="spellStart"/>
            <w:r w:rsidRPr="005F5487">
              <w:rPr>
                <w:rFonts w:ascii="Arial" w:eastAsia="Times New Roman" w:hAnsi="Arial" w:cs="Times New Roman"/>
                <w:kern w:val="0"/>
                <w:sz w:val="18"/>
                <w:szCs w:val="20"/>
                <w:lang w:val="en-GB" w:eastAsia="ja-JP"/>
              </w:rPr>
              <w:t>SPCell</w:t>
            </w:r>
            <w:proofErr w:type="spellEnd"/>
            <w:r w:rsidRPr="005F5487">
              <w:rPr>
                <w:rFonts w:ascii="Arial" w:eastAsia="Times New Roman" w:hAnsi="Arial" w:cs="Times New Roman"/>
                <w:kern w:val="0"/>
                <w:sz w:val="18"/>
                <w:szCs w:val="20"/>
                <w:lang w:val="en-GB"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5F5487">
              <w:rPr>
                <w:rFonts w:ascii="Arial" w:eastAsia="Times New Roman" w:hAnsi="Arial" w:cs="Times New Roman"/>
                <w:i/>
                <w:iCs/>
                <w:kern w:val="0"/>
                <w:sz w:val="18"/>
                <w:szCs w:val="20"/>
                <w:lang w:val="en-GB" w:eastAsia="ja-JP"/>
              </w:rPr>
              <w:t>upto4</w:t>
            </w:r>
            <w:r w:rsidRPr="005F5487">
              <w:rPr>
                <w:rFonts w:ascii="Arial" w:eastAsia="Times New Roman" w:hAnsi="Arial" w:cs="Times New Roman"/>
                <w:kern w:val="0"/>
                <w:sz w:val="18"/>
                <w:szCs w:val="20"/>
                <w:lang w:val="en-GB" w:eastAsia="ja-JP"/>
              </w:rPr>
              <w:t xml:space="preserve"> in </w:t>
            </w:r>
            <w:proofErr w:type="spellStart"/>
            <w:r w:rsidRPr="005F5487">
              <w:rPr>
                <w:rFonts w:ascii="Arial" w:eastAsia="Times New Roman" w:hAnsi="Arial" w:cs="Times New Roman"/>
                <w:i/>
                <w:iCs/>
                <w:kern w:val="0"/>
                <w:sz w:val="18"/>
                <w:szCs w:val="20"/>
                <w:lang w:val="en-GB" w:eastAsia="ja-JP"/>
              </w:rPr>
              <w:t>bwp-SameNumerology</w:t>
            </w:r>
            <w:proofErr w:type="spellEnd"/>
            <w:r w:rsidRPr="005F5487">
              <w:rPr>
                <w:rFonts w:ascii="Arial" w:eastAsia="Times New Roman" w:hAnsi="Arial" w:cs="Times New Roman"/>
                <w:kern w:val="0"/>
                <w:sz w:val="18"/>
                <w:szCs w:val="20"/>
                <w:lang w:val="en-GB" w:eastAsia="ja-JP"/>
              </w:rPr>
              <w:t xml:space="preserve"> or </w:t>
            </w:r>
            <w:r w:rsidRPr="005F5487">
              <w:rPr>
                <w:rFonts w:ascii="Arial" w:eastAsia="Times New Roman" w:hAnsi="Arial" w:cs="Times New Roman"/>
                <w:i/>
                <w:kern w:val="0"/>
                <w:sz w:val="18"/>
                <w:szCs w:val="20"/>
                <w:lang w:val="en-GB" w:eastAsia="ja-JP"/>
              </w:rPr>
              <w:t>upto4</w:t>
            </w:r>
            <w:r w:rsidRPr="005F5487">
              <w:rPr>
                <w:rFonts w:ascii="Arial" w:eastAsia="Times New Roman" w:hAnsi="Arial" w:cs="Times New Roman"/>
                <w:kern w:val="0"/>
                <w:sz w:val="18"/>
                <w:szCs w:val="20"/>
                <w:lang w:val="en-GB" w:eastAsia="ja-JP"/>
              </w:rPr>
              <w:t xml:space="preserve"> in </w:t>
            </w:r>
            <w:proofErr w:type="spellStart"/>
            <w:r w:rsidRPr="005F5487">
              <w:rPr>
                <w:rFonts w:ascii="Arial" w:eastAsia="Times New Roman" w:hAnsi="Arial" w:cs="Times New Roman"/>
                <w:i/>
                <w:iCs/>
                <w:kern w:val="0"/>
                <w:sz w:val="18"/>
                <w:szCs w:val="20"/>
                <w:lang w:val="en-GB" w:eastAsia="ja-JP"/>
              </w:rPr>
              <w:t>bwp-DiffNumerology</w:t>
            </w:r>
            <w:proofErr w:type="spellEnd"/>
            <w:r w:rsidRPr="005F5487">
              <w:rPr>
                <w:rFonts w:ascii="Arial" w:eastAsia="Times New Roman" w:hAnsi="Arial" w:cs="Times New Roman"/>
                <w:kern w:val="0"/>
                <w:sz w:val="18"/>
                <w:szCs w:val="20"/>
                <w:lang w:val="en-GB" w:eastAsia="ja-JP"/>
              </w:rPr>
              <w:t xml:space="preserve">. One dormant BWP and one non-dormant BWP are UE specific BWPs even for UEs not supporting </w:t>
            </w:r>
            <w:proofErr w:type="spellStart"/>
            <w:r w:rsidRPr="005F5487">
              <w:rPr>
                <w:rFonts w:ascii="Arial" w:eastAsia="Times New Roman" w:hAnsi="Arial" w:cs="Times New Roman"/>
                <w:i/>
                <w:kern w:val="0"/>
                <w:sz w:val="18"/>
                <w:szCs w:val="20"/>
                <w:lang w:val="en-GB" w:eastAsia="ja-JP"/>
              </w:rPr>
              <w:t>bwp-SameNumerology</w:t>
            </w:r>
            <w:proofErr w:type="spellEnd"/>
            <w:r w:rsidRPr="005F5487">
              <w:rPr>
                <w:rFonts w:ascii="Arial" w:eastAsia="Times New Roman" w:hAnsi="Arial" w:cs="Times New Roman"/>
                <w:i/>
                <w:kern w:val="0"/>
                <w:sz w:val="18"/>
                <w:szCs w:val="20"/>
                <w:lang w:val="en-GB" w:eastAsia="ja-JP"/>
              </w:rPr>
              <w:t>.</w:t>
            </w:r>
          </w:p>
        </w:tc>
        <w:tc>
          <w:tcPr>
            <w:tcW w:w="709" w:type="dxa"/>
          </w:tcPr>
          <w:p w14:paraId="0B4B317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BC</w:t>
            </w:r>
          </w:p>
        </w:tc>
        <w:tc>
          <w:tcPr>
            <w:tcW w:w="567" w:type="dxa"/>
          </w:tcPr>
          <w:p w14:paraId="5EB4623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c>
          <w:tcPr>
            <w:tcW w:w="709" w:type="dxa"/>
          </w:tcPr>
          <w:p w14:paraId="4927B6B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39A28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4E85FEC4" w14:textId="77777777" w:rsidTr="005F5487">
        <w:trPr>
          <w:cantSplit/>
          <w:tblHeader/>
        </w:trPr>
        <w:tc>
          <w:tcPr>
            <w:tcW w:w="6917" w:type="dxa"/>
          </w:tcPr>
          <w:p w14:paraId="4B0CED3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scellDormancyOutsideActiveTime-</w:t>
            </w:r>
            <w:r w:rsidRPr="005F5487">
              <w:rPr>
                <w:rFonts w:ascii="Arial" w:eastAsia="Times New Roman" w:hAnsi="Arial" w:cs="Times New Roman"/>
                <w:b/>
                <w:bCs/>
                <w:i/>
                <w:iCs/>
                <w:kern w:val="0"/>
                <w:sz w:val="18"/>
                <w:szCs w:val="20"/>
                <w:lang w:val="en-GB" w:eastAsia="ja-JP"/>
              </w:rPr>
              <w:t>r16</w:t>
            </w:r>
          </w:p>
          <w:p w14:paraId="49F5D3A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w:t>
            </w:r>
            <w:proofErr w:type="spellStart"/>
            <w:r w:rsidRPr="005F5487">
              <w:rPr>
                <w:rFonts w:ascii="Arial" w:eastAsia="Times New Roman" w:hAnsi="Arial" w:cs="Times New Roman"/>
                <w:kern w:val="0"/>
                <w:sz w:val="18"/>
                <w:szCs w:val="20"/>
                <w:lang w:val="en-GB" w:eastAsia="ja-JP"/>
              </w:rPr>
              <w:t>SCell</w:t>
            </w:r>
            <w:proofErr w:type="spellEnd"/>
            <w:r w:rsidRPr="005F5487">
              <w:rPr>
                <w:rFonts w:ascii="Arial" w:eastAsia="Times New Roman" w:hAnsi="Arial" w:cs="Times New Roman"/>
                <w:kern w:val="0"/>
                <w:sz w:val="18"/>
                <w:szCs w:val="20"/>
                <w:lang w:val="en-GB" w:eastAsia="ja-JP"/>
              </w:rPr>
              <w:t xml:space="preserve"> dormancy indication received on </w:t>
            </w:r>
            <w:proofErr w:type="spellStart"/>
            <w:r w:rsidRPr="005F5487">
              <w:rPr>
                <w:rFonts w:ascii="Arial" w:eastAsia="Times New Roman" w:hAnsi="Arial" w:cs="Times New Roman"/>
                <w:kern w:val="0"/>
                <w:sz w:val="18"/>
                <w:szCs w:val="20"/>
                <w:lang w:val="en-GB" w:eastAsia="ja-JP"/>
              </w:rPr>
              <w:t>SPCell</w:t>
            </w:r>
            <w:proofErr w:type="spellEnd"/>
            <w:r w:rsidRPr="005F5487">
              <w:rPr>
                <w:rFonts w:ascii="Arial" w:eastAsia="Times New Roman" w:hAnsi="Arial" w:cs="Times New Roman"/>
                <w:kern w:val="0"/>
                <w:sz w:val="18"/>
                <w:szCs w:val="20"/>
                <w:lang w:val="en-GB" w:eastAsia="ja-JP"/>
              </w:rPr>
              <w:t xml:space="preserve"> using DCI format 2_6 sent outside the active time as defined in clause 10.3 of TS 38.213 [11]. A UE supporting this feature shall also indicate support of power saving DRX adaptation using </w:t>
            </w:r>
            <w:r w:rsidRPr="005F5487">
              <w:rPr>
                <w:rFonts w:ascii="Arial" w:eastAsia="Times New Roman" w:hAnsi="Arial" w:cs="Times New Roman"/>
                <w:i/>
                <w:iCs/>
                <w:kern w:val="0"/>
                <w:sz w:val="18"/>
                <w:szCs w:val="20"/>
                <w:lang w:val="en-GB" w:eastAsia="ja-JP"/>
              </w:rPr>
              <w:t>drx-Adaptation-r16</w:t>
            </w:r>
            <w:r w:rsidRPr="005F5487">
              <w:rPr>
                <w:rFonts w:ascii="Arial" w:eastAsia="Times New Roman" w:hAnsi="Arial" w:cs="Times New Roman"/>
                <w:kern w:val="0"/>
                <w:sz w:val="18"/>
                <w:szCs w:val="20"/>
                <w:lang w:val="en-GB" w:eastAsia="ja-JP"/>
              </w:rPr>
              <w:t xml:space="preserve"> and shall also support one dormant BWP and at least one non-dormant BWP per carrier. To support more than one non-dormant BWP in a carrier, the UE indicates support of </w:t>
            </w:r>
            <w:r w:rsidRPr="005F5487">
              <w:rPr>
                <w:rFonts w:ascii="Arial" w:eastAsia="Times New Roman" w:hAnsi="Arial" w:cs="Times New Roman"/>
                <w:i/>
                <w:iCs/>
                <w:kern w:val="0"/>
                <w:sz w:val="18"/>
                <w:szCs w:val="20"/>
                <w:lang w:val="en-GB" w:eastAsia="ja-JP"/>
              </w:rPr>
              <w:t>upto4</w:t>
            </w:r>
            <w:r w:rsidRPr="005F5487">
              <w:rPr>
                <w:rFonts w:ascii="Arial" w:eastAsia="Times New Roman" w:hAnsi="Arial" w:cs="Times New Roman"/>
                <w:kern w:val="0"/>
                <w:sz w:val="18"/>
                <w:szCs w:val="20"/>
                <w:lang w:val="en-GB" w:eastAsia="ja-JP"/>
              </w:rPr>
              <w:t xml:space="preserve"> in </w:t>
            </w:r>
            <w:proofErr w:type="spellStart"/>
            <w:r w:rsidRPr="005F5487">
              <w:rPr>
                <w:rFonts w:ascii="Arial" w:eastAsia="Times New Roman" w:hAnsi="Arial" w:cs="Times New Roman"/>
                <w:i/>
                <w:iCs/>
                <w:kern w:val="0"/>
                <w:sz w:val="18"/>
                <w:szCs w:val="20"/>
                <w:lang w:val="en-GB" w:eastAsia="ja-JP"/>
              </w:rPr>
              <w:t>bwp-SameNumerology</w:t>
            </w:r>
            <w:proofErr w:type="spellEnd"/>
            <w:r w:rsidRPr="005F5487">
              <w:rPr>
                <w:rFonts w:ascii="Arial" w:eastAsia="Times New Roman" w:hAnsi="Arial" w:cs="Times New Roman"/>
                <w:kern w:val="0"/>
                <w:sz w:val="18"/>
                <w:szCs w:val="20"/>
                <w:lang w:val="en-GB" w:eastAsia="ja-JP"/>
              </w:rPr>
              <w:t xml:space="preserve"> or </w:t>
            </w:r>
            <w:r w:rsidRPr="005F5487">
              <w:rPr>
                <w:rFonts w:ascii="Arial" w:eastAsia="Times New Roman" w:hAnsi="Arial" w:cs="Times New Roman"/>
                <w:i/>
                <w:kern w:val="0"/>
                <w:sz w:val="18"/>
                <w:szCs w:val="20"/>
                <w:lang w:val="en-GB" w:eastAsia="ja-JP"/>
              </w:rPr>
              <w:t>upto4</w:t>
            </w:r>
            <w:r w:rsidRPr="005F5487">
              <w:rPr>
                <w:rFonts w:ascii="Arial" w:eastAsia="Times New Roman" w:hAnsi="Arial" w:cs="Times New Roman"/>
                <w:kern w:val="0"/>
                <w:sz w:val="18"/>
                <w:szCs w:val="20"/>
                <w:lang w:val="en-GB" w:eastAsia="ja-JP"/>
              </w:rPr>
              <w:t xml:space="preserve"> in </w:t>
            </w:r>
            <w:proofErr w:type="spellStart"/>
            <w:r w:rsidRPr="005F5487">
              <w:rPr>
                <w:rFonts w:ascii="Arial" w:eastAsia="Times New Roman" w:hAnsi="Arial" w:cs="Times New Roman"/>
                <w:i/>
                <w:iCs/>
                <w:kern w:val="0"/>
                <w:sz w:val="18"/>
                <w:szCs w:val="20"/>
                <w:lang w:val="en-GB" w:eastAsia="ja-JP"/>
              </w:rPr>
              <w:t>bwp-DiffNumerology</w:t>
            </w:r>
            <w:proofErr w:type="spellEnd"/>
            <w:r w:rsidRPr="005F5487">
              <w:rPr>
                <w:rFonts w:ascii="Arial" w:eastAsia="Times New Roman" w:hAnsi="Arial" w:cs="Times New Roman"/>
                <w:kern w:val="0"/>
                <w:sz w:val="18"/>
                <w:szCs w:val="20"/>
                <w:lang w:val="en-GB" w:eastAsia="ja-JP"/>
              </w:rPr>
              <w:t xml:space="preserve">. One dormant BWP and one non-dormant BWP are UE specific BWPs even for UEs not supporting </w:t>
            </w:r>
            <w:proofErr w:type="spellStart"/>
            <w:r w:rsidRPr="005F5487">
              <w:rPr>
                <w:rFonts w:ascii="Arial" w:eastAsia="Times New Roman" w:hAnsi="Arial" w:cs="Times New Roman"/>
                <w:i/>
                <w:kern w:val="0"/>
                <w:sz w:val="18"/>
                <w:szCs w:val="20"/>
                <w:lang w:val="en-GB" w:eastAsia="ja-JP"/>
              </w:rPr>
              <w:t>bwp-SameNumerology</w:t>
            </w:r>
            <w:proofErr w:type="spellEnd"/>
            <w:r w:rsidRPr="005F5487">
              <w:rPr>
                <w:rFonts w:ascii="Arial" w:eastAsia="Times New Roman" w:hAnsi="Arial" w:cs="Times New Roman"/>
                <w:i/>
                <w:kern w:val="0"/>
                <w:sz w:val="18"/>
                <w:szCs w:val="20"/>
                <w:lang w:val="en-GB" w:eastAsia="ja-JP"/>
              </w:rPr>
              <w:t>.</w:t>
            </w:r>
          </w:p>
        </w:tc>
        <w:tc>
          <w:tcPr>
            <w:tcW w:w="709" w:type="dxa"/>
          </w:tcPr>
          <w:p w14:paraId="76C500E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7EC1C02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c>
          <w:tcPr>
            <w:tcW w:w="709" w:type="dxa"/>
          </w:tcPr>
          <w:p w14:paraId="69F6087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EAF84C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5CA9CFF2" w14:textId="77777777" w:rsidTr="005F5487">
        <w:trPr>
          <w:cantSplit/>
          <w:tblHeader/>
        </w:trPr>
        <w:tc>
          <w:tcPr>
            <w:tcW w:w="6917" w:type="dxa"/>
          </w:tcPr>
          <w:p w14:paraId="058B86B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simultaneousCSI-ReportsAllCC</w:t>
            </w:r>
            <w:proofErr w:type="spellEnd"/>
          </w:p>
          <w:p w14:paraId="54BACD7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whether the UE supports CSI report framework and </w:t>
            </w:r>
            <w:r w:rsidRPr="005F5487">
              <w:rPr>
                <w:rFonts w:ascii="Arial" w:eastAsia="Times New Roman" w:hAnsi="Arial" w:cs="Times New Roman"/>
                <w:kern w:val="0"/>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5F5487">
              <w:rPr>
                <w:rFonts w:ascii="Arial" w:eastAsia="Times New Roman" w:hAnsi="Arial" w:cs="Times New Roman"/>
                <w:i/>
                <w:kern w:val="0"/>
                <w:sz w:val="18"/>
                <w:szCs w:val="20"/>
                <w:lang w:val="en-GB" w:eastAsia="ja-JP"/>
              </w:rPr>
              <w:t>simultaneousCSI-ReportsAllCC</w:t>
            </w:r>
            <w:proofErr w:type="spellEnd"/>
            <w:r w:rsidRPr="005F5487">
              <w:rPr>
                <w:rFonts w:ascii="Arial" w:eastAsia="Times New Roman" w:hAnsi="Arial" w:cs="Times New Roman"/>
                <w:kern w:val="0"/>
                <w:sz w:val="18"/>
                <w:szCs w:val="20"/>
                <w:lang w:val="en-GB" w:eastAsia="ja-JP"/>
              </w:rPr>
              <w:t xml:space="preserve"> includes the beam report and CSI report. This parameter may further limit </w:t>
            </w:r>
            <w:proofErr w:type="spellStart"/>
            <w:r w:rsidRPr="005F5487">
              <w:rPr>
                <w:rFonts w:ascii="Arial" w:eastAsia="Times New Roman" w:hAnsi="Arial" w:cs="Times New Roman"/>
                <w:i/>
                <w:kern w:val="0"/>
                <w:sz w:val="18"/>
                <w:szCs w:val="20"/>
                <w:lang w:val="en-GB" w:eastAsia="ja-JP"/>
              </w:rPr>
              <w:t>simultaneousCSI-ReportsPerCC</w:t>
            </w:r>
            <w:proofErr w:type="spellEnd"/>
            <w:r w:rsidRPr="005F5487">
              <w:rPr>
                <w:rFonts w:ascii="Arial" w:eastAsia="Times New Roman" w:hAnsi="Arial" w:cs="Times New Roman"/>
                <w:kern w:val="0"/>
                <w:sz w:val="18"/>
                <w:szCs w:val="20"/>
                <w:lang w:val="en-GB" w:eastAsia="ja-JP"/>
              </w:rPr>
              <w:t xml:space="preserve">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 xml:space="preserve"> and </w:t>
            </w:r>
            <w:proofErr w:type="spellStart"/>
            <w:r w:rsidRPr="005F5487">
              <w:rPr>
                <w:rFonts w:ascii="Arial" w:eastAsia="Times New Roman" w:hAnsi="Arial" w:cs="Times New Roman"/>
                <w:i/>
                <w:kern w:val="0"/>
                <w:sz w:val="18"/>
                <w:szCs w:val="20"/>
                <w:lang w:val="en-GB" w:eastAsia="ja-JP"/>
              </w:rPr>
              <w:t>Phy</w:t>
            </w:r>
            <w:proofErr w:type="spellEnd"/>
            <w:r w:rsidRPr="005F5487">
              <w:rPr>
                <w:rFonts w:ascii="Arial" w:eastAsia="Times New Roman" w:hAnsi="Arial" w:cs="Times New Roman"/>
                <w:i/>
                <w:kern w:val="0"/>
                <w:sz w:val="18"/>
                <w:szCs w:val="20"/>
                <w:lang w:val="en-GB" w:eastAsia="ja-JP"/>
              </w:rPr>
              <w:t>-</w:t>
            </w:r>
            <w:proofErr w:type="spellStart"/>
            <w:r w:rsidRPr="005F5487">
              <w:rPr>
                <w:rFonts w:ascii="Arial" w:eastAsia="Times New Roman" w:hAnsi="Arial" w:cs="Times New Roman"/>
                <w:i/>
                <w:kern w:val="0"/>
                <w:sz w:val="18"/>
                <w:szCs w:val="20"/>
                <w:lang w:val="en-GB" w:eastAsia="ja-JP"/>
              </w:rPr>
              <w:t>ParametersFRX</w:t>
            </w:r>
            <w:proofErr w:type="spellEnd"/>
            <w:r w:rsidRPr="005F5487">
              <w:rPr>
                <w:rFonts w:ascii="Arial" w:eastAsia="Times New Roman" w:hAnsi="Arial" w:cs="Times New Roman"/>
                <w:i/>
                <w:kern w:val="0"/>
                <w:sz w:val="18"/>
                <w:szCs w:val="20"/>
                <w:lang w:val="en-GB" w:eastAsia="ja-JP"/>
              </w:rPr>
              <w:t>-Diff</w:t>
            </w:r>
            <w:r w:rsidRPr="005F5487">
              <w:rPr>
                <w:rFonts w:ascii="Arial" w:eastAsia="Times New Roman" w:hAnsi="Arial" w:cs="Times New Roman"/>
                <w:kern w:val="0"/>
                <w:sz w:val="18"/>
                <w:szCs w:val="20"/>
                <w:lang w:val="en-GB" w:eastAsia="ja-JP"/>
              </w:rPr>
              <w:t xml:space="preserve"> for each band in a given band combination.</w:t>
            </w:r>
          </w:p>
        </w:tc>
        <w:tc>
          <w:tcPr>
            <w:tcW w:w="709" w:type="dxa"/>
          </w:tcPr>
          <w:p w14:paraId="1D699C5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77A0437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5A4A435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6E054EB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6398258C" w14:textId="77777777" w:rsidTr="005F5487">
        <w:trPr>
          <w:cantSplit/>
          <w:tblHeader/>
        </w:trPr>
        <w:tc>
          <w:tcPr>
            <w:tcW w:w="6917" w:type="dxa"/>
          </w:tcPr>
          <w:p w14:paraId="799B4E5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5F5487">
              <w:rPr>
                <w:rFonts w:ascii="Arial" w:eastAsia="Times New Roman" w:hAnsi="Arial" w:cs="Arial"/>
                <w:b/>
                <w:bCs/>
                <w:i/>
                <w:iCs/>
                <w:kern w:val="0"/>
                <w:sz w:val="18"/>
                <w:szCs w:val="18"/>
                <w:lang w:val="en-GB" w:eastAsia="ja-JP"/>
              </w:rPr>
              <w:lastRenderedPageBreak/>
              <w:t>simul-SRS-Trans-BC-r16</w:t>
            </w:r>
          </w:p>
          <w:p w14:paraId="5619D1E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Indicates the number of SRS resources for positioning on a symbol for a given band combination.</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Arial"/>
                <w:kern w:val="0"/>
                <w:sz w:val="18"/>
                <w:szCs w:val="18"/>
                <w:lang w:val="en-GB" w:eastAsia="ja-JP"/>
              </w:rPr>
              <w:t xml:space="preserve">The UE can include this field only if the UE supports </w:t>
            </w:r>
            <w:r w:rsidRPr="005F5487">
              <w:rPr>
                <w:rFonts w:ascii="Arial" w:eastAsia="Times New Roman" w:hAnsi="Arial" w:cs="Arial"/>
                <w:i/>
                <w:iCs/>
                <w:kern w:val="0"/>
                <w:sz w:val="18"/>
                <w:szCs w:val="18"/>
                <w:lang w:val="en-GB" w:eastAsia="ja-JP"/>
              </w:rPr>
              <w:t>srs-PosResources-r16</w:t>
            </w:r>
            <w:r w:rsidRPr="005F5487">
              <w:rPr>
                <w:rFonts w:ascii="Arial" w:eastAsia="Times New Roman" w:hAnsi="Arial" w:cs="Arial"/>
                <w:kern w:val="0"/>
                <w:sz w:val="18"/>
                <w:szCs w:val="18"/>
                <w:lang w:val="en-GB" w:eastAsia="ja-JP"/>
              </w:rPr>
              <w:t>. Otherwise, the UE does not include this field;</w:t>
            </w:r>
          </w:p>
          <w:p w14:paraId="3797350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EDB509F"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1:</w:t>
            </w:r>
            <w:r w:rsidRPr="005F5487">
              <w:rPr>
                <w:rFonts w:ascii="Arial" w:eastAsia="Times New Roman" w:hAnsi="Arial" w:cs="Times New Roman"/>
                <w:kern w:val="0"/>
                <w:sz w:val="18"/>
                <w:szCs w:val="20"/>
                <w:lang w:val="en-GB" w:eastAsia="ja-JP"/>
              </w:rPr>
              <w:tab/>
              <w:t>For single-band band combinations, it defines the capability for intra-band CA, and for band combinations with at least two bands, it defines the capability for inter-band carrier aggregation.</w:t>
            </w:r>
          </w:p>
          <w:p w14:paraId="7EB0CB3C"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NOTE 2:</w:t>
            </w:r>
            <w:r w:rsidRPr="005F5487">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5F71B71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BC</w:t>
            </w:r>
          </w:p>
        </w:tc>
        <w:tc>
          <w:tcPr>
            <w:tcW w:w="567" w:type="dxa"/>
          </w:tcPr>
          <w:p w14:paraId="288964E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39F0448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51812C9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44592E59" w14:textId="77777777" w:rsidTr="005F5487">
        <w:trPr>
          <w:cantSplit/>
          <w:tblHeader/>
        </w:trPr>
        <w:tc>
          <w:tcPr>
            <w:tcW w:w="6917" w:type="dxa"/>
          </w:tcPr>
          <w:p w14:paraId="5EE5486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5F5487">
              <w:rPr>
                <w:rFonts w:ascii="Arial" w:eastAsia="Times New Roman" w:hAnsi="Arial" w:cs="Arial"/>
                <w:b/>
                <w:bCs/>
                <w:i/>
                <w:iCs/>
                <w:kern w:val="0"/>
                <w:sz w:val="18"/>
                <w:szCs w:val="18"/>
                <w:lang w:val="en-GB" w:eastAsia="ja-JP"/>
              </w:rPr>
              <w:t>simul-SRS-MIMO-Trans-BC-r16</w:t>
            </w:r>
          </w:p>
          <w:p w14:paraId="1D17310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Indicates the number of SRS resources for positioning and SRS resource for MIMO on a symbol for a given BC.</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Arial"/>
                <w:kern w:val="0"/>
                <w:sz w:val="18"/>
                <w:szCs w:val="18"/>
                <w:lang w:val="en-GB" w:eastAsia="ja-JP"/>
              </w:rPr>
              <w:t xml:space="preserve">The UE can include this field only if the UE supports </w:t>
            </w:r>
            <w:r w:rsidRPr="005F5487">
              <w:rPr>
                <w:rFonts w:ascii="Arial" w:eastAsia="Times New Roman" w:hAnsi="Arial" w:cs="Arial"/>
                <w:i/>
                <w:iCs/>
                <w:kern w:val="0"/>
                <w:sz w:val="18"/>
                <w:szCs w:val="18"/>
                <w:lang w:val="en-GB" w:eastAsia="ja-JP"/>
              </w:rPr>
              <w:t>srs-PosResources-r16</w:t>
            </w:r>
            <w:r w:rsidRPr="005F5487">
              <w:rPr>
                <w:rFonts w:ascii="Arial" w:eastAsia="Times New Roman" w:hAnsi="Arial" w:cs="Arial"/>
                <w:kern w:val="0"/>
                <w:sz w:val="18"/>
                <w:szCs w:val="18"/>
                <w:lang w:val="en-GB" w:eastAsia="ja-JP"/>
              </w:rPr>
              <w:t>. Otherwise, the UE does not include this field.</w:t>
            </w:r>
          </w:p>
          <w:p w14:paraId="1DC1517C" w14:textId="77777777" w:rsidR="005F5487" w:rsidRPr="005F5487" w:rsidRDefault="005F5487" w:rsidP="005F5487">
            <w:pPr>
              <w:keepNext/>
              <w:keepLines/>
              <w:widowControl/>
              <w:overflowPunct w:val="0"/>
              <w:autoSpaceDE w:val="0"/>
              <w:autoSpaceDN w:val="0"/>
              <w:adjustRightInd w:val="0"/>
              <w:snapToGrid w:val="0"/>
              <w:ind w:firstLineChars="0" w:firstLine="0"/>
              <w:textAlignment w:val="baseline"/>
              <w:rPr>
                <w:rFonts w:ascii="Arial" w:eastAsia="宋体" w:hAnsi="Arial" w:cs="Arial"/>
                <w:kern w:val="0"/>
                <w:sz w:val="18"/>
                <w:szCs w:val="18"/>
                <w:lang w:val="en-GB" w:eastAsia="ja-JP"/>
              </w:rPr>
            </w:pPr>
          </w:p>
          <w:p w14:paraId="1C5FB766"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1:</w:t>
            </w:r>
            <w:r w:rsidRPr="005F5487">
              <w:rPr>
                <w:rFonts w:ascii="Arial" w:eastAsia="Times New Roman" w:hAnsi="Arial" w:cs="Times New Roman"/>
                <w:kern w:val="0"/>
                <w:sz w:val="18"/>
                <w:szCs w:val="20"/>
                <w:lang w:val="en-GB" w:eastAsia="ja-JP"/>
              </w:rPr>
              <w:tab/>
              <w:t>If UE reports 2 for the candidate value, it means both the number of SRS resource for positioning and SRS resource for MIMO equals to 1.</w:t>
            </w:r>
          </w:p>
          <w:p w14:paraId="1F0B841F"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2:</w:t>
            </w:r>
            <w:r w:rsidRPr="005F5487">
              <w:rPr>
                <w:rFonts w:ascii="Arial" w:eastAsia="Times New Roman" w:hAnsi="Arial" w:cs="Times New Roman"/>
                <w:kern w:val="0"/>
                <w:sz w:val="18"/>
                <w:szCs w:val="20"/>
                <w:lang w:val="en-GB" w:eastAsia="ja-JP"/>
              </w:rPr>
              <w:tab/>
              <w:t>For single-band band combinations, it defines the capability for intra-band carrier aggregation, and for band combinations with at least two bands, it defines the capability for inter-band carrier aggregation.</w:t>
            </w:r>
          </w:p>
          <w:p w14:paraId="17D8585B"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kern w:val="0"/>
                <w:sz w:val="18"/>
                <w:szCs w:val="20"/>
                <w:lang w:val="en-GB" w:eastAsia="ja-JP"/>
              </w:rPr>
              <w:t>NOTE 3:</w:t>
            </w:r>
            <w:r w:rsidRPr="005F5487">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61C24C4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BC</w:t>
            </w:r>
          </w:p>
        </w:tc>
        <w:tc>
          <w:tcPr>
            <w:tcW w:w="567" w:type="dxa"/>
          </w:tcPr>
          <w:p w14:paraId="75F5735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6455F2B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504D664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70604C0A" w14:textId="77777777" w:rsidTr="005F5487">
        <w:trPr>
          <w:cantSplit/>
          <w:tblHeader/>
        </w:trPr>
        <w:tc>
          <w:tcPr>
            <w:tcW w:w="6917" w:type="dxa"/>
          </w:tcPr>
          <w:p w14:paraId="2C53D88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5F5487">
              <w:rPr>
                <w:rFonts w:ascii="Arial" w:eastAsia="Malgun Gothic" w:hAnsi="Arial" w:cs="Arial"/>
                <w:b/>
                <w:bCs/>
                <w:i/>
                <w:iCs/>
                <w:kern w:val="0"/>
                <w:sz w:val="18"/>
                <w:szCs w:val="18"/>
                <w:lang w:val="en-GB" w:eastAsia="ja-JP"/>
              </w:rPr>
              <w:t>simulTX-SRS-AntSwitchingInterBandUL-CA-r16</w:t>
            </w:r>
          </w:p>
          <w:p w14:paraId="27A6CF3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5F5487">
              <w:rPr>
                <w:rFonts w:ascii="Arial" w:eastAsia="Malgun Gothic" w:hAnsi="Arial" w:cs="Arial"/>
                <w:kern w:val="0"/>
                <w:sz w:val="18"/>
                <w:szCs w:val="18"/>
                <w:lang w:val="en-GB" w:eastAsia="ja-JP"/>
              </w:rPr>
              <w:t>Indicates whether the UE support</w:t>
            </w:r>
            <w:r w:rsidRPr="005F5487">
              <w:rPr>
                <w:rFonts w:ascii="Arial" w:eastAsia="Times New Roman" w:hAnsi="Arial" w:cs="Times New Roman"/>
                <w:kern w:val="0"/>
                <w:sz w:val="18"/>
                <w:szCs w:val="20"/>
                <w:lang w:val="en-GB" w:eastAsia="ja-JP"/>
              </w:rPr>
              <w:t xml:space="preserve"> </w:t>
            </w:r>
            <w:r w:rsidRPr="005F5487">
              <w:rPr>
                <w:rFonts w:ascii="Arial" w:eastAsia="Malgun Gothic" w:hAnsi="Arial" w:cs="Arial"/>
                <w:kern w:val="0"/>
                <w:sz w:val="18"/>
                <w:szCs w:val="18"/>
                <w:lang w:val="en-GB" w:eastAsia="ja-JP"/>
              </w:rPr>
              <w:t>simultaneous transmission of SRS on different CCs for inter-band UL CA. The U</w:t>
            </w:r>
            <w:r w:rsidRPr="005F5487">
              <w:rPr>
                <w:rFonts w:ascii="Arial" w:eastAsia="Times New Roman" w:hAnsi="Arial" w:cs="Times New Roman"/>
                <w:kern w:val="0"/>
                <w:sz w:val="18"/>
                <w:szCs w:val="20"/>
                <w:lang w:val="en-GB" w:eastAsia="ja-JP"/>
              </w:rPr>
              <w:t xml:space="preserve">E indicating support of this feature shall include at least one of </w:t>
            </w:r>
            <w:r w:rsidRPr="005F5487">
              <w:rPr>
                <w:rFonts w:ascii="Arial" w:eastAsia="Malgun Gothic" w:hAnsi="Arial" w:cs="Arial"/>
                <w:kern w:val="0"/>
                <w:sz w:val="18"/>
                <w:szCs w:val="18"/>
                <w:lang w:val="en-GB" w:eastAsia="ja-JP"/>
              </w:rPr>
              <w:t>the following capabilities:</w:t>
            </w:r>
          </w:p>
          <w:p w14:paraId="45677952"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Times New Roman" w:hAnsi="Arial" w:cs="Arial"/>
                <w:i/>
                <w:iCs/>
                <w:kern w:val="0"/>
                <w:sz w:val="18"/>
                <w:szCs w:val="18"/>
                <w:lang w:val="en-GB" w:eastAsia="ja-JP"/>
              </w:rPr>
              <w:t>supportSRS-</w:t>
            </w:r>
            <w:r w:rsidRPr="005F5487">
              <w:rPr>
                <w:rFonts w:ascii="Arial" w:eastAsia="Malgun Gothic" w:hAnsi="Arial" w:cs="Arial"/>
                <w:i/>
                <w:iCs/>
                <w:kern w:val="0"/>
                <w:sz w:val="18"/>
                <w:szCs w:val="18"/>
                <w:lang w:val="en-GB" w:eastAsia="ja-JP"/>
              </w:rPr>
              <w:t>xTyR</w:t>
            </w:r>
            <w:r w:rsidRPr="005F5487">
              <w:rPr>
                <w:rFonts w:ascii="Arial" w:eastAsia="Times New Roman" w:hAnsi="Arial" w:cs="Arial"/>
                <w:i/>
                <w:iCs/>
                <w:kern w:val="0"/>
                <w:sz w:val="18"/>
                <w:szCs w:val="18"/>
                <w:lang w:val="en-GB" w:eastAsia="ja-JP"/>
              </w:rPr>
              <w:t>-xLessThanY-r16</w:t>
            </w:r>
            <w:proofErr w:type="gramEnd"/>
            <w:r w:rsidRPr="005F5487">
              <w:rPr>
                <w:rFonts w:ascii="Arial" w:eastAsia="Times New Roman" w:hAnsi="Arial" w:cs="Arial"/>
                <w:kern w:val="0"/>
                <w:sz w:val="18"/>
                <w:szCs w:val="18"/>
                <w:lang w:val="en-GB" w:eastAsia="ja-JP"/>
              </w:rPr>
              <w:t xml:space="preserve"> indicates support transmission of SRS for </w:t>
            </w:r>
            <w:proofErr w:type="spellStart"/>
            <w:r w:rsidRPr="005F5487">
              <w:rPr>
                <w:rFonts w:ascii="Arial" w:eastAsia="Times New Roman" w:hAnsi="Arial" w:cs="Arial"/>
                <w:kern w:val="0"/>
                <w:sz w:val="18"/>
                <w:szCs w:val="18"/>
                <w:lang w:val="en-GB" w:eastAsia="ja-JP"/>
              </w:rPr>
              <w:t>xTyR</w:t>
            </w:r>
            <w:proofErr w:type="spellEnd"/>
            <w:r w:rsidRPr="005F5487">
              <w:rPr>
                <w:rFonts w:ascii="Arial" w:eastAsia="Times New Roman" w:hAnsi="Arial" w:cs="Arial"/>
                <w:kern w:val="0"/>
                <w:sz w:val="18"/>
                <w:szCs w:val="18"/>
                <w:lang w:val="en-GB" w:eastAsia="ja-JP"/>
              </w:rPr>
              <w:t xml:space="preserve"> (x&lt;y) based antenna switching and SRS for CB/NCB/BM on different CCs in overlapped symbol(s) for inter-band UL CA.</w:t>
            </w:r>
          </w:p>
          <w:p w14:paraId="2DA6158F"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gramStart"/>
            <w:r w:rsidRPr="005F5487">
              <w:rPr>
                <w:rFonts w:ascii="Arial" w:eastAsia="Malgun Gothic" w:hAnsi="Arial" w:cs="Arial"/>
                <w:i/>
                <w:iCs/>
                <w:kern w:val="0"/>
                <w:sz w:val="18"/>
                <w:szCs w:val="18"/>
                <w:lang w:val="en-GB" w:eastAsia="ja-JP"/>
              </w:rPr>
              <w:t>supportSRS-xTyR-xEqualToY-r16</w:t>
            </w:r>
            <w:proofErr w:type="gramEnd"/>
            <w:r w:rsidRPr="005F5487">
              <w:rPr>
                <w:rFonts w:ascii="Arial" w:eastAsia="Malgun Gothic" w:hAnsi="Arial" w:cs="Arial"/>
                <w:kern w:val="0"/>
                <w:sz w:val="18"/>
                <w:szCs w:val="18"/>
                <w:lang w:val="en-GB" w:eastAsia="ja-JP"/>
              </w:rPr>
              <w:t xml:space="preserve"> indicates support transmission of SRS for </w:t>
            </w:r>
            <w:proofErr w:type="spellStart"/>
            <w:r w:rsidRPr="005F5487">
              <w:rPr>
                <w:rFonts w:ascii="Arial" w:eastAsia="Malgun Gothic" w:hAnsi="Arial" w:cs="Arial"/>
                <w:kern w:val="0"/>
                <w:sz w:val="18"/>
                <w:szCs w:val="18"/>
                <w:lang w:val="en-GB" w:eastAsia="ja-JP"/>
              </w:rPr>
              <w:t>xTyR</w:t>
            </w:r>
            <w:proofErr w:type="spellEnd"/>
            <w:r w:rsidRPr="005F5487">
              <w:rPr>
                <w:rFonts w:ascii="Arial" w:eastAsia="Malgun Gothic" w:hAnsi="Arial" w:cs="Arial"/>
                <w:kern w:val="0"/>
                <w:sz w:val="18"/>
                <w:szCs w:val="18"/>
                <w:lang w:val="en-GB" w:eastAsia="ja-JP"/>
              </w:rPr>
              <w:t xml:space="preserve"> (x=y) based antenna switching and SRS for CB/NCB/BM on different CCs in overlapped symbol(s) for inter-band UL CA.</w:t>
            </w:r>
          </w:p>
          <w:p w14:paraId="5795CF76"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r w:rsidRPr="005F5487">
              <w:rPr>
                <w:rFonts w:ascii="Arial" w:eastAsia="Malgun Gothic" w:hAnsi="Arial" w:cs="Arial"/>
                <w:i/>
                <w:iCs/>
                <w:kern w:val="0"/>
                <w:sz w:val="18"/>
                <w:szCs w:val="18"/>
                <w:lang w:val="en-GB" w:eastAsia="ja-JP"/>
              </w:rPr>
              <w:t>supportSRS-AntennaSwitching-r16</w:t>
            </w:r>
            <w:r w:rsidRPr="005F5487">
              <w:rPr>
                <w:rFonts w:ascii="Arial" w:eastAsia="Malgun Gothic" w:hAnsi="Arial" w:cs="Arial"/>
                <w:kern w:val="0"/>
                <w:sz w:val="18"/>
                <w:szCs w:val="18"/>
                <w:lang w:val="en-GB" w:eastAsia="ja-JP"/>
              </w:rPr>
              <w:t xml:space="preserve"> Indicates whether the UE support</w:t>
            </w:r>
            <w:r w:rsidRPr="005F5487">
              <w:rPr>
                <w:rFonts w:ascii="Arial" w:eastAsia="Times New Roman" w:hAnsi="Arial" w:cs="Arial"/>
                <w:kern w:val="0"/>
                <w:sz w:val="18"/>
                <w:szCs w:val="18"/>
                <w:lang w:val="en-GB" w:eastAsia="ja-JP"/>
              </w:rPr>
              <w:t xml:space="preserve"> </w:t>
            </w:r>
            <w:r w:rsidRPr="005F5487">
              <w:rPr>
                <w:rFonts w:ascii="Arial" w:eastAsia="Malgun Gothic" w:hAnsi="Arial" w:cs="Arial"/>
                <w:kern w:val="0"/>
                <w:sz w:val="18"/>
                <w:szCs w:val="18"/>
                <w:lang w:val="en-GB" w:eastAsia="ja-JP"/>
              </w:rPr>
              <w:t>simultaneous transmission of SRS for antenna switching on different CCs in overlapped symbol(s) for inter-band UL CA.</w:t>
            </w:r>
          </w:p>
          <w:p w14:paraId="2944CAC5"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4F23A66E"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5F5487">
              <w:rPr>
                <w:rFonts w:ascii="Arial" w:eastAsia="Malgun Gothic" w:hAnsi="Arial" w:cs="Times New Roman"/>
                <w:kern w:val="0"/>
                <w:sz w:val="18"/>
                <w:szCs w:val="20"/>
                <w:lang w:val="en-GB" w:eastAsia="ja-JP"/>
              </w:rPr>
              <w:t>NOTE:</w:t>
            </w:r>
            <w:r w:rsidRPr="005F5487">
              <w:rPr>
                <w:rFonts w:ascii="Arial" w:eastAsia="Times New Roman" w:hAnsi="Arial" w:cs="Times New Roman"/>
                <w:kern w:val="0"/>
                <w:sz w:val="18"/>
                <w:szCs w:val="20"/>
                <w:lang w:val="en-GB" w:eastAsia="ja-JP"/>
              </w:rPr>
              <w:tab/>
            </w:r>
            <w:r w:rsidRPr="005F5487">
              <w:rPr>
                <w:rFonts w:ascii="Arial" w:eastAsia="Malgun Gothic" w:hAnsi="Arial" w:cs="Times New Roman"/>
                <w:kern w:val="0"/>
                <w:sz w:val="18"/>
                <w:szCs w:val="20"/>
                <w:lang w:val="en-GB" w:eastAsia="ja-JP"/>
              </w:rPr>
              <w:t xml:space="preserve">For simultaneously antenna switching and antenna switching SRS in inter-band CAs with bands whose UL are switched together according to the reported </w:t>
            </w:r>
            <w:r w:rsidRPr="005F5487">
              <w:rPr>
                <w:rFonts w:ascii="Arial" w:eastAsia="Malgun Gothic" w:hAnsi="Arial" w:cs="Times New Roman"/>
                <w:i/>
                <w:iCs/>
                <w:kern w:val="0"/>
                <w:sz w:val="18"/>
                <w:szCs w:val="20"/>
                <w:lang w:val="en-GB" w:eastAsia="ja-JP"/>
              </w:rPr>
              <w:t>supportSRS-AntennaSwitching-r16</w:t>
            </w:r>
            <w:r w:rsidRPr="005F5487">
              <w:rPr>
                <w:rFonts w:ascii="Arial" w:eastAsia="Malgun Gothic" w:hAnsi="Arial" w:cs="Times New Roman"/>
                <w:kern w:val="0"/>
                <w:sz w:val="18"/>
                <w:szCs w:val="20"/>
                <w:lang w:val="en-GB" w:eastAsia="ja-JP"/>
              </w:rPr>
              <w:t xml:space="preserve">, the UE expects the same configuration of </w:t>
            </w:r>
            <w:proofErr w:type="spellStart"/>
            <w:r w:rsidRPr="005F5487">
              <w:rPr>
                <w:rFonts w:ascii="Arial" w:eastAsia="Malgun Gothic" w:hAnsi="Arial" w:cs="Times New Roman"/>
                <w:kern w:val="0"/>
                <w:sz w:val="18"/>
                <w:szCs w:val="20"/>
                <w:lang w:val="en-GB" w:eastAsia="ja-JP"/>
              </w:rPr>
              <w:t>xTyR</w:t>
            </w:r>
            <w:proofErr w:type="spellEnd"/>
            <w:r w:rsidRPr="005F5487">
              <w:rPr>
                <w:rFonts w:ascii="Arial" w:eastAsia="Malgun Gothic" w:hAnsi="Arial" w:cs="Times New Roman"/>
                <w:kern w:val="0"/>
                <w:sz w:val="18"/>
                <w:szCs w:val="20"/>
                <w:lang w:val="en-GB" w:eastAsia="ja-JP"/>
              </w:rPr>
              <w:t xml:space="preserve"> across the different CCs and the SRS resources overlapped in time domain from UE perspective are from the same UE antenna ports.</w:t>
            </w:r>
          </w:p>
        </w:tc>
        <w:tc>
          <w:tcPr>
            <w:tcW w:w="709" w:type="dxa"/>
          </w:tcPr>
          <w:p w14:paraId="25B4B30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Arial"/>
                <w:bCs/>
                <w:iCs/>
                <w:kern w:val="0"/>
                <w:sz w:val="18"/>
                <w:szCs w:val="18"/>
                <w:lang w:val="en-GB" w:eastAsia="ja-JP"/>
              </w:rPr>
              <w:t>BC</w:t>
            </w:r>
          </w:p>
        </w:tc>
        <w:tc>
          <w:tcPr>
            <w:tcW w:w="567" w:type="dxa"/>
          </w:tcPr>
          <w:p w14:paraId="204446E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Arial"/>
                <w:bCs/>
                <w:iCs/>
                <w:kern w:val="0"/>
                <w:sz w:val="18"/>
                <w:szCs w:val="18"/>
                <w:lang w:val="en-GB" w:eastAsia="ja-JP"/>
              </w:rPr>
              <w:t>No</w:t>
            </w:r>
          </w:p>
        </w:tc>
        <w:tc>
          <w:tcPr>
            <w:tcW w:w="709" w:type="dxa"/>
          </w:tcPr>
          <w:p w14:paraId="766079A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Arial"/>
                <w:bCs/>
                <w:iCs/>
                <w:kern w:val="0"/>
                <w:sz w:val="18"/>
                <w:szCs w:val="18"/>
                <w:lang w:val="en-GB" w:eastAsia="ja-JP"/>
              </w:rPr>
              <w:t>N/A</w:t>
            </w:r>
          </w:p>
        </w:tc>
        <w:tc>
          <w:tcPr>
            <w:tcW w:w="728" w:type="dxa"/>
          </w:tcPr>
          <w:p w14:paraId="6E272FC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Arial"/>
                <w:bCs/>
                <w:iCs/>
                <w:kern w:val="0"/>
                <w:sz w:val="18"/>
                <w:szCs w:val="18"/>
                <w:lang w:val="en-GB" w:eastAsia="ja-JP"/>
              </w:rPr>
              <w:t>N/A</w:t>
            </w:r>
          </w:p>
        </w:tc>
      </w:tr>
      <w:tr w:rsidR="005F5487" w:rsidRPr="005F5487" w14:paraId="5548D25E" w14:textId="77777777" w:rsidTr="005F5487">
        <w:trPr>
          <w:cantSplit/>
          <w:tblHeader/>
        </w:trPr>
        <w:tc>
          <w:tcPr>
            <w:tcW w:w="6917" w:type="dxa"/>
          </w:tcPr>
          <w:p w14:paraId="395213B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5F5487">
              <w:rPr>
                <w:rFonts w:ascii="Arial" w:eastAsia="Times New Roman" w:hAnsi="Arial" w:cs="Times New Roman"/>
                <w:b/>
                <w:bCs/>
                <w:i/>
                <w:iCs/>
                <w:kern w:val="0"/>
                <w:sz w:val="18"/>
                <w:szCs w:val="20"/>
                <w:lang w:val="en-GB" w:eastAsia="ja-JP"/>
              </w:rPr>
              <w:lastRenderedPageBreak/>
              <w:t>simultaneousRxTxInterBandCA</w:t>
            </w:r>
            <w:proofErr w:type="spellEnd"/>
          </w:p>
          <w:p w14:paraId="1CCC407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whether the UE supports simultaneous transmission and reception in TDD-TDD and TDD-FDD inter-band NR CA. If this field is included in </w:t>
            </w:r>
            <w:r w:rsidRPr="005F5487">
              <w:rPr>
                <w:rFonts w:ascii="Arial" w:eastAsia="Times New Roman" w:hAnsi="Arial" w:cs="Times New Roman"/>
                <w:bCs/>
                <w:i/>
                <w:iCs/>
                <w:kern w:val="0"/>
                <w:sz w:val="18"/>
                <w:szCs w:val="20"/>
                <w:lang w:val="en-GB" w:eastAsia="ja-JP"/>
              </w:rPr>
              <w:t>ca-</w:t>
            </w:r>
            <w:proofErr w:type="spellStart"/>
            <w:r w:rsidRPr="005F5487">
              <w:rPr>
                <w:rFonts w:ascii="Arial" w:eastAsia="Times New Roman" w:hAnsi="Arial" w:cs="Times New Roman"/>
                <w:bCs/>
                <w:i/>
                <w:iCs/>
                <w:kern w:val="0"/>
                <w:sz w:val="18"/>
                <w:szCs w:val="20"/>
                <w:lang w:val="en-GB" w:eastAsia="ja-JP"/>
              </w:rPr>
              <w:t>ParametersNR</w:t>
            </w:r>
            <w:proofErr w:type="spellEnd"/>
            <w:r w:rsidRPr="005F5487">
              <w:rPr>
                <w:rFonts w:ascii="Arial" w:eastAsia="Times New Roman" w:hAnsi="Arial" w:cs="Times New Roman"/>
                <w:bCs/>
                <w:i/>
                <w:iCs/>
                <w:kern w:val="0"/>
                <w:sz w:val="18"/>
                <w:szCs w:val="20"/>
                <w:lang w:val="en-GB" w:eastAsia="ja-JP"/>
              </w:rPr>
              <w:t>-</w:t>
            </w:r>
            <w:proofErr w:type="spellStart"/>
            <w:r w:rsidRPr="005F5487">
              <w:rPr>
                <w:rFonts w:ascii="Arial" w:eastAsia="Times New Roman" w:hAnsi="Arial" w:cs="Times New Roman"/>
                <w:bCs/>
                <w:i/>
                <w:iCs/>
                <w:kern w:val="0"/>
                <w:sz w:val="18"/>
                <w:szCs w:val="20"/>
                <w:lang w:val="en-GB" w:eastAsia="ja-JP"/>
              </w:rPr>
              <w:t>ForDC</w:t>
            </w:r>
            <w:proofErr w:type="spellEnd"/>
            <w:r w:rsidRPr="005F5487">
              <w:rPr>
                <w:rFonts w:ascii="Arial" w:eastAsia="Times New Roman" w:hAnsi="Arial" w:cs="Times New Roman"/>
                <w:bCs/>
                <w:iCs/>
                <w:kern w:val="0"/>
                <w:sz w:val="18"/>
                <w:szCs w:val="20"/>
                <w:lang w:val="en-GB"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62D1999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BC</w:t>
            </w:r>
          </w:p>
        </w:tc>
        <w:tc>
          <w:tcPr>
            <w:tcW w:w="567" w:type="dxa"/>
          </w:tcPr>
          <w:p w14:paraId="1DFD8AC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CY</w:t>
            </w:r>
          </w:p>
        </w:tc>
        <w:tc>
          <w:tcPr>
            <w:tcW w:w="709" w:type="dxa"/>
          </w:tcPr>
          <w:p w14:paraId="22C196C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77C17F9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1925CA7C" w14:textId="77777777" w:rsidTr="005F5487">
        <w:trPr>
          <w:cantSplit/>
          <w:tblHeader/>
        </w:trPr>
        <w:tc>
          <w:tcPr>
            <w:tcW w:w="6917" w:type="dxa"/>
          </w:tcPr>
          <w:p w14:paraId="65BB4C9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5F5487">
              <w:rPr>
                <w:rFonts w:ascii="Arial" w:eastAsia="Times New Roman" w:hAnsi="Arial" w:cs="Times New Roman"/>
                <w:b/>
                <w:bCs/>
                <w:i/>
                <w:iCs/>
                <w:kern w:val="0"/>
                <w:sz w:val="18"/>
                <w:szCs w:val="20"/>
                <w:lang w:val="en-GB" w:eastAsia="ja-JP"/>
              </w:rPr>
              <w:t>simultaneousRxTxInterBandCAPerBandPair</w:t>
            </w:r>
            <w:proofErr w:type="spellEnd"/>
          </w:p>
          <w:p w14:paraId="5D75508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Indicates whether the UE supports simultaneous transmission and reception in TDD-TDD and TDD-FDD inter-band NR CA</w:t>
            </w:r>
            <w:r w:rsidRPr="005F5487" w:rsidDel="00A12A81">
              <w:rPr>
                <w:rFonts w:ascii="Arial" w:eastAsia="Times New Roman" w:hAnsi="Arial" w:cs="Times New Roman"/>
                <w:bCs/>
                <w:iCs/>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for each band pair in the band combination.</w:t>
            </w:r>
          </w:p>
          <w:p w14:paraId="789E726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197B7D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If this field is included in </w:t>
            </w:r>
            <w:r w:rsidRPr="005F5487">
              <w:rPr>
                <w:rFonts w:ascii="Arial" w:eastAsia="Times New Roman" w:hAnsi="Arial" w:cs="Times New Roman"/>
                <w:bCs/>
                <w:i/>
                <w:kern w:val="0"/>
                <w:sz w:val="18"/>
                <w:szCs w:val="20"/>
                <w:lang w:val="en-GB" w:eastAsia="ja-JP"/>
              </w:rPr>
              <w:t>ca-</w:t>
            </w:r>
            <w:proofErr w:type="spellStart"/>
            <w:r w:rsidRPr="005F5487">
              <w:rPr>
                <w:rFonts w:ascii="Arial" w:eastAsia="Times New Roman" w:hAnsi="Arial" w:cs="Times New Roman"/>
                <w:bCs/>
                <w:i/>
                <w:kern w:val="0"/>
                <w:sz w:val="18"/>
                <w:szCs w:val="20"/>
                <w:lang w:val="en-GB" w:eastAsia="ja-JP"/>
              </w:rPr>
              <w:t>ParametersNR</w:t>
            </w:r>
            <w:proofErr w:type="spellEnd"/>
            <w:r w:rsidRPr="005F5487">
              <w:rPr>
                <w:rFonts w:ascii="Arial" w:eastAsia="Times New Roman" w:hAnsi="Arial" w:cs="Times New Roman"/>
                <w:bCs/>
                <w:i/>
                <w:kern w:val="0"/>
                <w:sz w:val="18"/>
                <w:szCs w:val="20"/>
                <w:lang w:val="en-GB" w:eastAsia="ja-JP"/>
              </w:rPr>
              <w:t>-</w:t>
            </w:r>
            <w:proofErr w:type="spellStart"/>
            <w:r w:rsidRPr="005F5487">
              <w:rPr>
                <w:rFonts w:ascii="Arial" w:eastAsia="Times New Roman" w:hAnsi="Arial" w:cs="Times New Roman"/>
                <w:bCs/>
                <w:i/>
                <w:kern w:val="0"/>
                <w:sz w:val="18"/>
                <w:szCs w:val="20"/>
                <w:lang w:val="en-GB" w:eastAsia="ja-JP"/>
              </w:rPr>
              <w:t>ForDC</w:t>
            </w:r>
            <w:proofErr w:type="spellEnd"/>
            <w:r w:rsidRPr="005F5487">
              <w:rPr>
                <w:rFonts w:ascii="Arial" w:eastAsia="Times New Roman" w:hAnsi="Arial" w:cs="Times New Roman"/>
                <w:bCs/>
                <w:iCs/>
                <w:kern w:val="0"/>
                <w:sz w:val="18"/>
                <w:szCs w:val="20"/>
                <w:lang w:val="en-GB" w:eastAsia="ja-JP"/>
              </w:rPr>
              <w:t>, each bit of this field indicates whether the UE supports simultaneous transmission and reception between each band pair, within a cell group and across MCG and SCG in TDD-TDD and TDD-FDD inter-band NR-DC.</w:t>
            </w:r>
          </w:p>
          <w:p w14:paraId="647414C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band pairs in the band combination (in which case </w:t>
            </w:r>
            <w:proofErr w:type="spellStart"/>
            <w:r w:rsidRPr="005F5487">
              <w:rPr>
                <w:rFonts w:ascii="Arial" w:eastAsia="Times New Roman" w:hAnsi="Arial" w:cs="Times New Roman"/>
                <w:bCs/>
                <w:i/>
                <w:kern w:val="0"/>
                <w:sz w:val="18"/>
                <w:szCs w:val="20"/>
                <w:lang w:val="en-GB" w:eastAsia="ja-JP"/>
              </w:rPr>
              <w:t>simultaneousRxTxInterBandCA</w:t>
            </w:r>
            <w:proofErr w:type="spellEnd"/>
            <w:r w:rsidRPr="005F5487">
              <w:rPr>
                <w:rFonts w:ascii="Arial" w:eastAsia="Times New Roman" w:hAnsi="Arial" w:cs="Times New Roman"/>
                <w:bCs/>
                <w:iCs/>
                <w:kern w:val="0"/>
                <w:sz w:val="18"/>
                <w:szCs w:val="20"/>
                <w:lang w:val="en-GB" w:eastAsia="ja-JP"/>
              </w:rPr>
              <w:t xml:space="preserve"> is included) or does not support for any band pair in the band combination. The UE shall consistently set the bits which correspond to the same band pair.</w:t>
            </w:r>
          </w:p>
        </w:tc>
        <w:tc>
          <w:tcPr>
            <w:tcW w:w="709" w:type="dxa"/>
          </w:tcPr>
          <w:p w14:paraId="544D411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BC</w:t>
            </w:r>
          </w:p>
        </w:tc>
        <w:tc>
          <w:tcPr>
            <w:tcW w:w="567" w:type="dxa"/>
          </w:tcPr>
          <w:p w14:paraId="32C7482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2226F0F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4AF7A29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366AA8DE" w14:textId="77777777" w:rsidTr="005F5487">
        <w:trPr>
          <w:cantSplit/>
          <w:tblHeader/>
        </w:trPr>
        <w:tc>
          <w:tcPr>
            <w:tcW w:w="6917" w:type="dxa"/>
          </w:tcPr>
          <w:p w14:paraId="59D5B70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simultaneousRxTxSUL</w:t>
            </w:r>
            <w:proofErr w:type="spellEnd"/>
          </w:p>
          <w:p w14:paraId="76DBB2C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656571D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BC</w:t>
            </w:r>
          </w:p>
        </w:tc>
        <w:tc>
          <w:tcPr>
            <w:tcW w:w="567" w:type="dxa"/>
          </w:tcPr>
          <w:p w14:paraId="7FCC921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CY</w:t>
            </w:r>
          </w:p>
        </w:tc>
        <w:tc>
          <w:tcPr>
            <w:tcW w:w="709" w:type="dxa"/>
          </w:tcPr>
          <w:p w14:paraId="660CEEB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192EE09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1954A572" w14:textId="77777777" w:rsidTr="005F5487">
        <w:trPr>
          <w:cantSplit/>
          <w:tblHeader/>
        </w:trPr>
        <w:tc>
          <w:tcPr>
            <w:tcW w:w="6917" w:type="dxa"/>
          </w:tcPr>
          <w:p w14:paraId="34DD265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simultaneousRxTxSULPerBandPair</w:t>
            </w:r>
            <w:proofErr w:type="spellEnd"/>
          </w:p>
          <w:p w14:paraId="23149B5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Indicates whether the UE supports simultaneous reception and transmission for a NR band combination including SUL for each band pair in the band combination.</w:t>
            </w:r>
          </w:p>
          <w:p w14:paraId="68983A3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Encoded in the same manner as </w:t>
            </w:r>
            <w:proofErr w:type="spellStart"/>
            <w:r w:rsidRPr="005F5487">
              <w:rPr>
                <w:rFonts w:ascii="Arial" w:eastAsia="Times New Roman" w:hAnsi="Arial" w:cs="Times New Roman"/>
                <w:bCs/>
                <w:i/>
                <w:kern w:val="0"/>
                <w:sz w:val="18"/>
                <w:szCs w:val="20"/>
                <w:lang w:val="en-GB" w:eastAsia="ja-JP"/>
              </w:rPr>
              <w:t>simultaneousRxTxInterBandCAPerBandPair</w:t>
            </w:r>
            <w:proofErr w:type="spellEnd"/>
            <w:r w:rsidRPr="005F5487">
              <w:rPr>
                <w:rFonts w:ascii="Arial" w:eastAsia="Times New Roman" w:hAnsi="Arial" w:cs="Times New Roman"/>
                <w:bCs/>
                <w:iCs/>
                <w:kern w:val="0"/>
                <w:sz w:val="18"/>
                <w:szCs w:val="20"/>
                <w:lang w:val="en-GB" w:eastAsia="ja-JP"/>
              </w:rPr>
              <w:t>.</w:t>
            </w:r>
          </w:p>
          <w:p w14:paraId="32FF03A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band pairs in the band combination (in which case </w:t>
            </w:r>
            <w:proofErr w:type="spellStart"/>
            <w:r w:rsidRPr="005F5487">
              <w:rPr>
                <w:rFonts w:ascii="Arial" w:eastAsia="Times New Roman" w:hAnsi="Arial" w:cs="Times New Roman"/>
                <w:bCs/>
                <w:i/>
                <w:kern w:val="0"/>
                <w:sz w:val="18"/>
                <w:szCs w:val="20"/>
                <w:lang w:val="en-GB" w:eastAsia="ja-JP"/>
              </w:rPr>
              <w:t>simultaneousRxTxSUL</w:t>
            </w:r>
            <w:proofErr w:type="spellEnd"/>
            <w:r w:rsidRPr="005F5487">
              <w:rPr>
                <w:rFonts w:ascii="Arial" w:eastAsia="Times New Roman" w:hAnsi="Arial" w:cs="Times New Roman"/>
                <w:bCs/>
                <w:iCs/>
                <w:kern w:val="0"/>
                <w:sz w:val="18"/>
                <w:szCs w:val="20"/>
                <w:lang w:val="en-GB" w:eastAsia="ja-JP"/>
              </w:rPr>
              <w:t xml:space="preserve"> is included) or does not support for any band pair in the band combination. The UE shall consistently set the bits which correspond to the same band pair.</w:t>
            </w:r>
          </w:p>
        </w:tc>
        <w:tc>
          <w:tcPr>
            <w:tcW w:w="709" w:type="dxa"/>
          </w:tcPr>
          <w:p w14:paraId="7C3B570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BC</w:t>
            </w:r>
          </w:p>
        </w:tc>
        <w:tc>
          <w:tcPr>
            <w:tcW w:w="567" w:type="dxa"/>
          </w:tcPr>
          <w:p w14:paraId="0B85DCE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2978DA2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Arial"/>
                <w:kern w:val="0"/>
                <w:sz w:val="18"/>
                <w:szCs w:val="18"/>
                <w:lang w:val="en-GB" w:eastAsia="ja-JP"/>
              </w:rPr>
              <w:t>N/A</w:t>
            </w:r>
          </w:p>
        </w:tc>
        <w:tc>
          <w:tcPr>
            <w:tcW w:w="728" w:type="dxa"/>
          </w:tcPr>
          <w:p w14:paraId="1C558ED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Arial"/>
                <w:kern w:val="0"/>
                <w:sz w:val="18"/>
                <w:szCs w:val="18"/>
                <w:lang w:val="en-GB" w:eastAsia="ja-JP"/>
              </w:rPr>
              <w:t>N/A</w:t>
            </w:r>
          </w:p>
        </w:tc>
      </w:tr>
      <w:tr w:rsidR="005F5487" w:rsidRPr="005F5487" w14:paraId="068A398E" w14:textId="77777777" w:rsidTr="005F5487">
        <w:trPr>
          <w:cantSplit/>
          <w:tblHeader/>
        </w:trPr>
        <w:tc>
          <w:tcPr>
            <w:tcW w:w="6917" w:type="dxa"/>
          </w:tcPr>
          <w:p w14:paraId="5F5BBEC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simultaneousSRS</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AssocCSI</w:t>
            </w:r>
            <w:proofErr w:type="spellEnd"/>
            <w:r w:rsidRPr="005F5487">
              <w:rPr>
                <w:rFonts w:ascii="Arial" w:eastAsia="Times New Roman" w:hAnsi="Arial" w:cs="Times New Roman"/>
                <w:b/>
                <w:i/>
                <w:kern w:val="0"/>
                <w:sz w:val="18"/>
                <w:szCs w:val="20"/>
                <w:lang w:val="en-GB" w:eastAsia="ja-JP"/>
              </w:rPr>
              <w:t>-RS-</w:t>
            </w:r>
            <w:proofErr w:type="spellStart"/>
            <w:r w:rsidRPr="005F5487">
              <w:rPr>
                <w:rFonts w:ascii="Arial" w:eastAsia="Times New Roman" w:hAnsi="Arial" w:cs="Times New Roman"/>
                <w:b/>
                <w:i/>
                <w:kern w:val="0"/>
                <w:sz w:val="18"/>
                <w:szCs w:val="20"/>
                <w:lang w:val="en-GB" w:eastAsia="ja-JP"/>
              </w:rPr>
              <w:t>AllCC</w:t>
            </w:r>
            <w:proofErr w:type="spellEnd"/>
          </w:p>
          <w:p w14:paraId="5DB2091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5F5487">
              <w:rPr>
                <w:rFonts w:ascii="Arial" w:eastAsia="Times New Roman" w:hAnsi="Arial" w:cs="Times New Roman"/>
                <w:i/>
                <w:kern w:val="0"/>
                <w:sz w:val="18"/>
                <w:szCs w:val="20"/>
                <w:lang w:val="en-GB" w:eastAsia="ja-JP"/>
              </w:rPr>
              <w:t>simultaneousSRS</w:t>
            </w:r>
            <w:proofErr w:type="spellEnd"/>
            <w:r w:rsidRPr="005F5487">
              <w:rPr>
                <w:rFonts w:ascii="Arial" w:eastAsia="Times New Roman" w:hAnsi="Arial" w:cs="Times New Roman"/>
                <w:i/>
                <w:kern w:val="0"/>
                <w:sz w:val="18"/>
                <w:szCs w:val="20"/>
                <w:lang w:val="en-GB" w:eastAsia="ja-JP"/>
              </w:rPr>
              <w:t>-</w:t>
            </w:r>
            <w:proofErr w:type="spellStart"/>
            <w:r w:rsidRPr="005F5487">
              <w:rPr>
                <w:rFonts w:ascii="Arial" w:eastAsia="Times New Roman" w:hAnsi="Arial" w:cs="Times New Roman"/>
                <w:i/>
                <w:kern w:val="0"/>
                <w:sz w:val="18"/>
                <w:szCs w:val="20"/>
                <w:lang w:val="en-GB" w:eastAsia="ja-JP"/>
              </w:rPr>
              <w:t>AssocCSI</w:t>
            </w:r>
            <w:proofErr w:type="spellEnd"/>
            <w:r w:rsidRPr="005F5487">
              <w:rPr>
                <w:rFonts w:ascii="Arial" w:eastAsia="Times New Roman" w:hAnsi="Arial" w:cs="Times New Roman"/>
                <w:i/>
                <w:kern w:val="0"/>
                <w:sz w:val="18"/>
                <w:szCs w:val="20"/>
                <w:lang w:val="en-GB" w:eastAsia="ja-JP"/>
              </w:rPr>
              <w:t>-RS-</w:t>
            </w:r>
            <w:proofErr w:type="spellStart"/>
            <w:r w:rsidRPr="005F5487">
              <w:rPr>
                <w:rFonts w:ascii="Arial" w:eastAsia="Times New Roman" w:hAnsi="Arial" w:cs="Times New Roman"/>
                <w:i/>
                <w:kern w:val="0"/>
                <w:sz w:val="18"/>
                <w:szCs w:val="20"/>
                <w:lang w:val="en-GB" w:eastAsia="ja-JP"/>
              </w:rPr>
              <w:t>PerCC</w:t>
            </w:r>
            <w:proofErr w:type="spellEnd"/>
            <w:r w:rsidRPr="005F5487">
              <w:rPr>
                <w:rFonts w:ascii="Arial" w:eastAsia="Times New Roman" w:hAnsi="Arial" w:cs="Times New Roman"/>
                <w:kern w:val="0"/>
                <w:sz w:val="18"/>
                <w:szCs w:val="20"/>
                <w:lang w:val="en-GB" w:eastAsia="ja-JP"/>
              </w:rPr>
              <w:t xml:space="preserve">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 xml:space="preserve"> and </w:t>
            </w:r>
            <w:proofErr w:type="spellStart"/>
            <w:r w:rsidRPr="005F5487">
              <w:rPr>
                <w:rFonts w:ascii="Arial" w:eastAsia="Times New Roman" w:hAnsi="Arial" w:cs="Times New Roman"/>
                <w:i/>
                <w:kern w:val="0"/>
                <w:sz w:val="18"/>
                <w:szCs w:val="20"/>
                <w:lang w:val="en-GB" w:eastAsia="ja-JP"/>
              </w:rPr>
              <w:t>Phy</w:t>
            </w:r>
            <w:proofErr w:type="spellEnd"/>
            <w:r w:rsidRPr="005F5487">
              <w:rPr>
                <w:rFonts w:ascii="Arial" w:eastAsia="Times New Roman" w:hAnsi="Arial" w:cs="Times New Roman"/>
                <w:i/>
                <w:kern w:val="0"/>
                <w:sz w:val="18"/>
                <w:szCs w:val="20"/>
                <w:lang w:val="en-GB" w:eastAsia="ja-JP"/>
              </w:rPr>
              <w:t>-</w:t>
            </w:r>
            <w:proofErr w:type="spellStart"/>
            <w:r w:rsidRPr="005F5487">
              <w:rPr>
                <w:rFonts w:ascii="Arial" w:eastAsia="Times New Roman" w:hAnsi="Arial" w:cs="Times New Roman"/>
                <w:i/>
                <w:kern w:val="0"/>
                <w:sz w:val="18"/>
                <w:szCs w:val="20"/>
                <w:lang w:val="en-GB" w:eastAsia="ja-JP"/>
              </w:rPr>
              <w:t>ParametersFRX</w:t>
            </w:r>
            <w:proofErr w:type="spellEnd"/>
            <w:r w:rsidRPr="005F5487">
              <w:rPr>
                <w:rFonts w:ascii="Arial" w:eastAsia="Times New Roman" w:hAnsi="Arial" w:cs="Times New Roman"/>
                <w:i/>
                <w:kern w:val="0"/>
                <w:sz w:val="18"/>
                <w:szCs w:val="20"/>
                <w:lang w:val="en-GB" w:eastAsia="ja-JP"/>
              </w:rPr>
              <w:t>-Diff</w:t>
            </w:r>
            <w:r w:rsidRPr="005F5487">
              <w:rPr>
                <w:rFonts w:ascii="Arial" w:eastAsia="Times New Roman" w:hAnsi="Arial" w:cs="Times New Roman"/>
                <w:kern w:val="0"/>
                <w:sz w:val="18"/>
                <w:szCs w:val="20"/>
                <w:lang w:val="en-GB" w:eastAsia="ja-JP"/>
              </w:rPr>
              <w:t xml:space="preserve"> for each band in a given band combination.</w:t>
            </w:r>
          </w:p>
        </w:tc>
        <w:tc>
          <w:tcPr>
            <w:tcW w:w="709" w:type="dxa"/>
          </w:tcPr>
          <w:p w14:paraId="1213B7C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197E5A3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F587CD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20B97A0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0E010FCC" w14:textId="77777777" w:rsidTr="005F5487">
        <w:trPr>
          <w:cantSplit/>
          <w:tblHeader/>
        </w:trPr>
        <w:tc>
          <w:tcPr>
            <w:tcW w:w="6917" w:type="dxa"/>
          </w:tcPr>
          <w:p w14:paraId="7FCEB11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supportedCSI-RS-ResourceListAlt-r16</w:t>
            </w:r>
          </w:p>
          <w:p w14:paraId="376D65A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proofErr w:type="spellStart"/>
            <w:r w:rsidRPr="005F5487">
              <w:rPr>
                <w:rFonts w:ascii="Arial" w:eastAsia="Times New Roman" w:hAnsi="Arial" w:cs="Times New Roman"/>
                <w:i/>
                <w:kern w:val="0"/>
                <w:sz w:val="18"/>
                <w:szCs w:val="20"/>
                <w:lang w:val="en-GB" w:eastAsia="ja-JP"/>
              </w:rPr>
              <w:t>codebookVariantsList</w:t>
            </w:r>
            <w:proofErr w:type="spellEnd"/>
            <w:r w:rsidRPr="005F5487">
              <w:rPr>
                <w:rFonts w:ascii="Arial" w:eastAsia="Times New Roman" w:hAnsi="Arial" w:cs="Times New Roman"/>
                <w:kern w:val="0"/>
                <w:sz w:val="18"/>
                <w:szCs w:val="20"/>
                <w:lang w:val="en-GB" w:eastAsia="ja-JP"/>
              </w:rPr>
              <w:t xml:space="preserve">. The following parameters are included in </w:t>
            </w:r>
            <w:proofErr w:type="spellStart"/>
            <w:r w:rsidRPr="005F5487">
              <w:rPr>
                <w:rFonts w:ascii="Arial" w:eastAsia="Times New Roman" w:hAnsi="Arial" w:cs="Times New Roman"/>
                <w:i/>
                <w:kern w:val="0"/>
                <w:sz w:val="18"/>
                <w:szCs w:val="20"/>
                <w:lang w:val="en-GB" w:eastAsia="ja-JP"/>
              </w:rPr>
              <w:t>codebookVariantsList</w:t>
            </w:r>
            <w:proofErr w:type="spellEnd"/>
            <w:r w:rsidRPr="005F5487">
              <w:rPr>
                <w:rFonts w:ascii="Arial" w:eastAsia="Times New Roman" w:hAnsi="Arial" w:cs="Times New Roman"/>
                <w:kern w:val="0"/>
                <w:sz w:val="18"/>
                <w:szCs w:val="20"/>
                <w:lang w:val="en-GB" w:eastAsia="ja-JP"/>
              </w:rPr>
              <w:t xml:space="preserve"> for each code book type:</w:t>
            </w:r>
          </w:p>
          <w:p w14:paraId="7AE263E7"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r w:rsidRPr="005F5487">
              <w:rPr>
                <w:rFonts w:ascii="Arial" w:eastAsia="Times New Roman" w:hAnsi="Arial" w:cs="Arial"/>
                <w:i/>
                <w:kern w:val="0"/>
                <w:sz w:val="18"/>
                <w:szCs w:val="18"/>
                <w:lang w:val="en-GB" w:eastAsia="ja-JP"/>
              </w:rPr>
              <w:t>maxNumberTxPortsPerResource</w:t>
            </w:r>
            <w:proofErr w:type="spellEnd"/>
            <w:r w:rsidRPr="005F5487">
              <w:rPr>
                <w:rFonts w:ascii="Arial" w:eastAsia="Times New Roman" w:hAnsi="Arial" w:cs="Arial"/>
                <w:kern w:val="0"/>
                <w:sz w:val="18"/>
                <w:szCs w:val="18"/>
                <w:lang w:val="en-GB" w:eastAsia="ja-JP"/>
              </w:rPr>
              <w:t xml:space="preserve"> indicates the maximum number of </w:t>
            </w:r>
            <w:proofErr w:type="spellStart"/>
            <w:r w:rsidRPr="005F5487">
              <w:rPr>
                <w:rFonts w:ascii="Arial" w:eastAsia="Times New Roman" w:hAnsi="Arial" w:cs="Arial"/>
                <w:kern w:val="0"/>
                <w:sz w:val="18"/>
                <w:szCs w:val="18"/>
                <w:lang w:val="en-GB" w:eastAsia="ja-JP"/>
              </w:rPr>
              <w:t>Tx</w:t>
            </w:r>
            <w:proofErr w:type="spellEnd"/>
            <w:r w:rsidRPr="005F5487">
              <w:rPr>
                <w:rFonts w:ascii="Arial" w:eastAsia="Times New Roman" w:hAnsi="Arial" w:cs="Arial"/>
                <w:kern w:val="0"/>
                <w:sz w:val="18"/>
                <w:szCs w:val="18"/>
                <w:lang w:val="en-GB" w:eastAsia="ja-JP"/>
              </w:rPr>
              <w:t xml:space="preserve"> ports in a resource across all bands within a band combination;</w:t>
            </w:r>
          </w:p>
          <w:p w14:paraId="5A1F8EC0"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r w:rsidRPr="005F5487">
              <w:rPr>
                <w:rFonts w:ascii="Arial" w:eastAsia="Times New Roman" w:hAnsi="Arial" w:cs="Arial"/>
                <w:i/>
                <w:kern w:val="0"/>
                <w:sz w:val="18"/>
                <w:szCs w:val="18"/>
                <w:lang w:val="en-GB" w:eastAsia="ja-JP"/>
              </w:rPr>
              <w:t>maxNumberResourcesPerBand</w:t>
            </w:r>
            <w:proofErr w:type="spellEnd"/>
            <w:r w:rsidRPr="005F5487">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07B44314"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proofErr w:type="gramStart"/>
            <w:r w:rsidRPr="005F5487">
              <w:rPr>
                <w:rFonts w:ascii="Arial" w:eastAsia="Times New Roman" w:hAnsi="Arial" w:cs="Arial"/>
                <w:i/>
                <w:kern w:val="0"/>
                <w:sz w:val="18"/>
                <w:szCs w:val="18"/>
                <w:lang w:val="en-GB" w:eastAsia="ja-JP"/>
              </w:rPr>
              <w:t>totalNumberTxPortsPerBand</w:t>
            </w:r>
            <w:proofErr w:type="spellEnd"/>
            <w:proofErr w:type="gramEnd"/>
            <w:r w:rsidRPr="005F5487">
              <w:rPr>
                <w:rFonts w:ascii="Arial" w:eastAsia="Times New Roman" w:hAnsi="Arial" w:cs="Arial"/>
                <w:kern w:val="0"/>
                <w:sz w:val="18"/>
                <w:szCs w:val="18"/>
                <w:lang w:val="en-GB" w:eastAsia="ja-JP"/>
              </w:rPr>
              <w:t xml:space="preserve"> indicates the total number of </w:t>
            </w:r>
            <w:proofErr w:type="spellStart"/>
            <w:r w:rsidRPr="005F5487">
              <w:rPr>
                <w:rFonts w:ascii="Arial" w:eastAsia="Times New Roman" w:hAnsi="Arial" w:cs="Arial"/>
                <w:kern w:val="0"/>
                <w:sz w:val="18"/>
                <w:szCs w:val="18"/>
                <w:lang w:val="en-GB" w:eastAsia="ja-JP"/>
              </w:rPr>
              <w:t>Tx</w:t>
            </w:r>
            <w:proofErr w:type="spellEnd"/>
            <w:r w:rsidRPr="005F5487">
              <w:rPr>
                <w:rFonts w:ascii="Arial" w:eastAsia="Times New Roman" w:hAnsi="Arial" w:cs="Arial"/>
                <w:kern w:val="0"/>
                <w:sz w:val="18"/>
                <w:szCs w:val="18"/>
                <w:lang w:val="en-GB" w:eastAsia="ja-JP"/>
              </w:rPr>
              <w:t xml:space="preserve"> ports across all CCs within a band combination, simultaneously.</w:t>
            </w:r>
          </w:p>
          <w:p w14:paraId="297E1C4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proofErr w:type="spellStart"/>
            <w:r w:rsidRPr="005F5487">
              <w:rPr>
                <w:rFonts w:ascii="Arial" w:eastAsia="Times New Roman" w:hAnsi="Arial" w:cs="Times New Roman"/>
                <w:i/>
                <w:kern w:val="0"/>
                <w:sz w:val="18"/>
                <w:szCs w:val="20"/>
                <w:lang w:val="en-GB" w:eastAsia="ja-JP"/>
              </w:rPr>
              <w:t>supportedCSI</w:t>
            </w:r>
            <w:proofErr w:type="spellEnd"/>
            <w:r w:rsidRPr="005F5487">
              <w:rPr>
                <w:rFonts w:ascii="Arial" w:eastAsia="Times New Roman" w:hAnsi="Arial" w:cs="Times New Roman"/>
                <w:i/>
                <w:kern w:val="0"/>
                <w:sz w:val="18"/>
                <w:szCs w:val="20"/>
                <w:lang w:val="en-GB" w:eastAsia="ja-JP"/>
              </w:rPr>
              <w:t>-RS-</w:t>
            </w:r>
            <w:proofErr w:type="spellStart"/>
            <w:r w:rsidRPr="005F5487">
              <w:rPr>
                <w:rFonts w:ascii="Arial" w:eastAsia="Times New Roman" w:hAnsi="Arial" w:cs="Times New Roman"/>
                <w:i/>
                <w:kern w:val="0"/>
                <w:sz w:val="18"/>
                <w:szCs w:val="20"/>
                <w:lang w:val="en-GB" w:eastAsia="ja-JP"/>
              </w:rPr>
              <w:t>ResourceListAlt</w:t>
            </w:r>
            <w:proofErr w:type="spellEnd"/>
            <w:r w:rsidRPr="005F5487">
              <w:rPr>
                <w:rFonts w:ascii="Arial" w:eastAsia="Times New Roman" w:hAnsi="Arial" w:cs="Times New Roman"/>
                <w:kern w:val="0"/>
                <w:sz w:val="18"/>
                <w:szCs w:val="20"/>
                <w:lang w:val="en-GB" w:eastAsia="ja-JP"/>
              </w:rPr>
              <w:t xml:space="preserve"> reported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w:t>
            </w:r>
          </w:p>
        </w:tc>
        <w:tc>
          <w:tcPr>
            <w:tcW w:w="709" w:type="dxa"/>
          </w:tcPr>
          <w:p w14:paraId="660E8FC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BC</w:t>
            </w:r>
          </w:p>
        </w:tc>
        <w:tc>
          <w:tcPr>
            <w:tcW w:w="567" w:type="dxa"/>
          </w:tcPr>
          <w:p w14:paraId="57ADA40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B7B3E6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021580F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0FFFFE7B" w14:textId="77777777" w:rsidTr="005F5487">
        <w:trPr>
          <w:cantSplit/>
          <w:tblHeader/>
        </w:trPr>
        <w:tc>
          <w:tcPr>
            <w:tcW w:w="6917" w:type="dxa"/>
          </w:tcPr>
          <w:p w14:paraId="59C7C1F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supportedNumberTAG</w:t>
            </w:r>
            <w:proofErr w:type="spellEnd"/>
          </w:p>
          <w:p w14:paraId="5F688B0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Defines the number of timing advance groups supported by the UE. It is applied to NR CA, NR-DC,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and DAPS handover. For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8A9654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ko-KR"/>
              </w:rPr>
              <w:t>BC</w:t>
            </w:r>
          </w:p>
        </w:tc>
        <w:tc>
          <w:tcPr>
            <w:tcW w:w="567" w:type="dxa"/>
          </w:tcPr>
          <w:p w14:paraId="259F2C5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CY</w:t>
            </w:r>
          </w:p>
        </w:tc>
        <w:tc>
          <w:tcPr>
            <w:tcW w:w="709" w:type="dxa"/>
          </w:tcPr>
          <w:p w14:paraId="6673B28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7F94F17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5C208BCA" w14:textId="77777777" w:rsidTr="005F5487">
        <w:trPr>
          <w:cantSplit/>
          <w:tblHeader/>
        </w:trPr>
        <w:tc>
          <w:tcPr>
            <w:tcW w:w="6917" w:type="dxa"/>
          </w:tcPr>
          <w:p w14:paraId="6AD27A9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twoPUCCH-Grp-ConfigurationsList-r16</w:t>
            </w:r>
          </w:p>
          <w:p w14:paraId="27B5DEC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one or multiple of supported configuration(s) of {primary PUCCH group </w:t>
            </w:r>
            <w:proofErr w:type="spellStart"/>
            <w:r w:rsidRPr="005F5487">
              <w:rPr>
                <w:rFonts w:ascii="Arial" w:eastAsia="Times New Roman" w:hAnsi="Arial" w:cs="Times New Roman"/>
                <w:bCs/>
                <w:iCs/>
                <w:kern w:val="0"/>
                <w:sz w:val="18"/>
                <w:szCs w:val="20"/>
                <w:lang w:val="en-GB" w:eastAsia="ja-JP"/>
              </w:rPr>
              <w:t>config</w:t>
            </w:r>
            <w:proofErr w:type="spellEnd"/>
            <w:r w:rsidRPr="005F5487">
              <w:rPr>
                <w:rFonts w:ascii="Arial" w:eastAsia="Times New Roman" w:hAnsi="Arial" w:cs="Times New Roman"/>
                <w:bCs/>
                <w:iCs/>
                <w:kern w:val="0"/>
                <w:sz w:val="18"/>
                <w:szCs w:val="20"/>
                <w:lang w:val="en-GB" w:eastAsia="ja-JP"/>
              </w:rPr>
              <w:t xml:space="preserve">, secondary PUCCH group </w:t>
            </w:r>
            <w:proofErr w:type="spellStart"/>
            <w:r w:rsidRPr="005F5487">
              <w:rPr>
                <w:rFonts w:ascii="Arial" w:eastAsia="Times New Roman" w:hAnsi="Arial" w:cs="Times New Roman"/>
                <w:bCs/>
                <w:iCs/>
                <w:kern w:val="0"/>
                <w:sz w:val="18"/>
                <w:szCs w:val="20"/>
                <w:lang w:val="en-GB" w:eastAsia="ja-JP"/>
              </w:rPr>
              <w:t>config</w:t>
            </w:r>
            <w:proofErr w:type="spellEnd"/>
            <w:r w:rsidRPr="005F5487">
              <w:rPr>
                <w:rFonts w:ascii="Arial" w:eastAsia="Times New Roman" w:hAnsi="Arial" w:cs="Times New Roman"/>
                <w:bCs/>
                <w:iCs/>
                <w:kern w:val="0"/>
                <w:sz w:val="18"/>
                <w:szCs w:val="20"/>
                <w:lang w:val="en-GB" w:eastAsia="ja-JP"/>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F5487">
              <w:rPr>
                <w:rFonts w:ascii="Arial" w:eastAsia="Times New Roman" w:hAnsi="Arial" w:cs="Times New Roman"/>
                <w:kern w:val="0"/>
                <w:sz w:val="18"/>
                <w:szCs w:val="20"/>
                <w:lang w:val="en-GB" w:eastAsia="ja-JP"/>
              </w:rPr>
              <w:t>The capability signalling of each primary or secondary PUCCH group configuration comprises of the following parameters:</w:t>
            </w:r>
          </w:p>
          <w:p w14:paraId="072F5B2C"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iCs/>
                <w:kern w:val="0"/>
                <w:sz w:val="18"/>
                <w:szCs w:val="18"/>
                <w:lang w:val="en-GB" w:eastAsia="ja-JP"/>
              </w:rPr>
              <w:t>-</w:t>
            </w:r>
            <w:r w:rsidRPr="005F5487">
              <w:rPr>
                <w:rFonts w:ascii="Arial" w:eastAsia="Times New Roman" w:hAnsi="Arial" w:cs="Arial"/>
                <w:iCs/>
                <w:kern w:val="0"/>
                <w:sz w:val="18"/>
                <w:szCs w:val="18"/>
                <w:lang w:val="en-GB" w:eastAsia="ja-JP"/>
              </w:rPr>
              <w:tab/>
            </w:r>
            <w:proofErr w:type="gramStart"/>
            <w:r w:rsidRPr="005F5487">
              <w:rPr>
                <w:rFonts w:ascii="Arial" w:eastAsia="Times New Roman" w:hAnsi="Arial" w:cs="Arial"/>
                <w:i/>
                <w:kern w:val="0"/>
                <w:sz w:val="18"/>
                <w:szCs w:val="18"/>
                <w:lang w:val="en-GB" w:eastAsia="ja-JP"/>
              </w:rPr>
              <w:t>pucch-GroupMapping-r16</w:t>
            </w:r>
            <w:proofErr w:type="gramEnd"/>
            <w:r w:rsidRPr="005F5487">
              <w:rPr>
                <w:rFonts w:ascii="Arial" w:eastAsia="Times New Roman" w:hAnsi="Arial" w:cs="Arial"/>
                <w:kern w:val="0"/>
                <w:sz w:val="18"/>
                <w:szCs w:val="18"/>
                <w:lang w:val="en-GB" w:eastAsia="ja-JP"/>
              </w:rPr>
              <w:t xml:space="preserve"> indicates the PUCCH group(s) that a carrier type can be mapped to.</w:t>
            </w:r>
          </w:p>
          <w:p w14:paraId="3EC95E48"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pucch-TX-r16 indicates the PUCCH group(s) that a carrier type can be configured for PUCCH transmission</w:t>
            </w:r>
          </w:p>
          <w:p w14:paraId="4E32CBF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0DC6C9F3"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1:</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For a band combination with SUL, the SUL band is counted as one of the bands.</w:t>
            </w:r>
          </w:p>
          <w:p w14:paraId="1E3E2A40"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2:</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For a band combination with SDL, the SDL band is counted as one of the bands. SDL is indicated as '</w:t>
            </w:r>
            <w:r w:rsidRPr="005F5487">
              <w:rPr>
                <w:rFonts w:ascii="Arial" w:eastAsia="Times New Roman" w:hAnsi="Arial" w:cs="Times New Roman"/>
                <w:bCs/>
                <w:iCs/>
                <w:kern w:val="0"/>
                <w:sz w:val="18"/>
                <w:szCs w:val="20"/>
                <w:lang w:val="en-GB" w:eastAsia="ja-JP"/>
              </w:rPr>
              <w:t>FR1-NonSharedFDD</w:t>
            </w:r>
            <w:r w:rsidRPr="005F5487">
              <w:rPr>
                <w:rFonts w:ascii="Arial" w:eastAsia="Times New Roman" w:hAnsi="Arial" w:cs="Times New Roman"/>
                <w:kern w:val="0"/>
                <w:sz w:val="18"/>
                <w:szCs w:val="20"/>
                <w:lang w:val="en-GB" w:eastAsia="ja-JP"/>
              </w:rPr>
              <w:t>' carrier type. Per UE capabilities that are TDD only are not applicable to SDL.</w:t>
            </w:r>
          </w:p>
          <w:p w14:paraId="51E78ADA"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3:</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p w14:paraId="3AC6B07A"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4:</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 xml:space="preserve">When the carrier type of NUL is indicated for one PUCCH group </w:t>
            </w:r>
            <w:proofErr w:type="spellStart"/>
            <w:r w:rsidRPr="005F5487">
              <w:rPr>
                <w:rFonts w:ascii="Arial" w:eastAsia="Times New Roman" w:hAnsi="Arial" w:cs="Times New Roman"/>
                <w:kern w:val="0"/>
                <w:sz w:val="18"/>
                <w:szCs w:val="20"/>
                <w:lang w:val="en-GB" w:eastAsia="ja-JP"/>
              </w:rPr>
              <w:t>config</w:t>
            </w:r>
            <w:proofErr w:type="spellEnd"/>
            <w:r w:rsidRPr="005F5487">
              <w:rPr>
                <w:rFonts w:ascii="Arial" w:eastAsia="Times New Roman" w:hAnsi="Arial" w:cs="Times New Roman"/>
                <w:kern w:val="0"/>
                <w:sz w:val="18"/>
                <w:szCs w:val="20"/>
                <w:lang w:val="en-GB" w:eastAsia="ja-JP"/>
              </w:rPr>
              <w:t>, the SUL in the same cell as in the NUL can also be configured for the PUCCH group.</w:t>
            </w:r>
          </w:p>
          <w:p w14:paraId="736D05A5"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5:</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 xml:space="preserve">If UE indicating this field does not support </w:t>
            </w:r>
            <w:r w:rsidRPr="005F5487">
              <w:rPr>
                <w:rFonts w:ascii="Arial" w:eastAsia="Times New Roman" w:hAnsi="Arial" w:cs="Times New Roman"/>
                <w:i/>
                <w:iCs/>
                <w:kern w:val="0"/>
                <w:sz w:val="18"/>
                <w:szCs w:val="20"/>
                <w:lang w:val="en-GB" w:eastAsia="ja-JP"/>
              </w:rPr>
              <w:t>diffNumerologyAcrossPUCCH-Group-CarrierTypes-r16</w:t>
            </w:r>
            <w:r w:rsidRPr="005F5487">
              <w:rPr>
                <w:rFonts w:ascii="Arial" w:eastAsia="Times New Roman" w:hAnsi="Arial" w:cs="Times New Roman"/>
                <w:kern w:val="0"/>
                <w:sz w:val="18"/>
                <w:szCs w:val="20"/>
                <w:lang w:val="en-GB" w:eastAsia="ja-JP"/>
              </w:rPr>
              <w:t>, the UE can only be configured with the same SCS across NR PUCCH groups.</w:t>
            </w:r>
          </w:p>
        </w:tc>
        <w:tc>
          <w:tcPr>
            <w:tcW w:w="709" w:type="dxa"/>
          </w:tcPr>
          <w:p w14:paraId="387E762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5F5487">
              <w:rPr>
                <w:rFonts w:ascii="Arial" w:eastAsia="Times New Roman" w:hAnsi="Arial" w:cs="Times New Roman"/>
                <w:kern w:val="0"/>
                <w:sz w:val="18"/>
                <w:szCs w:val="20"/>
                <w:lang w:val="en-GB" w:eastAsia="ja-JP"/>
              </w:rPr>
              <w:t>BC</w:t>
            </w:r>
          </w:p>
        </w:tc>
        <w:tc>
          <w:tcPr>
            <w:tcW w:w="567" w:type="dxa"/>
          </w:tcPr>
          <w:p w14:paraId="6688006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A842C6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0BA88C7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r w:rsidR="005F5487" w:rsidRPr="005F5487" w14:paraId="7E06F8E8" w14:textId="77777777" w:rsidTr="005F5487">
        <w:trPr>
          <w:cantSplit/>
          <w:tblHeader/>
        </w:trPr>
        <w:tc>
          <w:tcPr>
            <w:tcW w:w="6917" w:type="dxa"/>
          </w:tcPr>
          <w:p w14:paraId="679F9BD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uplinkTxDC-TwoCarrierReport-r16</w:t>
            </w:r>
          </w:p>
          <w:p w14:paraId="7129C68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the uplink </w:t>
            </w:r>
            <w:proofErr w:type="spellStart"/>
            <w:r w:rsidRPr="005F5487">
              <w:rPr>
                <w:rFonts w:ascii="Arial" w:eastAsia="Times New Roman" w:hAnsi="Arial" w:cs="Times New Roman"/>
                <w:kern w:val="0"/>
                <w:sz w:val="18"/>
                <w:szCs w:val="20"/>
                <w:lang w:val="en-GB" w:eastAsia="ja-JP"/>
              </w:rPr>
              <w:t>Tx</w:t>
            </w:r>
            <w:proofErr w:type="spellEnd"/>
            <w:r w:rsidRPr="005F5487">
              <w:rPr>
                <w:rFonts w:ascii="Arial" w:eastAsia="Times New Roman" w:hAnsi="Arial" w:cs="Times New Roman"/>
                <w:kern w:val="0"/>
                <w:sz w:val="18"/>
                <w:szCs w:val="20"/>
                <w:lang w:val="en-GB" w:eastAsia="ja-JP"/>
              </w:rPr>
              <w:t xml:space="preserve"> Direct Current subcarrier location(s) reporting when configured with uplink CA with two carriers.</w:t>
            </w:r>
          </w:p>
          <w:p w14:paraId="6AB1A02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It is applicable only for (NG</w:t>
            </w:r>
            <w:proofErr w:type="gramStart"/>
            <w:r w:rsidRPr="005F5487">
              <w:rPr>
                <w:rFonts w:ascii="Arial" w:eastAsia="Times New Roman" w:hAnsi="Arial" w:cs="Times New Roman"/>
                <w:kern w:val="0"/>
                <w:sz w:val="18"/>
                <w:szCs w:val="20"/>
                <w:lang w:val="en-GB" w:eastAsia="ja-JP"/>
              </w:rPr>
              <w:t>)EN</w:t>
            </w:r>
            <w:proofErr w:type="gramEnd"/>
            <w:r w:rsidRPr="005F5487">
              <w:rPr>
                <w:rFonts w:ascii="Arial" w:eastAsia="Times New Roman" w:hAnsi="Arial" w:cs="Times New Roman"/>
                <w:kern w:val="0"/>
                <w:sz w:val="18"/>
                <w:szCs w:val="20"/>
                <w:lang w:val="en-GB" w:eastAsia="ja-JP"/>
              </w:rPr>
              <w:t>-DC/NE-DC and NR CA where the NR has intra-band uplink CA with two uplink carriers.</w:t>
            </w:r>
          </w:p>
        </w:tc>
        <w:tc>
          <w:tcPr>
            <w:tcW w:w="709" w:type="dxa"/>
          </w:tcPr>
          <w:p w14:paraId="3B58D44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ko-KR"/>
              </w:rPr>
              <w:t>BC</w:t>
            </w:r>
          </w:p>
        </w:tc>
        <w:tc>
          <w:tcPr>
            <w:tcW w:w="567" w:type="dxa"/>
          </w:tcPr>
          <w:p w14:paraId="59D55E4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98F58A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c>
          <w:tcPr>
            <w:tcW w:w="728" w:type="dxa"/>
          </w:tcPr>
          <w:p w14:paraId="3B49171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N/A</w:t>
            </w:r>
          </w:p>
        </w:tc>
      </w:tr>
    </w:tbl>
    <w:p w14:paraId="22A62AB4" w14:textId="77777777" w:rsidR="00C25227" w:rsidRPr="00CB4498" w:rsidRDefault="00C25227" w:rsidP="00C25227">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6C87E7A5" w14:textId="77777777" w:rsidR="005F5487" w:rsidRPr="005F5487" w:rsidRDefault="005F5487" w:rsidP="005F5487">
      <w:pPr>
        <w:widowControl/>
        <w:overflowPunct w:val="0"/>
        <w:autoSpaceDE w:val="0"/>
        <w:autoSpaceDN w:val="0"/>
        <w:adjustRightInd w:val="0"/>
        <w:spacing w:after="180"/>
        <w:ind w:firstLineChars="0" w:firstLine="0"/>
        <w:jc w:val="left"/>
        <w:textAlignment w:val="baseline"/>
        <w:rPr>
          <w:rFonts w:ascii="Arial" w:eastAsia="Times New Roman" w:hAnsi="Arial" w:cs="Times New Roman"/>
          <w:kern w:val="0"/>
          <w:sz w:val="20"/>
          <w:szCs w:val="20"/>
          <w:lang w:val="en-GB" w:eastAsia="ja-JP"/>
        </w:rPr>
      </w:pPr>
    </w:p>
    <w:p w14:paraId="6894DE4D" w14:textId="77777777" w:rsidR="005F5487" w:rsidRPr="005F5487" w:rsidRDefault="005F5487" w:rsidP="005F5487">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62" w:name="_Toc12750902"/>
      <w:bookmarkStart w:id="63" w:name="_Toc29382266"/>
      <w:bookmarkStart w:id="64" w:name="_Toc37093383"/>
      <w:bookmarkStart w:id="65" w:name="_Toc37238659"/>
      <w:bookmarkStart w:id="66" w:name="_Toc37238773"/>
      <w:bookmarkStart w:id="67" w:name="_Toc46488669"/>
      <w:bookmarkStart w:id="68" w:name="_Toc52574090"/>
      <w:bookmarkStart w:id="69" w:name="_Toc52574176"/>
      <w:bookmarkStart w:id="70" w:name="_Toc100875106"/>
      <w:r w:rsidRPr="005F5487">
        <w:rPr>
          <w:rFonts w:ascii="Arial" w:eastAsia="Times New Roman" w:hAnsi="Arial" w:cs="Times New Roman"/>
          <w:kern w:val="0"/>
          <w:sz w:val="24"/>
          <w:szCs w:val="20"/>
          <w:lang w:val="en-GB" w:eastAsia="ja-JP"/>
        </w:rPr>
        <w:lastRenderedPageBreak/>
        <w:t>4.2.7.10</w:t>
      </w:r>
      <w:r w:rsidRPr="005F5487">
        <w:rPr>
          <w:rFonts w:ascii="Arial" w:eastAsia="Times New Roman" w:hAnsi="Arial" w:cs="Times New Roman"/>
          <w:kern w:val="0"/>
          <w:sz w:val="24"/>
          <w:szCs w:val="20"/>
          <w:lang w:val="en-GB" w:eastAsia="ja-JP"/>
        </w:rPr>
        <w:tab/>
      </w:r>
      <w:proofErr w:type="spellStart"/>
      <w:r w:rsidRPr="005F5487">
        <w:rPr>
          <w:rFonts w:ascii="Arial" w:eastAsia="Times New Roman" w:hAnsi="Arial" w:cs="Times New Roman"/>
          <w:i/>
          <w:kern w:val="0"/>
          <w:sz w:val="24"/>
          <w:szCs w:val="20"/>
          <w:lang w:val="en-GB" w:eastAsia="ja-JP"/>
        </w:rPr>
        <w:t>Phy</w:t>
      </w:r>
      <w:proofErr w:type="spellEnd"/>
      <w:r w:rsidRPr="005F5487">
        <w:rPr>
          <w:rFonts w:ascii="Arial" w:eastAsia="Times New Roman" w:hAnsi="Arial" w:cs="Times New Roman"/>
          <w:i/>
          <w:kern w:val="0"/>
          <w:sz w:val="24"/>
          <w:szCs w:val="20"/>
          <w:lang w:val="en-GB" w:eastAsia="ja-JP"/>
        </w:rPr>
        <w:t>-Parameters</w:t>
      </w:r>
      <w:bookmarkEnd w:id="62"/>
      <w:bookmarkEnd w:id="63"/>
      <w:bookmarkEnd w:id="64"/>
      <w:bookmarkEnd w:id="65"/>
      <w:bookmarkEnd w:id="66"/>
      <w:bookmarkEnd w:id="67"/>
      <w:bookmarkEnd w:id="68"/>
      <w:bookmarkEnd w:id="69"/>
      <w:bookmarkEnd w:id="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5487" w:rsidRPr="005F5487" w14:paraId="51891E8D" w14:textId="77777777" w:rsidTr="005F5487">
        <w:trPr>
          <w:cantSplit/>
          <w:tblHeader/>
        </w:trPr>
        <w:tc>
          <w:tcPr>
            <w:tcW w:w="6917" w:type="dxa"/>
          </w:tcPr>
          <w:p w14:paraId="32211D3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lastRenderedPageBreak/>
              <w:t>Definitions for parameters</w:t>
            </w:r>
          </w:p>
        </w:tc>
        <w:tc>
          <w:tcPr>
            <w:tcW w:w="709" w:type="dxa"/>
          </w:tcPr>
          <w:p w14:paraId="3B6AC0B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Per</w:t>
            </w:r>
          </w:p>
        </w:tc>
        <w:tc>
          <w:tcPr>
            <w:tcW w:w="567" w:type="dxa"/>
          </w:tcPr>
          <w:p w14:paraId="0970F2D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M</w:t>
            </w:r>
          </w:p>
        </w:tc>
        <w:tc>
          <w:tcPr>
            <w:tcW w:w="709" w:type="dxa"/>
          </w:tcPr>
          <w:p w14:paraId="4D22112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FDD-TDD</w:t>
            </w:r>
          </w:p>
          <w:p w14:paraId="2EF9E61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DIFF</w:t>
            </w:r>
          </w:p>
        </w:tc>
        <w:tc>
          <w:tcPr>
            <w:tcW w:w="728" w:type="dxa"/>
          </w:tcPr>
          <w:p w14:paraId="43FC7B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FR1-FR2</w:t>
            </w:r>
          </w:p>
          <w:p w14:paraId="4814659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5F5487">
              <w:rPr>
                <w:rFonts w:ascii="Arial" w:eastAsia="Times New Roman" w:hAnsi="Arial" w:cs="Times New Roman"/>
                <w:b/>
                <w:kern w:val="0"/>
                <w:sz w:val="18"/>
                <w:szCs w:val="20"/>
                <w:lang w:val="en-GB" w:eastAsia="ja-JP"/>
              </w:rPr>
              <w:t>DIFF</w:t>
            </w:r>
          </w:p>
        </w:tc>
      </w:tr>
      <w:tr w:rsidR="005F5487" w:rsidRPr="005F5487" w14:paraId="4315C71C" w14:textId="77777777" w:rsidTr="005F5487">
        <w:trPr>
          <w:cantSplit/>
          <w:tblHeader/>
        </w:trPr>
        <w:tc>
          <w:tcPr>
            <w:tcW w:w="6917" w:type="dxa"/>
          </w:tcPr>
          <w:p w14:paraId="1465EDE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absoluteTPC</w:t>
            </w:r>
            <w:proofErr w:type="spellEnd"/>
            <w:r w:rsidRPr="005F5487">
              <w:rPr>
                <w:rFonts w:ascii="Arial" w:eastAsia="Times New Roman" w:hAnsi="Arial" w:cs="Times New Roman"/>
                <w:b/>
                <w:i/>
                <w:kern w:val="0"/>
                <w:sz w:val="18"/>
                <w:szCs w:val="20"/>
                <w:lang w:val="en-GB" w:eastAsia="ja-JP"/>
              </w:rPr>
              <w:t>-Command</w:t>
            </w:r>
          </w:p>
          <w:p w14:paraId="25637E5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absolute TPC command mode.</w:t>
            </w:r>
          </w:p>
        </w:tc>
        <w:tc>
          <w:tcPr>
            <w:tcW w:w="709" w:type="dxa"/>
          </w:tcPr>
          <w:p w14:paraId="74F3CDB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828B39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C7E58E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626A1B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70D961F" w14:textId="77777777" w:rsidTr="005F5487">
        <w:trPr>
          <w:cantSplit/>
          <w:tblHeader/>
        </w:trPr>
        <w:tc>
          <w:tcPr>
            <w:tcW w:w="6917" w:type="dxa"/>
          </w:tcPr>
          <w:p w14:paraId="358465D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aggregationFactorSPS-DL-r16</w:t>
            </w:r>
          </w:p>
          <w:p w14:paraId="3344062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configurable PDSCH aggregation factor ({1, 2, 4, </w:t>
            </w:r>
            <w:proofErr w:type="gramStart"/>
            <w:r w:rsidRPr="005F5487">
              <w:rPr>
                <w:rFonts w:ascii="Arial" w:eastAsia="Times New Roman" w:hAnsi="Arial" w:cs="Times New Roman"/>
                <w:kern w:val="0"/>
                <w:sz w:val="18"/>
                <w:szCs w:val="20"/>
                <w:lang w:val="en-GB" w:eastAsia="ja-JP"/>
              </w:rPr>
              <w:t>8</w:t>
            </w:r>
            <w:proofErr w:type="gramEnd"/>
            <w:r w:rsidRPr="005F5487">
              <w:rPr>
                <w:rFonts w:ascii="Arial" w:eastAsia="Times New Roman" w:hAnsi="Arial" w:cs="Times New Roman"/>
                <w:kern w:val="0"/>
                <w:sz w:val="18"/>
                <w:szCs w:val="20"/>
                <w:lang w:val="en-GB" w:eastAsia="ja-JP"/>
              </w:rPr>
              <w:t xml:space="preserve">}) per DL SPS configuration. The UE can include this feature only if the UE indicates supports of </w:t>
            </w:r>
            <w:proofErr w:type="spellStart"/>
            <w:r w:rsidRPr="005F5487">
              <w:rPr>
                <w:rFonts w:ascii="Arial" w:eastAsia="Times New Roman" w:hAnsi="Arial" w:cs="Times New Roman"/>
                <w:i/>
                <w:kern w:val="0"/>
                <w:sz w:val="18"/>
                <w:szCs w:val="20"/>
                <w:lang w:val="en-GB" w:eastAsia="ja-JP"/>
              </w:rPr>
              <w:t>downlinkSPS</w:t>
            </w:r>
            <w:proofErr w:type="spellEnd"/>
            <w:r w:rsidRPr="005F5487">
              <w:rPr>
                <w:rFonts w:ascii="Arial" w:eastAsia="Times New Roman" w:hAnsi="Arial" w:cs="Times New Roman"/>
                <w:kern w:val="0"/>
                <w:sz w:val="18"/>
                <w:szCs w:val="20"/>
                <w:lang w:val="en-GB" w:eastAsia="ja-JP"/>
              </w:rPr>
              <w:t>.</w:t>
            </w:r>
          </w:p>
        </w:tc>
        <w:tc>
          <w:tcPr>
            <w:tcW w:w="709" w:type="dxa"/>
          </w:tcPr>
          <w:p w14:paraId="53ACFB9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E3C4EC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AA8203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EE8764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2510DE8D" w14:textId="77777777" w:rsidTr="005F5487">
        <w:trPr>
          <w:cantSplit/>
          <w:tblHeader/>
        </w:trPr>
        <w:tc>
          <w:tcPr>
            <w:tcW w:w="6917" w:type="dxa"/>
          </w:tcPr>
          <w:p w14:paraId="1F44FC8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almostContiguousCP</w:t>
            </w:r>
            <w:proofErr w:type="spellEnd"/>
            <w:r w:rsidRPr="005F5487">
              <w:rPr>
                <w:rFonts w:ascii="Arial" w:eastAsia="Times New Roman" w:hAnsi="Arial" w:cs="Times New Roman"/>
                <w:b/>
                <w:i/>
                <w:kern w:val="0"/>
                <w:sz w:val="18"/>
                <w:szCs w:val="20"/>
                <w:lang w:val="en-GB" w:eastAsia="ja-JP"/>
              </w:rPr>
              <w:t>-OFDM-UL</w:t>
            </w:r>
          </w:p>
          <w:p w14:paraId="3497A12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almost contiguous UL CP-OFDM transmissions as defined in clause 6.2 of TS 38.101-1 [2].</w:t>
            </w:r>
          </w:p>
        </w:tc>
        <w:tc>
          <w:tcPr>
            <w:tcW w:w="709" w:type="dxa"/>
          </w:tcPr>
          <w:p w14:paraId="380E292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124DFB7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4B5ABF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89346D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73F65DE4" w14:textId="77777777" w:rsidTr="005F5487">
        <w:trPr>
          <w:cantSplit/>
          <w:tblHeader/>
        </w:trPr>
        <w:tc>
          <w:tcPr>
            <w:tcW w:w="6917" w:type="dxa"/>
          </w:tcPr>
          <w:p w14:paraId="13368F2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5F5487">
              <w:rPr>
                <w:rFonts w:ascii="Arial" w:eastAsia="Times New Roman" w:hAnsi="Arial" w:cs="Times New Roman"/>
                <w:b/>
                <w:bCs/>
                <w:i/>
                <w:iCs/>
                <w:kern w:val="0"/>
                <w:sz w:val="18"/>
                <w:szCs w:val="20"/>
                <w:lang w:val="en-GB" w:eastAsia="ja-JP"/>
              </w:rPr>
              <w:t>bwp-SwitchingDelay</w:t>
            </w:r>
            <w:proofErr w:type="spellEnd"/>
          </w:p>
          <w:p w14:paraId="2F1EB36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47D4F69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004007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44922B9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69E5A2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769AB904" w14:textId="77777777" w:rsidTr="005F5487">
        <w:trPr>
          <w:cantSplit/>
          <w:tblHeader/>
        </w:trPr>
        <w:tc>
          <w:tcPr>
            <w:tcW w:w="6917" w:type="dxa"/>
          </w:tcPr>
          <w:p w14:paraId="4D7CE31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bwp-SwitchingMultiCCs-r16</w:t>
            </w:r>
          </w:p>
          <w:p w14:paraId="4B2105E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incremental delay for DCI and timer based active BWP switching on multiple CCs simultaneously as specified in TS 38.133 [5]. The capability signalling comprises of the following:</w:t>
            </w:r>
          </w:p>
          <w:p w14:paraId="4CEB73BC"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r w:rsidRPr="005F5487">
              <w:rPr>
                <w:rFonts w:ascii="Arial" w:eastAsia="Times New Roman" w:hAnsi="Arial" w:cs="Arial"/>
                <w:i/>
                <w:iCs/>
                <w:kern w:val="0"/>
                <w:sz w:val="18"/>
                <w:szCs w:val="18"/>
                <w:lang w:val="en-GB" w:eastAsia="ja-JP"/>
              </w:rPr>
              <w:t>type1-r16</w:t>
            </w:r>
            <w:r w:rsidRPr="005F5487">
              <w:rPr>
                <w:rFonts w:ascii="Arial" w:eastAsia="Times New Roman" w:hAnsi="Arial" w:cs="Arial"/>
                <w:kern w:val="0"/>
                <w:sz w:val="18"/>
                <w:szCs w:val="18"/>
                <w:lang w:val="en-GB" w:eastAsia="ja-JP"/>
              </w:rPr>
              <w:t xml:space="preserve"> indicates the delay value for type 1 BWP switching delay and has values of {100us, 200us}</w:t>
            </w:r>
          </w:p>
          <w:p w14:paraId="7FC3DBD1"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r w:rsidRPr="005F5487">
              <w:rPr>
                <w:rFonts w:ascii="Arial" w:eastAsia="Times New Roman" w:hAnsi="Arial" w:cs="Arial"/>
                <w:i/>
                <w:iCs/>
                <w:kern w:val="0"/>
                <w:sz w:val="18"/>
                <w:szCs w:val="18"/>
                <w:lang w:val="en-GB" w:eastAsia="ja-JP"/>
              </w:rPr>
              <w:t xml:space="preserve">type2-r16 </w:t>
            </w:r>
            <w:r w:rsidRPr="005F5487">
              <w:rPr>
                <w:rFonts w:ascii="Arial" w:eastAsia="Times New Roman" w:hAnsi="Arial" w:cs="Arial"/>
                <w:kern w:val="0"/>
                <w:sz w:val="18"/>
                <w:szCs w:val="18"/>
                <w:lang w:val="en-GB" w:eastAsia="ja-JP"/>
              </w:rPr>
              <w:t>indicates the delay value for type 2 BWP switching delay and has values of {200us, 400us, 800us, 1000us}</w:t>
            </w:r>
          </w:p>
          <w:p w14:paraId="17D4F00B"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5F09871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kern w:val="0"/>
                <w:sz w:val="18"/>
                <w:szCs w:val="20"/>
                <w:lang w:val="en-GB" w:eastAsia="ja-JP"/>
              </w:rPr>
              <w:t xml:space="preserve">The UE indicating support of this feature shall also support </w:t>
            </w:r>
            <w:proofErr w:type="spellStart"/>
            <w:r w:rsidRPr="005F5487">
              <w:rPr>
                <w:rFonts w:ascii="Arial" w:eastAsia="Times New Roman" w:hAnsi="Arial" w:cs="Times New Roman"/>
                <w:i/>
                <w:iCs/>
                <w:kern w:val="0"/>
                <w:sz w:val="18"/>
                <w:szCs w:val="20"/>
                <w:lang w:val="en-GB" w:eastAsia="ja-JP"/>
              </w:rPr>
              <w:t>bwp-SwitchingDelay</w:t>
            </w:r>
            <w:proofErr w:type="spellEnd"/>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i/>
                <w:kern w:val="0"/>
                <w:sz w:val="18"/>
                <w:szCs w:val="20"/>
                <w:lang w:val="en-GB" w:eastAsia="ja-JP"/>
              </w:rPr>
              <w:t xml:space="preserve"> </w:t>
            </w:r>
            <w:proofErr w:type="spellStart"/>
            <w:r w:rsidRPr="005F5487">
              <w:rPr>
                <w:rFonts w:ascii="Arial" w:eastAsia="Times New Roman" w:hAnsi="Arial" w:cs="Times New Roman"/>
                <w:i/>
                <w:kern w:val="0"/>
                <w:sz w:val="18"/>
                <w:szCs w:val="20"/>
                <w:lang w:val="en-GB" w:eastAsia="ja-JP"/>
              </w:rPr>
              <w:t>bwp-SameNumerology</w:t>
            </w:r>
            <w:proofErr w:type="spellEnd"/>
            <w:r w:rsidRPr="005F5487">
              <w:rPr>
                <w:rFonts w:ascii="Arial" w:eastAsia="Times New Roman" w:hAnsi="Arial" w:cs="Times New Roman"/>
                <w:kern w:val="0"/>
                <w:sz w:val="18"/>
                <w:szCs w:val="20"/>
                <w:lang w:val="en-GB" w:eastAsia="ja-JP"/>
              </w:rPr>
              <w:t xml:space="preserve"> and/or </w:t>
            </w:r>
            <w:proofErr w:type="spellStart"/>
            <w:r w:rsidRPr="005F5487">
              <w:rPr>
                <w:rFonts w:ascii="Arial" w:eastAsia="Times New Roman" w:hAnsi="Arial" w:cs="Times New Roman"/>
                <w:i/>
                <w:kern w:val="0"/>
                <w:sz w:val="18"/>
                <w:szCs w:val="20"/>
                <w:lang w:val="en-GB" w:eastAsia="ja-JP"/>
              </w:rPr>
              <w:t>bwp-DiffNumerology</w:t>
            </w:r>
            <w:proofErr w:type="spellEnd"/>
            <w:r w:rsidRPr="005F5487">
              <w:rPr>
                <w:rFonts w:ascii="Arial" w:eastAsia="Times New Roman" w:hAnsi="Arial" w:cs="Times New Roman"/>
                <w:kern w:val="0"/>
                <w:sz w:val="18"/>
                <w:szCs w:val="20"/>
                <w:lang w:val="en-GB" w:eastAsia="ja-JP"/>
              </w:rPr>
              <w:t xml:space="preserve">. It is mandatory to report either </w:t>
            </w:r>
            <w:r w:rsidRPr="005F5487">
              <w:rPr>
                <w:rFonts w:ascii="Arial" w:eastAsia="Times New Roman" w:hAnsi="Arial" w:cs="Times New Roman"/>
                <w:i/>
                <w:iCs/>
                <w:kern w:val="0"/>
                <w:sz w:val="18"/>
                <w:szCs w:val="20"/>
                <w:lang w:val="en-GB" w:eastAsia="ja-JP"/>
              </w:rPr>
              <w:t>type1-r16</w:t>
            </w:r>
            <w:r w:rsidRPr="005F5487">
              <w:rPr>
                <w:rFonts w:ascii="Arial" w:eastAsia="Times New Roman" w:hAnsi="Arial" w:cs="Times New Roman"/>
                <w:kern w:val="0"/>
                <w:sz w:val="18"/>
                <w:szCs w:val="20"/>
                <w:lang w:val="en-GB" w:eastAsia="ja-JP"/>
              </w:rPr>
              <w:t xml:space="preserve"> or </w:t>
            </w:r>
            <w:r w:rsidRPr="005F5487">
              <w:rPr>
                <w:rFonts w:ascii="Arial" w:eastAsia="Times New Roman" w:hAnsi="Arial" w:cs="Times New Roman"/>
                <w:i/>
                <w:iCs/>
                <w:kern w:val="0"/>
                <w:sz w:val="18"/>
                <w:szCs w:val="20"/>
                <w:lang w:val="en-GB" w:eastAsia="ja-JP"/>
              </w:rPr>
              <w:t>type2-r16</w:t>
            </w:r>
            <w:r w:rsidRPr="005F5487">
              <w:rPr>
                <w:rFonts w:ascii="Arial" w:eastAsia="Times New Roman" w:hAnsi="Arial" w:cs="Times New Roman"/>
                <w:kern w:val="0"/>
                <w:sz w:val="18"/>
                <w:szCs w:val="20"/>
                <w:lang w:val="en-GB" w:eastAsia="ja-JP"/>
              </w:rPr>
              <w:t xml:space="preserve"> for a UE which supports CA.</w:t>
            </w:r>
          </w:p>
        </w:tc>
        <w:tc>
          <w:tcPr>
            <w:tcW w:w="709" w:type="dxa"/>
          </w:tcPr>
          <w:p w14:paraId="0B8FBCC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449956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CY</w:t>
            </w:r>
          </w:p>
        </w:tc>
        <w:tc>
          <w:tcPr>
            <w:tcW w:w="709" w:type="dxa"/>
          </w:tcPr>
          <w:p w14:paraId="35F46C7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CF24DA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854CD51" w14:textId="77777777" w:rsidTr="005F5487">
        <w:trPr>
          <w:cantSplit/>
          <w:tblHeader/>
        </w:trPr>
        <w:tc>
          <w:tcPr>
            <w:tcW w:w="6917" w:type="dxa"/>
          </w:tcPr>
          <w:p w14:paraId="28B8C04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bwp-SwitchingMultiDormancyCCs-r16</w:t>
            </w:r>
          </w:p>
          <w:p w14:paraId="52B4ED9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incremental delay for BWP switch processing on additional </w:t>
            </w:r>
            <w:proofErr w:type="spellStart"/>
            <w:r w:rsidRPr="005F5487">
              <w:rPr>
                <w:rFonts w:ascii="Arial" w:eastAsia="Times New Roman" w:hAnsi="Arial" w:cs="Times New Roman"/>
                <w:kern w:val="0"/>
                <w:sz w:val="18"/>
                <w:szCs w:val="20"/>
                <w:lang w:val="en-GB" w:eastAsia="ja-JP"/>
              </w:rPr>
              <w:t>SCells</w:t>
            </w:r>
            <w:proofErr w:type="spellEnd"/>
            <w:r w:rsidRPr="005F5487">
              <w:rPr>
                <w:rFonts w:ascii="Arial" w:eastAsia="Times New Roman" w:hAnsi="Arial" w:cs="Times New Roman"/>
                <w:kern w:val="0"/>
                <w:sz w:val="18"/>
                <w:szCs w:val="20"/>
                <w:lang w:val="en-GB" w:eastAsia="ja-JP"/>
              </w:rPr>
              <w:t xml:space="preserve"> in DCI based simultaneous dormant BWP switching on multiple </w:t>
            </w:r>
            <w:proofErr w:type="spellStart"/>
            <w:r w:rsidRPr="005F5487">
              <w:rPr>
                <w:rFonts w:ascii="Arial" w:eastAsia="Times New Roman" w:hAnsi="Arial" w:cs="Times New Roman"/>
                <w:kern w:val="0"/>
                <w:sz w:val="18"/>
                <w:szCs w:val="20"/>
                <w:lang w:val="en-GB" w:eastAsia="ja-JP"/>
              </w:rPr>
              <w:t>SCells</w:t>
            </w:r>
            <w:proofErr w:type="spellEnd"/>
            <w:r w:rsidRPr="005F5487">
              <w:rPr>
                <w:rFonts w:ascii="Arial" w:eastAsia="Times New Roman" w:hAnsi="Arial" w:cs="Times New Roman"/>
                <w:kern w:val="0"/>
                <w:sz w:val="18"/>
                <w:szCs w:val="20"/>
                <w:lang w:val="en-GB" w:eastAsia="ja-JP"/>
              </w:rPr>
              <w:t xml:space="preserve"> as specified in TS 38.133 [5]. The capability signalling comprises of the following:</w:t>
            </w:r>
          </w:p>
          <w:p w14:paraId="020C4BA6"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r w:rsidRPr="005F5487">
              <w:rPr>
                <w:rFonts w:ascii="Arial" w:eastAsia="Times New Roman" w:hAnsi="Arial" w:cs="Arial"/>
                <w:i/>
                <w:iCs/>
                <w:kern w:val="0"/>
                <w:sz w:val="18"/>
                <w:szCs w:val="18"/>
                <w:lang w:val="en-GB" w:eastAsia="ja-JP"/>
              </w:rPr>
              <w:t>type1-r16</w:t>
            </w:r>
            <w:r w:rsidRPr="005F5487">
              <w:rPr>
                <w:rFonts w:ascii="Arial" w:eastAsia="Times New Roman" w:hAnsi="Arial" w:cs="Arial"/>
                <w:kern w:val="0"/>
                <w:sz w:val="18"/>
                <w:szCs w:val="18"/>
                <w:lang w:val="en-GB" w:eastAsia="ja-JP"/>
              </w:rPr>
              <w:t xml:space="preserve"> indicates the delay value for type 1 BWP switching delay and has values of {100us, 200us}</w:t>
            </w:r>
          </w:p>
          <w:p w14:paraId="2CBEC7D8"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r w:rsidRPr="005F5487">
              <w:rPr>
                <w:rFonts w:ascii="Arial" w:eastAsia="Times New Roman" w:hAnsi="Arial" w:cs="Arial"/>
                <w:i/>
                <w:iCs/>
                <w:kern w:val="0"/>
                <w:sz w:val="18"/>
                <w:szCs w:val="18"/>
                <w:lang w:val="en-GB" w:eastAsia="ja-JP"/>
              </w:rPr>
              <w:t>type2-r16</w:t>
            </w:r>
            <w:r w:rsidRPr="005F5487">
              <w:rPr>
                <w:rFonts w:ascii="Arial" w:eastAsia="Times New Roman" w:hAnsi="Arial" w:cs="Arial"/>
                <w:kern w:val="0"/>
                <w:sz w:val="18"/>
                <w:szCs w:val="18"/>
                <w:lang w:val="en-GB" w:eastAsia="ja-JP"/>
              </w:rPr>
              <w:t xml:space="preserve"> indicates the delay value for type 2 BWP switching delay and has values of {200us, 400us, 800us, 1000us}</w:t>
            </w:r>
          </w:p>
          <w:p w14:paraId="2E05673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205566E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The UE indicating support of this feature shall also support </w:t>
            </w:r>
            <w:r w:rsidRPr="005F5487">
              <w:rPr>
                <w:rFonts w:ascii="Arial" w:eastAsia="Times New Roman" w:hAnsi="Arial" w:cs="Times New Roman"/>
                <w:i/>
                <w:iCs/>
                <w:kern w:val="0"/>
                <w:sz w:val="18"/>
                <w:szCs w:val="20"/>
                <w:lang w:val="en-GB" w:eastAsia="ja-JP"/>
              </w:rPr>
              <w:t>scellDormancyWithinActiveTime-r16</w:t>
            </w:r>
            <w:r w:rsidRPr="005F5487">
              <w:rPr>
                <w:rFonts w:ascii="Arial" w:eastAsia="Times New Roman" w:hAnsi="Arial" w:cs="Times New Roman"/>
                <w:kern w:val="0"/>
                <w:sz w:val="18"/>
                <w:szCs w:val="20"/>
                <w:lang w:val="en-GB" w:eastAsia="ja-JP"/>
              </w:rPr>
              <w:t xml:space="preserve"> or </w:t>
            </w:r>
            <w:r w:rsidRPr="005F5487">
              <w:rPr>
                <w:rFonts w:ascii="Arial" w:eastAsia="Times New Roman" w:hAnsi="Arial" w:cs="Times New Roman"/>
                <w:i/>
                <w:iCs/>
                <w:kern w:val="0"/>
                <w:sz w:val="18"/>
                <w:szCs w:val="20"/>
                <w:lang w:val="en-GB" w:eastAsia="ja-JP"/>
              </w:rPr>
              <w:t>scellDormancyOutsideActiveTime-r16</w:t>
            </w:r>
            <w:r w:rsidRPr="005F5487">
              <w:rPr>
                <w:rFonts w:ascii="Arial" w:eastAsia="Times New Roman" w:hAnsi="Arial" w:cs="Times New Roman"/>
                <w:kern w:val="0"/>
                <w:sz w:val="18"/>
                <w:szCs w:val="20"/>
                <w:lang w:val="en-GB" w:eastAsia="ja-JP"/>
              </w:rPr>
              <w:t>.</w:t>
            </w:r>
          </w:p>
        </w:tc>
        <w:tc>
          <w:tcPr>
            <w:tcW w:w="709" w:type="dxa"/>
          </w:tcPr>
          <w:p w14:paraId="0758543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2A3048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2F1FE1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8ACCD8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175F92A6" w14:textId="77777777" w:rsidTr="005F5487">
        <w:trPr>
          <w:cantSplit/>
          <w:tblHeader/>
        </w:trPr>
        <w:tc>
          <w:tcPr>
            <w:tcW w:w="6917" w:type="dxa"/>
          </w:tcPr>
          <w:p w14:paraId="4855752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cbg</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FlushIndication</w:t>
            </w:r>
            <w:proofErr w:type="spellEnd"/>
            <w:r w:rsidRPr="005F5487">
              <w:rPr>
                <w:rFonts w:ascii="Arial" w:eastAsia="Times New Roman" w:hAnsi="Arial" w:cs="Times New Roman"/>
                <w:b/>
                <w:i/>
                <w:kern w:val="0"/>
                <w:sz w:val="18"/>
                <w:szCs w:val="20"/>
                <w:lang w:val="en-GB" w:eastAsia="ja-JP"/>
              </w:rPr>
              <w:t>-DL</w:t>
            </w:r>
          </w:p>
          <w:p w14:paraId="117BC25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CBG-based (re)transmission for DL using CBG flushing out information (CBGFI) as specified in TS 38.214 [12].</w:t>
            </w:r>
          </w:p>
        </w:tc>
        <w:tc>
          <w:tcPr>
            <w:tcW w:w="709" w:type="dxa"/>
          </w:tcPr>
          <w:p w14:paraId="53DA67E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CD0F7E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7C299A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F8E765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1EE56384" w14:textId="77777777" w:rsidTr="005F5487">
        <w:trPr>
          <w:cantSplit/>
          <w:tblHeader/>
        </w:trPr>
        <w:tc>
          <w:tcPr>
            <w:tcW w:w="6917" w:type="dxa"/>
          </w:tcPr>
          <w:p w14:paraId="48899B1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cbg</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TransIndication</w:t>
            </w:r>
            <w:proofErr w:type="spellEnd"/>
            <w:r w:rsidRPr="005F5487">
              <w:rPr>
                <w:rFonts w:ascii="Arial" w:eastAsia="Times New Roman" w:hAnsi="Arial" w:cs="Times New Roman"/>
                <w:b/>
                <w:i/>
                <w:kern w:val="0"/>
                <w:sz w:val="18"/>
                <w:szCs w:val="20"/>
                <w:lang w:val="en-GB" w:eastAsia="ja-JP"/>
              </w:rPr>
              <w:t>-DL</w:t>
            </w:r>
          </w:p>
          <w:p w14:paraId="620F57F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CBG-based (re)transmission for DL using CBG transmission information (CBGTI) as specified in TS 38.214 [12].</w:t>
            </w:r>
          </w:p>
        </w:tc>
        <w:tc>
          <w:tcPr>
            <w:tcW w:w="709" w:type="dxa"/>
          </w:tcPr>
          <w:p w14:paraId="01AF32D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93E493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58B4DB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C30958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1A8B51D" w14:textId="77777777" w:rsidTr="005F5487">
        <w:trPr>
          <w:cantSplit/>
          <w:tblHeader/>
        </w:trPr>
        <w:tc>
          <w:tcPr>
            <w:tcW w:w="6917" w:type="dxa"/>
          </w:tcPr>
          <w:p w14:paraId="6127820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cbg</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TransIndication</w:t>
            </w:r>
            <w:proofErr w:type="spellEnd"/>
            <w:r w:rsidRPr="005F5487">
              <w:rPr>
                <w:rFonts w:ascii="Arial" w:eastAsia="Times New Roman" w:hAnsi="Arial" w:cs="Times New Roman"/>
                <w:b/>
                <w:i/>
                <w:kern w:val="0"/>
                <w:sz w:val="18"/>
                <w:szCs w:val="20"/>
                <w:lang w:val="en-GB" w:eastAsia="ja-JP"/>
              </w:rPr>
              <w:t>-UL</w:t>
            </w:r>
          </w:p>
          <w:p w14:paraId="43B39CB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both in-order and out-of-order CBG-based (re)transmission for UL using CBG transmission information (CBGTI) as specified in TS 38.214 [12].</w:t>
            </w:r>
          </w:p>
        </w:tc>
        <w:tc>
          <w:tcPr>
            <w:tcW w:w="709" w:type="dxa"/>
          </w:tcPr>
          <w:p w14:paraId="5C90A47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40391E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801F94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EC4096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C85412A" w14:textId="77777777" w:rsidTr="005F5487">
        <w:trPr>
          <w:cantSplit/>
          <w:tblHeader/>
        </w:trPr>
        <w:tc>
          <w:tcPr>
            <w:tcW w:w="6917" w:type="dxa"/>
          </w:tcPr>
          <w:p w14:paraId="5039026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5F5487">
              <w:rPr>
                <w:rFonts w:ascii="Arial" w:eastAsia="宋体" w:hAnsi="Arial" w:cs="Times New Roman"/>
                <w:b/>
                <w:bCs/>
                <w:i/>
                <w:iCs/>
                <w:kern w:val="0"/>
                <w:sz w:val="18"/>
                <w:szCs w:val="20"/>
                <w:lang w:val="en-GB"/>
              </w:rPr>
              <w:t>cbg-TransInOrderPUSCH-UL-r16</w:t>
            </w:r>
          </w:p>
          <w:p w14:paraId="361F418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rPr>
            </w:pPr>
            <w:r w:rsidRPr="005F5487">
              <w:rPr>
                <w:rFonts w:ascii="Arial" w:eastAsia="宋体" w:hAnsi="Arial" w:cs="Times New Roman"/>
                <w:kern w:val="0"/>
                <w:sz w:val="18"/>
                <w:szCs w:val="20"/>
                <w:lang w:val="en-GB"/>
              </w:rPr>
              <w:t>Indicates whether the UE supports CBG-based re-transmission(s) of a TB using CBG transmission information (CBGTI) as specified in TS 38.214 [12] in the following two cases (both are considered as in-order CBG-based retransmission(s)):</w:t>
            </w:r>
          </w:p>
          <w:p w14:paraId="6822A745" w14:textId="77777777" w:rsidR="005F5487" w:rsidRPr="005F5487" w:rsidRDefault="005F5487" w:rsidP="005F548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宋体" w:hAnsi="Arial" w:cs="Times New Roman"/>
                <w:kern w:val="0"/>
                <w:sz w:val="18"/>
                <w:szCs w:val="20"/>
                <w:lang w:val="en-GB"/>
              </w:rPr>
              <w:t>1.</w:t>
            </w:r>
            <w:r w:rsidRPr="005F5487">
              <w:rPr>
                <w:rFonts w:ascii="Arial" w:eastAsia="Times New Roman" w:hAnsi="Arial" w:cs="Times New Roman"/>
                <w:kern w:val="0"/>
                <w:sz w:val="18"/>
                <w:szCs w:val="20"/>
                <w:lang w:val="en-GB" w:eastAsia="ja-JP"/>
              </w:rPr>
              <w:tab/>
              <w:t xml:space="preserve">if the initial PUSCH transmission was not cancelled due to </w:t>
            </w:r>
            <w:proofErr w:type="spellStart"/>
            <w:r w:rsidRPr="005F5487">
              <w:rPr>
                <w:rFonts w:ascii="Arial" w:eastAsia="Times New Roman" w:hAnsi="Arial" w:cs="Times New Roman"/>
                <w:kern w:val="0"/>
                <w:sz w:val="18"/>
                <w:szCs w:val="20"/>
                <w:lang w:val="en-GB" w:eastAsia="ja-JP"/>
              </w:rPr>
              <w:t>gNB</w:t>
            </w:r>
            <w:proofErr w:type="spellEnd"/>
            <w:r w:rsidRPr="005F5487">
              <w:rPr>
                <w:rFonts w:ascii="Arial" w:eastAsia="Times New Roman" w:hAnsi="Arial" w:cs="Times New Roman"/>
                <w:kern w:val="0"/>
                <w:sz w:val="18"/>
                <w:szCs w:val="20"/>
                <w:lang w:val="en-GB" w:eastAsia="ja-JP"/>
              </w:rPr>
              <w:t xml:space="preserve"> scheduling/indication/configuration; and</w:t>
            </w:r>
          </w:p>
          <w:p w14:paraId="1477F53C" w14:textId="77777777" w:rsidR="005F5487" w:rsidRPr="005F5487" w:rsidRDefault="005F5487" w:rsidP="005F5487">
            <w:pPr>
              <w:keepNext/>
              <w:keepLines/>
              <w:widowControl/>
              <w:overflowPunct w:val="0"/>
              <w:autoSpaceDE w:val="0"/>
              <w:autoSpaceDN w:val="0"/>
              <w:adjustRightInd w:val="0"/>
              <w:ind w:left="601"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2.</w:t>
            </w:r>
            <w:r w:rsidRPr="005F5487">
              <w:rPr>
                <w:rFonts w:ascii="Arial" w:eastAsia="Times New Roman" w:hAnsi="Arial" w:cs="Times New Roman"/>
                <w:kern w:val="0"/>
                <w:sz w:val="18"/>
                <w:szCs w:val="20"/>
                <w:lang w:val="en-GB" w:eastAsia="ja-JP"/>
              </w:rPr>
              <w:tab/>
              <w:t xml:space="preserve">if the initial PUSCH transmission was cancelled due to </w:t>
            </w:r>
            <w:proofErr w:type="spellStart"/>
            <w:r w:rsidRPr="005F5487">
              <w:rPr>
                <w:rFonts w:ascii="Arial" w:eastAsia="Times New Roman" w:hAnsi="Arial" w:cs="Times New Roman"/>
                <w:kern w:val="0"/>
                <w:sz w:val="18"/>
                <w:szCs w:val="20"/>
                <w:lang w:val="en-GB" w:eastAsia="ja-JP"/>
              </w:rPr>
              <w:t>gNB</w:t>
            </w:r>
            <w:proofErr w:type="spellEnd"/>
            <w:r w:rsidRPr="005F5487">
              <w:rPr>
                <w:rFonts w:ascii="Arial" w:eastAsia="Times New Roman" w:hAnsi="Arial" w:cs="Times New Roman"/>
                <w:kern w:val="0"/>
                <w:sz w:val="18"/>
                <w:szCs w:val="20"/>
                <w:lang w:val="en-GB"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907B93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185A4D1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B4BABA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10589D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EF630A9" w14:textId="77777777" w:rsidTr="005F54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21B61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cli-RSSI-FDM-DL-r16</w:t>
            </w:r>
          </w:p>
          <w:p w14:paraId="3B542AE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5F5487">
              <w:rPr>
                <w:rFonts w:ascii="Arial" w:eastAsia="Times New Roman" w:hAnsi="Arial" w:cs="Arial"/>
                <w:bCs/>
                <w:iCs/>
                <w:kern w:val="0"/>
                <w:sz w:val="18"/>
                <w:szCs w:val="18"/>
                <w:lang w:val="en-GB" w:eastAsia="ja-JP"/>
              </w:rPr>
              <w:t xml:space="preserve">Indicates </w:t>
            </w:r>
            <w:r w:rsidRPr="005F5487">
              <w:rPr>
                <w:rFonts w:ascii="Arial" w:eastAsia="Times New Roman" w:hAnsi="Arial" w:cs="Times New Roman"/>
                <w:kern w:val="0"/>
                <w:sz w:val="18"/>
                <w:szCs w:val="20"/>
                <w:lang w:val="en-GB" w:eastAsia="ja-JP"/>
              </w:rPr>
              <w:t xml:space="preserve">whether serving cell DL signal/channel (e.g. PDSCH/PDCCH) and CLI-RSSI </w:t>
            </w:r>
            <w:proofErr w:type="spellStart"/>
            <w:r w:rsidRPr="005F5487">
              <w:rPr>
                <w:rFonts w:ascii="Arial" w:eastAsia="Times New Roman" w:hAnsi="Arial" w:cs="Times New Roman"/>
                <w:kern w:val="0"/>
                <w:sz w:val="18"/>
                <w:szCs w:val="20"/>
                <w:lang w:val="en-GB" w:eastAsia="ja-JP"/>
              </w:rPr>
              <w:t>FDMed</w:t>
            </w:r>
            <w:proofErr w:type="spellEnd"/>
            <w:r w:rsidRPr="005F5487">
              <w:rPr>
                <w:rFonts w:ascii="Arial" w:eastAsia="Times New Roman" w:hAnsi="Arial" w:cs="Times New Roman"/>
                <w:kern w:val="0"/>
                <w:sz w:val="18"/>
                <w:szCs w:val="20"/>
                <w:lang w:val="en-GB" w:eastAsia="ja-JP"/>
              </w:rPr>
              <w:t xml:space="preserve"> reception is supported</w:t>
            </w:r>
            <w:r w:rsidRPr="005F5487">
              <w:rPr>
                <w:rFonts w:ascii="Arial" w:eastAsia="Times New Roman" w:hAnsi="Arial" w:cs="Arial"/>
                <w:bCs/>
                <w:iCs/>
                <w:kern w:val="0"/>
                <w:sz w:val="18"/>
                <w:szCs w:val="18"/>
                <w:lang w:val="en-GB"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6FF053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077B6E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BB1281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65BE89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5EEB90E1" w14:textId="77777777" w:rsidTr="005F54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B5946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cli-SRS-RSRP-FDM-DL-r16</w:t>
            </w:r>
          </w:p>
          <w:p w14:paraId="320AA7B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kern w:val="0"/>
                <w:sz w:val="18"/>
                <w:szCs w:val="20"/>
                <w:lang w:val="en-GB" w:eastAsia="ja-JP"/>
              </w:rPr>
            </w:pPr>
            <w:r w:rsidRPr="005F5487">
              <w:rPr>
                <w:rFonts w:ascii="Arial" w:eastAsia="Times New Roman" w:hAnsi="Arial" w:cs="Arial"/>
                <w:bCs/>
                <w:iCs/>
                <w:kern w:val="0"/>
                <w:sz w:val="18"/>
                <w:szCs w:val="18"/>
                <w:lang w:val="en-GB" w:eastAsia="ja-JP"/>
              </w:rPr>
              <w:t xml:space="preserve">Indicates </w:t>
            </w:r>
            <w:r w:rsidRPr="005F5487">
              <w:rPr>
                <w:rFonts w:ascii="Arial" w:eastAsia="Times New Roman" w:hAnsi="Arial" w:cs="Times New Roman"/>
                <w:kern w:val="0"/>
                <w:sz w:val="18"/>
                <w:szCs w:val="20"/>
                <w:lang w:val="en-GB" w:eastAsia="ja-JP"/>
              </w:rPr>
              <w:t xml:space="preserve">whether serving cell DL signal/channel (e.g. PDSCH/PDCCH) and SRS-RSRP </w:t>
            </w:r>
            <w:proofErr w:type="spellStart"/>
            <w:r w:rsidRPr="005F5487">
              <w:rPr>
                <w:rFonts w:ascii="Arial" w:eastAsia="Times New Roman" w:hAnsi="Arial" w:cs="Times New Roman"/>
                <w:kern w:val="0"/>
                <w:sz w:val="18"/>
                <w:szCs w:val="20"/>
                <w:lang w:val="en-GB" w:eastAsia="ja-JP"/>
              </w:rPr>
              <w:t>FDMed</w:t>
            </w:r>
            <w:proofErr w:type="spellEnd"/>
            <w:r w:rsidRPr="005F5487">
              <w:rPr>
                <w:rFonts w:ascii="Arial" w:eastAsia="Times New Roman" w:hAnsi="Arial" w:cs="Times New Roman"/>
                <w:kern w:val="0"/>
                <w:sz w:val="18"/>
                <w:szCs w:val="20"/>
                <w:lang w:val="en-GB" w:eastAsia="ja-JP"/>
              </w:rPr>
              <w:t xml:space="preserve"> reception is supported</w:t>
            </w:r>
            <w:r w:rsidRPr="005F5487">
              <w:rPr>
                <w:rFonts w:ascii="Arial" w:eastAsia="Times New Roman" w:hAnsi="Arial" w:cs="Arial"/>
                <w:bCs/>
                <w:iCs/>
                <w:kern w:val="0"/>
                <w:sz w:val="18"/>
                <w:szCs w:val="18"/>
                <w:lang w:val="en-GB"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DD17DE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8D735D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3398B2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19BBE9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1A1500D2" w14:textId="77777777" w:rsidTr="005F548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21F96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20"/>
                <w:lang w:val="en-GB" w:eastAsia="ja-JP"/>
              </w:rPr>
            </w:pPr>
            <w:r w:rsidRPr="005F5487">
              <w:rPr>
                <w:rFonts w:ascii="Arial" w:eastAsia="Times New Roman" w:hAnsi="Arial" w:cs="Arial"/>
                <w:b/>
                <w:i/>
                <w:kern w:val="0"/>
                <w:sz w:val="18"/>
                <w:szCs w:val="20"/>
                <w:lang w:val="en-GB" w:eastAsia="ja-JP"/>
              </w:rPr>
              <w:t>codebookVariantsList-r16</w:t>
            </w:r>
          </w:p>
          <w:p w14:paraId="4869D35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Arial"/>
                <w:kern w:val="0"/>
                <w:sz w:val="18"/>
                <w:szCs w:val="20"/>
                <w:lang w:val="en-GB" w:eastAsia="ja-JP"/>
              </w:rPr>
              <w:t xml:space="preserve">Indicates the list of </w:t>
            </w:r>
            <w:proofErr w:type="spellStart"/>
            <w:r w:rsidRPr="005F5487">
              <w:rPr>
                <w:rFonts w:ascii="Arial" w:eastAsia="Times New Roman" w:hAnsi="Arial" w:cs="Arial"/>
                <w:i/>
                <w:kern w:val="0"/>
                <w:sz w:val="18"/>
                <w:szCs w:val="20"/>
                <w:lang w:val="en-GB" w:eastAsia="ja-JP"/>
              </w:rPr>
              <w:t>SupportedCSI</w:t>
            </w:r>
            <w:proofErr w:type="spellEnd"/>
            <w:r w:rsidRPr="005F5487">
              <w:rPr>
                <w:rFonts w:ascii="Arial" w:eastAsia="Times New Roman" w:hAnsi="Arial" w:cs="Arial"/>
                <w:i/>
                <w:kern w:val="0"/>
                <w:sz w:val="18"/>
                <w:szCs w:val="20"/>
                <w:lang w:val="en-GB" w:eastAsia="ja-JP"/>
              </w:rPr>
              <w:t>-RS-Resource</w:t>
            </w:r>
            <w:r w:rsidRPr="005F5487">
              <w:rPr>
                <w:rFonts w:ascii="Arial" w:eastAsia="Times New Roman" w:hAnsi="Arial" w:cs="Arial"/>
                <w:kern w:val="0"/>
                <w:sz w:val="18"/>
                <w:szCs w:val="20"/>
                <w:lang w:val="en-GB"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EDC774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AD9E3F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40B8BD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20"/>
                <w:lang w:val="en-GB"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2A01974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20"/>
                <w:lang w:val="en-GB" w:eastAsia="ja-JP"/>
              </w:rPr>
              <w:t>No</w:t>
            </w:r>
          </w:p>
        </w:tc>
      </w:tr>
      <w:tr w:rsidR="005F5487" w:rsidRPr="005F5487" w14:paraId="3346C6D2" w14:textId="77777777" w:rsidTr="005F5487">
        <w:trPr>
          <w:cantSplit/>
          <w:tblHeader/>
        </w:trPr>
        <w:tc>
          <w:tcPr>
            <w:tcW w:w="6917" w:type="dxa"/>
          </w:tcPr>
          <w:p w14:paraId="32CD281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configuredUL-GrantType1</w:t>
            </w:r>
          </w:p>
          <w:p w14:paraId="0387F63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Type 1 PUSCH transmissions with configured grant as specified in TS 38.214 [12] with UL-TWG-</w:t>
            </w:r>
            <w:proofErr w:type="spellStart"/>
            <w:r w:rsidRPr="005F5487">
              <w:rPr>
                <w:rFonts w:ascii="Arial" w:eastAsia="Times New Roman" w:hAnsi="Arial" w:cs="Times New Roman"/>
                <w:kern w:val="0"/>
                <w:sz w:val="18"/>
                <w:szCs w:val="20"/>
                <w:lang w:val="en-GB" w:eastAsia="ja-JP"/>
              </w:rPr>
              <w:t>repK</w:t>
            </w:r>
            <w:proofErr w:type="spellEnd"/>
            <w:r w:rsidRPr="005F5487">
              <w:rPr>
                <w:rFonts w:ascii="Arial" w:eastAsia="Times New Roman" w:hAnsi="Arial" w:cs="Times New Roman"/>
                <w:kern w:val="0"/>
                <w:sz w:val="18"/>
                <w:szCs w:val="20"/>
                <w:lang w:val="en-GB" w:eastAsia="ja-JP"/>
              </w:rPr>
              <w:t xml:space="preserve"> value of one. This applies only to non-shared spectrum channel access. For shared spectrum channel access, </w:t>
            </w:r>
            <w:r w:rsidRPr="005F5487">
              <w:rPr>
                <w:rFonts w:ascii="Arial" w:eastAsia="Times New Roman" w:hAnsi="Arial" w:cs="Times New Roman"/>
                <w:bCs/>
                <w:i/>
                <w:kern w:val="0"/>
                <w:sz w:val="18"/>
                <w:szCs w:val="20"/>
                <w:lang w:val="en-GB" w:eastAsia="ja-JP"/>
              </w:rPr>
              <w:t>configuredUL-GrantType1-r16</w:t>
            </w:r>
            <w:r w:rsidRPr="005F5487">
              <w:rPr>
                <w:rFonts w:ascii="Arial" w:eastAsia="Times New Roman" w:hAnsi="Arial" w:cs="Times New Roman"/>
                <w:bCs/>
                <w:iCs/>
                <w:kern w:val="0"/>
                <w:sz w:val="18"/>
                <w:szCs w:val="20"/>
                <w:lang w:val="en-GB" w:eastAsia="ja-JP"/>
              </w:rPr>
              <w:t xml:space="preserve"> applies.</w:t>
            </w:r>
          </w:p>
        </w:tc>
        <w:tc>
          <w:tcPr>
            <w:tcW w:w="709" w:type="dxa"/>
          </w:tcPr>
          <w:p w14:paraId="11FD592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F50DC7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C27ACA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9169B0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A05E857" w14:textId="77777777" w:rsidTr="005F5487">
        <w:trPr>
          <w:cantSplit/>
          <w:tblHeader/>
        </w:trPr>
        <w:tc>
          <w:tcPr>
            <w:tcW w:w="6917" w:type="dxa"/>
          </w:tcPr>
          <w:p w14:paraId="3D46274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configuredUL-GrantType2</w:t>
            </w:r>
          </w:p>
          <w:p w14:paraId="475CAE9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Type 2 PUSCH transmissions with configured grant as specified in TS 38.214 [12] with UL-TWG-</w:t>
            </w:r>
            <w:proofErr w:type="spellStart"/>
            <w:r w:rsidRPr="005F5487">
              <w:rPr>
                <w:rFonts w:ascii="Arial" w:eastAsia="Times New Roman" w:hAnsi="Arial" w:cs="Times New Roman"/>
                <w:kern w:val="0"/>
                <w:sz w:val="18"/>
                <w:szCs w:val="20"/>
                <w:lang w:val="en-GB" w:eastAsia="ja-JP"/>
              </w:rPr>
              <w:t>repK</w:t>
            </w:r>
            <w:proofErr w:type="spellEnd"/>
            <w:r w:rsidRPr="005F5487">
              <w:rPr>
                <w:rFonts w:ascii="Arial" w:eastAsia="Times New Roman" w:hAnsi="Arial" w:cs="Times New Roman"/>
                <w:kern w:val="0"/>
                <w:sz w:val="18"/>
                <w:szCs w:val="20"/>
                <w:lang w:val="en-GB" w:eastAsia="ja-JP"/>
              </w:rPr>
              <w:t xml:space="preserve"> value of one. This applies only to non-shared spectrum channel access. For shared spectrum channel access, </w:t>
            </w:r>
            <w:r w:rsidRPr="005F5487">
              <w:rPr>
                <w:rFonts w:ascii="Arial" w:eastAsia="Times New Roman" w:hAnsi="Arial" w:cs="Times New Roman"/>
                <w:bCs/>
                <w:i/>
                <w:kern w:val="0"/>
                <w:sz w:val="18"/>
                <w:szCs w:val="20"/>
                <w:lang w:val="en-GB" w:eastAsia="ja-JP"/>
              </w:rPr>
              <w:t>configuredUL-GrantType2-r16</w:t>
            </w:r>
            <w:r w:rsidRPr="005F5487">
              <w:rPr>
                <w:rFonts w:ascii="Arial" w:eastAsia="Times New Roman" w:hAnsi="Arial" w:cs="Times New Roman"/>
                <w:bCs/>
                <w:iCs/>
                <w:kern w:val="0"/>
                <w:sz w:val="18"/>
                <w:szCs w:val="20"/>
                <w:lang w:val="en-GB" w:eastAsia="ja-JP"/>
              </w:rPr>
              <w:t xml:space="preserve"> applies.</w:t>
            </w:r>
          </w:p>
        </w:tc>
        <w:tc>
          <w:tcPr>
            <w:tcW w:w="709" w:type="dxa"/>
          </w:tcPr>
          <w:p w14:paraId="49A2F01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AE140E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E84A22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14CCA9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E2A0755" w14:textId="77777777" w:rsidTr="005F5487">
        <w:trPr>
          <w:cantSplit/>
          <w:tblHeader/>
        </w:trPr>
        <w:tc>
          <w:tcPr>
            <w:tcW w:w="6917" w:type="dxa"/>
          </w:tcPr>
          <w:p w14:paraId="0FAF1C6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cqi-TableAlt</w:t>
            </w:r>
            <w:proofErr w:type="spellEnd"/>
          </w:p>
          <w:p w14:paraId="4BE0C01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UE supports the CQI table with target BLER of 10^-5.</w:t>
            </w:r>
          </w:p>
        </w:tc>
        <w:tc>
          <w:tcPr>
            <w:tcW w:w="709" w:type="dxa"/>
          </w:tcPr>
          <w:p w14:paraId="0835AF5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E952C1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BC88B9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7A05D5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1FB91504" w14:textId="77777777" w:rsidTr="005F5487">
        <w:trPr>
          <w:cantSplit/>
          <w:tblHeader/>
        </w:trPr>
        <w:tc>
          <w:tcPr>
            <w:tcW w:w="6917" w:type="dxa"/>
          </w:tcPr>
          <w:p w14:paraId="3D68263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cri-RI-CQI-WithoutNon-PMI-PortInd-r16</w:t>
            </w:r>
          </w:p>
          <w:p w14:paraId="5F8ED9C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whether UE supports </w:t>
            </w:r>
            <w:r w:rsidRPr="005F5487">
              <w:rPr>
                <w:rFonts w:ascii="Arial" w:eastAsia="Times New Roman" w:hAnsi="Arial" w:cs="Times New Roman"/>
                <w:bCs/>
                <w:i/>
                <w:kern w:val="0"/>
                <w:sz w:val="18"/>
                <w:szCs w:val="20"/>
                <w:lang w:val="en-GB" w:eastAsia="ja-JP"/>
              </w:rPr>
              <w:t>CSI-</w:t>
            </w:r>
            <w:proofErr w:type="spellStart"/>
            <w:r w:rsidRPr="005F5487">
              <w:rPr>
                <w:rFonts w:ascii="Arial" w:eastAsia="Times New Roman" w:hAnsi="Arial" w:cs="Times New Roman"/>
                <w:bCs/>
                <w:i/>
                <w:kern w:val="0"/>
                <w:sz w:val="18"/>
                <w:szCs w:val="20"/>
                <w:lang w:val="en-GB" w:eastAsia="ja-JP"/>
              </w:rPr>
              <w:t>ReportConfig</w:t>
            </w:r>
            <w:proofErr w:type="spellEnd"/>
            <w:r w:rsidRPr="005F5487">
              <w:rPr>
                <w:rFonts w:ascii="Arial" w:eastAsia="Times New Roman" w:hAnsi="Arial" w:cs="Times New Roman"/>
                <w:bCs/>
                <w:iCs/>
                <w:kern w:val="0"/>
                <w:sz w:val="18"/>
                <w:szCs w:val="20"/>
                <w:lang w:val="en-GB" w:eastAsia="ja-JP"/>
              </w:rPr>
              <w:t xml:space="preserve"> with the higher layer parameter </w:t>
            </w:r>
            <w:proofErr w:type="spellStart"/>
            <w:r w:rsidRPr="005F5487">
              <w:rPr>
                <w:rFonts w:ascii="Arial" w:eastAsia="Times New Roman" w:hAnsi="Arial" w:cs="Times New Roman"/>
                <w:bCs/>
                <w:i/>
                <w:kern w:val="0"/>
                <w:sz w:val="18"/>
                <w:szCs w:val="20"/>
                <w:lang w:val="en-GB" w:eastAsia="ja-JP"/>
              </w:rPr>
              <w:t>reportQuantity</w:t>
            </w:r>
            <w:proofErr w:type="spellEnd"/>
            <w:r w:rsidRPr="005F5487">
              <w:rPr>
                <w:rFonts w:ascii="Arial" w:eastAsia="Times New Roman" w:hAnsi="Arial" w:cs="Times New Roman"/>
                <w:bCs/>
                <w:iCs/>
                <w:kern w:val="0"/>
                <w:sz w:val="18"/>
                <w:szCs w:val="20"/>
                <w:lang w:val="en-GB" w:eastAsia="ja-JP"/>
              </w:rPr>
              <w:t xml:space="preserve"> set to '</w:t>
            </w:r>
            <w:r w:rsidRPr="005F5487">
              <w:rPr>
                <w:rFonts w:ascii="Arial" w:eastAsia="Times New Roman" w:hAnsi="Arial" w:cs="Times New Roman"/>
                <w:bCs/>
                <w:i/>
                <w:kern w:val="0"/>
                <w:sz w:val="18"/>
                <w:szCs w:val="20"/>
                <w:lang w:val="en-GB" w:eastAsia="ja-JP"/>
              </w:rPr>
              <w:t>cri-RI-CQ</w:t>
            </w:r>
            <w:r w:rsidRPr="005F5487">
              <w:rPr>
                <w:rFonts w:ascii="Arial" w:eastAsia="Times New Roman" w:hAnsi="Arial" w:cs="Times New Roman"/>
                <w:bCs/>
                <w:iCs/>
                <w:kern w:val="0"/>
                <w:sz w:val="18"/>
                <w:szCs w:val="20"/>
                <w:lang w:val="en-GB" w:eastAsia="ja-JP"/>
              </w:rPr>
              <w:t xml:space="preserve">' and the higher layer parameter </w:t>
            </w:r>
            <w:r w:rsidRPr="005F5487">
              <w:rPr>
                <w:rFonts w:ascii="Arial" w:eastAsia="Times New Roman" w:hAnsi="Arial" w:cs="Times New Roman"/>
                <w:bCs/>
                <w:i/>
                <w:kern w:val="0"/>
                <w:sz w:val="18"/>
                <w:szCs w:val="20"/>
                <w:lang w:val="en-GB" w:eastAsia="ja-JP"/>
              </w:rPr>
              <w:t>non-PMI-</w:t>
            </w:r>
            <w:proofErr w:type="spellStart"/>
            <w:r w:rsidRPr="005F5487">
              <w:rPr>
                <w:rFonts w:ascii="Arial" w:eastAsia="Times New Roman" w:hAnsi="Arial" w:cs="Times New Roman"/>
                <w:bCs/>
                <w:i/>
                <w:kern w:val="0"/>
                <w:sz w:val="18"/>
                <w:szCs w:val="20"/>
                <w:lang w:val="en-GB" w:eastAsia="ja-JP"/>
              </w:rPr>
              <w:t>PortIndication</w:t>
            </w:r>
            <w:proofErr w:type="spellEnd"/>
            <w:r w:rsidRPr="005F5487">
              <w:rPr>
                <w:rFonts w:ascii="Arial" w:eastAsia="Times New Roman" w:hAnsi="Arial" w:cs="Times New Roman"/>
                <w:bCs/>
                <w:iCs/>
                <w:kern w:val="0"/>
                <w:sz w:val="18"/>
                <w:szCs w:val="20"/>
                <w:lang w:val="en-GB" w:eastAsia="ja-JP"/>
              </w:rPr>
              <w:t xml:space="preserve"> is not configured.</w:t>
            </w:r>
          </w:p>
          <w:p w14:paraId="0644AFC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1418705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UE indicating support of this feature shall also indicate support of </w:t>
            </w:r>
            <w:proofErr w:type="spellStart"/>
            <w:r w:rsidRPr="005F5487">
              <w:rPr>
                <w:rFonts w:ascii="Arial" w:eastAsia="Times New Roman" w:hAnsi="Arial" w:cs="Times New Roman"/>
                <w:bCs/>
                <w:i/>
                <w:kern w:val="0"/>
                <w:sz w:val="18"/>
                <w:szCs w:val="20"/>
                <w:lang w:val="en-GB" w:eastAsia="ja-JP"/>
              </w:rPr>
              <w:t>csi-ReportFramework</w:t>
            </w:r>
            <w:proofErr w:type="spellEnd"/>
            <w:r w:rsidRPr="005F5487">
              <w:rPr>
                <w:rFonts w:ascii="Arial" w:eastAsia="Times New Roman" w:hAnsi="Arial" w:cs="Times New Roman"/>
                <w:bCs/>
                <w:iCs/>
                <w:kern w:val="0"/>
                <w:sz w:val="18"/>
                <w:szCs w:val="20"/>
                <w:lang w:val="en-GB" w:eastAsia="ja-JP"/>
              </w:rPr>
              <w:t>.</w:t>
            </w:r>
          </w:p>
        </w:tc>
        <w:tc>
          <w:tcPr>
            <w:tcW w:w="709" w:type="dxa"/>
          </w:tcPr>
          <w:p w14:paraId="089B580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A8DFAB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3D8DC7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18F40E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58F6B97E" w14:textId="77777777" w:rsidTr="005F5487">
        <w:trPr>
          <w:cantSplit/>
          <w:tblHeader/>
        </w:trPr>
        <w:tc>
          <w:tcPr>
            <w:tcW w:w="6917" w:type="dxa"/>
          </w:tcPr>
          <w:p w14:paraId="1A67F81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crossSlotScheduling-r16</w:t>
            </w:r>
          </w:p>
          <w:p w14:paraId="21A6838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5F5487">
              <w:rPr>
                <w:rFonts w:ascii="Arial" w:eastAsia="Times New Roman" w:hAnsi="Arial" w:cs="Arial"/>
                <w:bCs/>
                <w:iCs/>
                <w:kern w:val="0"/>
                <w:sz w:val="18"/>
                <w:szCs w:val="18"/>
                <w:lang w:val="en-GB" w:eastAsia="ja-JP"/>
              </w:rPr>
              <w:t xml:space="preserve">When this field is reported, either of </w:t>
            </w:r>
            <w:r w:rsidRPr="005F5487">
              <w:rPr>
                <w:rFonts w:ascii="Arial" w:eastAsia="Times New Roman" w:hAnsi="Arial" w:cs="Arial"/>
                <w:bCs/>
                <w:i/>
                <w:iCs/>
                <w:kern w:val="0"/>
                <w:sz w:val="18"/>
                <w:szCs w:val="18"/>
                <w:lang w:val="en-GB" w:eastAsia="ja-JP"/>
              </w:rPr>
              <w:t>non-SharedSpectrumChAccess-r16</w:t>
            </w:r>
            <w:r w:rsidRPr="005F5487">
              <w:rPr>
                <w:rFonts w:ascii="Arial" w:eastAsia="Times New Roman" w:hAnsi="Arial" w:cs="Arial"/>
                <w:bCs/>
                <w:iCs/>
                <w:kern w:val="0"/>
                <w:sz w:val="18"/>
                <w:szCs w:val="18"/>
                <w:lang w:val="en-GB" w:eastAsia="ja-JP"/>
              </w:rPr>
              <w:t xml:space="preserve"> or </w:t>
            </w:r>
            <w:r w:rsidRPr="005F5487">
              <w:rPr>
                <w:rFonts w:ascii="Arial" w:eastAsia="Times New Roman" w:hAnsi="Arial" w:cs="Arial"/>
                <w:bCs/>
                <w:i/>
                <w:iCs/>
                <w:kern w:val="0"/>
                <w:sz w:val="18"/>
                <w:szCs w:val="18"/>
                <w:lang w:val="en-GB" w:eastAsia="ja-JP"/>
              </w:rPr>
              <w:t>sharedSpectrumChAccess-r16</w:t>
            </w:r>
            <w:r w:rsidRPr="005F5487">
              <w:rPr>
                <w:rFonts w:ascii="Arial" w:eastAsia="Times New Roman" w:hAnsi="Arial" w:cs="Arial"/>
                <w:bCs/>
                <w:iCs/>
                <w:kern w:val="0"/>
                <w:sz w:val="18"/>
                <w:szCs w:val="18"/>
                <w:lang w:val="en-GB" w:eastAsia="ja-JP"/>
              </w:rPr>
              <w:t xml:space="preserve"> shall be reported, at least.</w:t>
            </w:r>
          </w:p>
        </w:tc>
        <w:tc>
          <w:tcPr>
            <w:tcW w:w="709" w:type="dxa"/>
          </w:tcPr>
          <w:p w14:paraId="0C1153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FCB6CD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A1ABA3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E658D9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9C46439" w14:textId="77777777" w:rsidTr="005F5487">
        <w:trPr>
          <w:cantSplit/>
          <w:tblHeader/>
        </w:trPr>
        <w:tc>
          <w:tcPr>
            <w:tcW w:w="6917" w:type="dxa"/>
          </w:tcPr>
          <w:p w14:paraId="0C37017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5F5487">
              <w:rPr>
                <w:rFonts w:ascii="Arial" w:eastAsia="Times New Roman" w:hAnsi="Arial" w:cs="Times New Roman"/>
                <w:b/>
                <w:bCs/>
                <w:i/>
                <w:iCs/>
                <w:kern w:val="0"/>
                <w:sz w:val="18"/>
                <w:szCs w:val="20"/>
                <w:lang w:val="en-GB" w:eastAsia="ja-JP"/>
              </w:rPr>
              <w:t>csi-ReportFramework</w:t>
            </w:r>
            <w:proofErr w:type="spellEnd"/>
          </w:p>
          <w:p w14:paraId="35404B9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See </w:t>
            </w:r>
            <w:proofErr w:type="spellStart"/>
            <w:r w:rsidRPr="005F5487">
              <w:rPr>
                <w:rFonts w:ascii="Arial" w:eastAsia="Times New Roman" w:hAnsi="Arial" w:cs="Times New Roman"/>
                <w:i/>
                <w:kern w:val="0"/>
                <w:sz w:val="18"/>
                <w:szCs w:val="20"/>
                <w:lang w:val="en-GB" w:eastAsia="ja-JP"/>
              </w:rPr>
              <w:t>csi-ReportFramework</w:t>
            </w:r>
            <w:proofErr w:type="spellEnd"/>
            <w:r w:rsidRPr="005F5487">
              <w:rPr>
                <w:rFonts w:ascii="Arial" w:eastAsia="Times New Roman" w:hAnsi="Arial" w:cs="Times New Roman"/>
                <w:kern w:val="0"/>
                <w:sz w:val="18"/>
                <w:szCs w:val="20"/>
                <w:lang w:val="en-GB" w:eastAsia="ja-JP"/>
              </w:rPr>
              <w:t xml:space="preserve"> in 4.2.7.2. For a band combination comprised of FR1 and FR2 bands, this parameter, if present, limits the corresponding parameter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w:t>
            </w:r>
          </w:p>
        </w:tc>
        <w:tc>
          <w:tcPr>
            <w:tcW w:w="709" w:type="dxa"/>
          </w:tcPr>
          <w:p w14:paraId="7EA1728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UE</w:t>
            </w:r>
          </w:p>
        </w:tc>
        <w:tc>
          <w:tcPr>
            <w:tcW w:w="567" w:type="dxa"/>
          </w:tcPr>
          <w:p w14:paraId="12B4144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Yes</w:t>
            </w:r>
          </w:p>
        </w:tc>
        <w:tc>
          <w:tcPr>
            <w:tcW w:w="709" w:type="dxa"/>
          </w:tcPr>
          <w:p w14:paraId="217B33F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28" w:type="dxa"/>
          </w:tcPr>
          <w:p w14:paraId="0E85B02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等线" w:hAnsi="Arial" w:cs="Times New Roman"/>
                <w:kern w:val="0"/>
                <w:sz w:val="18"/>
                <w:szCs w:val="20"/>
                <w:lang w:val="en-GB" w:eastAsia="ja-JP"/>
              </w:rPr>
              <w:t>N/A</w:t>
            </w:r>
          </w:p>
        </w:tc>
      </w:tr>
      <w:tr w:rsidR="005F5487" w:rsidRPr="005F5487" w14:paraId="47B1EE41" w14:textId="77777777" w:rsidTr="005F5487">
        <w:trPr>
          <w:cantSplit/>
          <w:tblHeader/>
        </w:trPr>
        <w:tc>
          <w:tcPr>
            <w:tcW w:w="6917" w:type="dxa"/>
          </w:tcPr>
          <w:p w14:paraId="3E45A93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csi-ReportFrameworkExt-r16</w:t>
            </w:r>
          </w:p>
          <w:p w14:paraId="11785F0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kern w:val="0"/>
                <w:sz w:val="18"/>
                <w:szCs w:val="20"/>
                <w:lang w:val="en-GB" w:eastAsia="ja-JP"/>
              </w:rPr>
              <w:t xml:space="preserve">See </w:t>
            </w:r>
            <w:proofErr w:type="spellStart"/>
            <w:r w:rsidRPr="005F5487">
              <w:rPr>
                <w:rFonts w:ascii="Arial" w:eastAsia="Times New Roman" w:hAnsi="Arial" w:cs="Times New Roman"/>
                <w:i/>
                <w:kern w:val="0"/>
                <w:sz w:val="18"/>
                <w:szCs w:val="20"/>
                <w:lang w:val="en-GB" w:eastAsia="ja-JP"/>
              </w:rPr>
              <w:t>csi-ReportFramework</w:t>
            </w:r>
            <w:proofErr w:type="spellEnd"/>
            <w:r w:rsidRPr="005F5487">
              <w:rPr>
                <w:rFonts w:ascii="Arial" w:eastAsia="Times New Roman" w:hAnsi="Arial" w:cs="Times New Roman"/>
                <w:kern w:val="0"/>
                <w:sz w:val="18"/>
                <w:szCs w:val="20"/>
                <w:lang w:val="en-GB" w:eastAsia="ja-JP"/>
              </w:rPr>
              <w:t xml:space="preserve"> in 4.2.7.2. For a band combination comprised of FR1 and FR2 bands, this parameter, if present, limits the corresponding parameter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w:t>
            </w:r>
          </w:p>
        </w:tc>
        <w:tc>
          <w:tcPr>
            <w:tcW w:w="709" w:type="dxa"/>
          </w:tcPr>
          <w:p w14:paraId="51E3033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UE</w:t>
            </w:r>
          </w:p>
        </w:tc>
        <w:tc>
          <w:tcPr>
            <w:tcW w:w="567" w:type="dxa"/>
          </w:tcPr>
          <w:p w14:paraId="0CFEFCC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2D33D65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28" w:type="dxa"/>
          </w:tcPr>
          <w:p w14:paraId="38B30AC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5F5487">
              <w:rPr>
                <w:rFonts w:ascii="Arial" w:eastAsia="等线" w:hAnsi="Arial" w:cs="Times New Roman"/>
                <w:kern w:val="0"/>
                <w:sz w:val="18"/>
                <w:szCs w:val="20"/>
                <w:lang w:val="en-GB" w:eastAsia="ja-JP"/>
              </w:rPr>
              <w:t>N/A</w:t>
            </w:r>
          </w:p>
        </w:tc>
      </w:tr>
      <w:tr w:rsidR="005F5487" w:rsidRPr="005F5487" w14:paraId="0B7294DF" w14:textId="77777777" w:rsidTr="005F5487">
        <w:trPr>
          <w:cantSplit/>
          <w:tblHeader/>
        </w:trPr>
        <w:tc>
          <w:tcPr>
            <w:tcW w:w="6917" w:type="dxa"/>
          </w:tcPr>
          <w:p w14:paraId="100E0BA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csi-ReportWithoutCQI</w:t>
            </w:r>
            <w:proofErr w:type="spellEnd"/>
          </w:p>
          <w:p w14:paraId="05E1EFE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UE supports CSI reporting with report quantity set to 'CRI/RI/i1' as defined in clause 5.2.1.4 of TS 38.214 [12].</w:t>
            </w:r>
          </w:p>
        </w:tc>
        <w:tc>
          <w:tcPr>
            <w:tcW w:w="709" w:type="dxa"/>
          </w:tcPr>
          <w:p w14:paraId="47BDD39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86A9A0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CA2C58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B8153A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2F47D69D" w14:textId="77777777" w:rsidTr="005F5487">
        <w:trPr>
          <w:cantSplit/>
          <w:tblHeader/>
        </w:trPr>
        <w:tc>
          <w:tcPr>
            <w:tcW w:w="6917" w:type="dxa"/>
          </w:tcPr>
          <w:p w14:paraId="45C5DDC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csi-ReportWithoutPMI</w:t>
            </w:r>
            <w:proofErr w:type="spellEnd"/>
          </w:p>
          <w:p w14:paraId="52D98F3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UE supports CSI reporting with report quantity set to 'CRI/RI/CQI' as defined in clause 5.2.1.4 of TS 38.214 [12].</w:t>
            </w:r>
          </w:p>
        </w:tc>
        <w:tc>
          <w:tcPr>
            <w:tcW w:w="709" w:type="dxa"/>
          </w:tcPr>
          <w:p w14:paraId="7F589AE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53B934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98D819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4B0D77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6032F286" w14:textId="77777777" w:rsidTr="005F5487">
        <w:trPr>
          <w:cantSplit/>
          <w:tblHeader/>
        </w:trPr>
        <w:tc>
          <w:tcPr>
            <w:tcW w:w="6917" w:type="dxa"/>
          </w:tcPr>
          <w:p w14:paraId="720116B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csi</w:t>
            </w:r>
            <w:proofErr w:type="spellEnd"/>
            <w:r w:rsidRPr="005F5487">
              <w:rPr>
                <w:rFonts w:ascii="Arial" w:eastAsia="Times New Roman" w:hAnsi="Arial" w:cs="Times New Roman"/>
                <w:b/>
                <w:i/>
                <w:kern w:val="0"/>
                <w:sz w:val="18"/>
                <w:szCs w:val="20"/>
                <w:lang w:val="en-GB" w:eastAsia="ja-JP"/>
              </w:rPr>
              <w:t>-RS-CFRA-</w:t>
            </w:r>
            <w:proofErr w:type="spellStart"/>
            <w:r w:rsidRPr="005F5487">
              <w:rPr>
                <w:rFonts w:ascii="Arial" w:eastAsia="Times New Roman" w:hAnsi="Arial" w:cs="Times New Roman"/>
                <w:b/>
                <w:i/>
                <w:kern w:val="0"/>
                <w:sz w:val="18"/>
                <w:szCs w:val="20"/>
                <w:lang w:val="en-GB" w:eastAsia="ja-JP"/>
              </w:rPr>
              <w:t>ForHO</w:t>
            </w:r>
            <w:proofErr w:type="spellEnd"/>
          </w:p>
          <w:p w14:paraId="2ED0F72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can perform reconfiguration with sync</w:t>
            </w:r>
            <w:r w:rsidRPr="005F5487" w:rsidDel="001C4752">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kern w:val="0"/>
                <w:sz w:val="18"/>
                <w:szCs w:val="20"/>
                <w:lang w:val="en-GB"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5F5487">
              <w:rPr>
                <w:rFonts w:ascii="Arial" w:eastAsia="Times New Roman" w:hAnsi="Arial" w:cs="Arial"/>
                <w:i/>
                <w:iCs/>
                <w:kern w:val="0"/>
                <w:sz w:val="18"/>
                <w:szCs w:val="18"/>
                <w:lang w:val="en-GB" w:eastAsia="ja-JP"/>
              </w:rPr>
              <w:t>csi-RS-CFRA-ForHO</w:t>
            </w:r>
            <w:r w:rsidRPr="005F5487">
              <w:rPr>
                <w:rFonts w:ascii="Arial" w:eastAsia="Times New Roman" w:hAnsi="Arial" w:cs="Times New Roman"/>
                <w:i/>
                <w:iCs/>
                <w:kern w:val="0"/>
                <w:sz w:val="18"/>
                <w:szCs w:val="20"/>
                <w:lang w:val="en-GB" w:eastAsia="ja-JP"/>
              </w:rPr>
              <w:t>-r16</w:t>
            </w:r>
            <w:r w:rsidRPr="005F5487">
              <w:rPr>
                <w:rFonts w:ascii="Arial" w:eastAsia="Times New Roman" w:hAnsi="Arial" w:cs="Times New Roman"/>
                <w:bCs/>
                <w:i/>
                <w:kern w:val="0"/>
                <w:sz w:val="18"/>
                <w:szCs w:val="20"/>
                <w:lang w:val="en-GB" w:eastAsia="ja-JP"/>
              </w:rPr>
              <w:t xml:space="preserve"> </w:t>
            </w:r>
            <w:r w:rsidRPr="005F5487">
              <w:rPr>
                <w:rFonts w:ascii="Arial" w:eastAsia="Times New Roman" w:hAnsi="Arial" w:cs="Times New Roman"/>
                <w:bCs/>
                <w:kern w:val="0"/>
                <w:sz w:val="18"/>
                <w:szCs w:val="20"/>
                <w:lang w:val="en-GB" w:eastAsia="ja-JP"/>
              </w:rPr>
              <w:t>applies.</w:t>
            </w:r>
          </w:p>
        </w:tc>
        <w:tc>
          <w:tcPr>
            <w:tcW w:w="709" w:type="dxa"/>
          </w:tcPr>
          <w:p w14:paraId="21A614B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B768FB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E755A3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713DDD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88EA47B" w14:textId="77777777" w:rsidTr="005F5487">
        <w:trPr>
          <w:cantSplit/>
          <w:tblHeader/>
        </w:trPr>
        <w:tc>
          <w:tcPr>
            <w:tcW w:w="6917" w:type="dxa"/>
          </w:tcPr>
          <w:p w14:paraId="1D8EE1F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csi</w:t>
            </w:r>
            <w:proofErr w:type="spellEnd"/>
            <w:r w:rsidRPr="005F5487">
              <w:rPr>
                <w:rFonts w:ascii="Arial" w:eastAsia="Times New Roman" w:hAnsi="Arial" w:cs="Times New Roman"/>
                <w:b/>
                <w:i/>
                <w:kern w:val="0"/>
                <w:sz w:val="18"/>
                <w:szCs w:val="20"/>
                <w:lang w:val="en-GB" w:eastAsia="ja-JP"/>
              </w:rPr>
              <w:t>-RS-IM-</w:t>
            </w:r>
            <w:proofErr w:type="spellStart"/>
            <w:r w:rsidRPr="005F5487">
              <w:rPr>
                <w:rFonts w:ascii="Arial" w:eastAsia="Times New Roman" w:hAnsi="Arial" w:cs="Times New Roman"/>
                <w:b/>
                <w:i/>
                <w:kern w:val="0"/>
                <w:sz w:val="18"/>
                <w:szCs w:val="20"/>
                <w:lang w:val="en-GB" w:eastAsia="ja-JP"/>
              </w:rPr>
              <w:t>ReceptionForFeedback</w:t>
            </w:r>
            <w:proofErr w:type="spellEnd"/>
          </w:p>
          <w:p w14:paraId="0D7F67B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See </w:t>
            </w:r>
            <w:proofErr w:type="spellStart"/>
            <w:r w:rsidRPr="005F5487">
              <w:rPr>
                <w:rFonts w:ascii="Arial" w:eastAsia="Times New Roman" w:hAnsi="Arial" w:cs="Times New Roman"/>
                <w:i/>
                <w:kern w:val="0"/>
                <w:sz w:val="18"/>
                <w:szCs w:val="20"/>
                <w:lang w:val="en-GB" w:eastAsia="ja-JP"/>
              </w:rPr>
              <w:t>csi</w:t>
            </w:r>
            <w:proofErr w:type="spellEnd"/>
            <w:r w:rsidRPr="005F5487">
              <w:rPr>
                <w:rFonts w:ascii="Arial" w:eastAsia="Times New Roman" w:hAnsi="Arial" w:cs="Times New Roman"/>
                <w:i/>
                <w:kern w:val="0"/>
                <w:sz w:val="18"/>
                <w:szCs w:val="20"/>
                <w:lang w:val="en-GB" w:eastAsia="ja-JP"/>
              </w:rPr>
              <w:t>-RS-IM-</w:t>
            </w:r>
            <w:proofErr w:type="spellStart"/>
            <w:r w:rsidRPr="005F5487">
              <w:rPr>
                <w:rFonts w:ascii="Arial" w:eastAsia="Times New Roman" w:hAnsi="Arial" w:cs="Times New Roman"/>
                <w:i/>
                <w:kern w:val="0"/>
                <w:sz w:val="18"/>
                <w:szCs w:val="20"/>
                <w:lang w:val="en-GB" w:eastAsia="ja-JP"/>
              </w:rPr>
              <w:t>ReceptionForFeedback</w:t>
            </w:r>
            <w:proofErr w:type="spellEnd"/>
            <w:r w:rsidRPr="005F5487">
              <w:rPr>
                <w:rFonts w:ascii="Arial" w:eastAsia="Times New Roman" w:hAnsi="Arial" w:cs="Times New Roman"/>
                <w:kern w:val="0"/>
                <w:sz w:val="18"/>
                <w:szCs w:val="20"/>
                <w:lang w:val="en-GB" w:eastAsia="ja-JP"/>
              </w:rPr>
              <w:t xml:space="preserve"> in 4.2.7.2. For a band combination comprised of FR1 and FR2 bands, this parameter, if present, limits the corresponding parameter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w:t>
            </w:r>
          </w:p>
        </w:tc>
        <w:tc>
          <w:tcPr>
            <w:tcW w:w="709" w:type="dxa"/>
          </w:tcPr>
          <w:p w14:paraId="6BB9DC8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bCs/>
                <w:iCs/>
                <w:kern w:val="0"/>
                <w:sz w:val="18"/>
                <w:szCs w:val="18"/>
                <w:lang w:val="en-GB" w:eastAsia="ja-JP"/>
              </w:rPr>
              <w:t>UE</w:t>
            </w:r>
          </w:p>
        </w:tc>
        <w:tc>
          <w:tcPr>
            <w:tcW w:w="567" w:type="dxa"/>
          </w:tcPr>
          <w:p w14:paraId="544DD7B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Yes</w:t>
            </w:r>
          </w:p>
        </w:tc>
        <w:tc>
          <w:tcPr>
            <w:tcW w:w="709" w:type="dxa"/>
          </w:tcPr>
          <w:p w14:paraId="495A96E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28" w:type="dxa"/>
          </w:tcPr>
          <w:p w14:paraId="335CC21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等线" w:hAnsi="Arial" w:cs="Times New Roman"/>
                <w:kern w:val="0"/>
                <w:sz w:val="18"/>
                <w:szCs w:val="20"/>
                <w:lang w:val="en-GB" w:eastAsia="ja-JP"/>
              </w:rPr>
              <w:t>N/A</w:t>
            </w:r>
          </w:p>
        </w:tc>
      </w:tr>
      <w:tr w:rsidR="005F5487" w:rsidRPr="005F5487" w14:paraId="3B23D047" w14:textId="77777777" w:rsidTr="005F5487">
        <w:trPr>
          <w:cantSplit/>
          <w:tblHeader/>
        </w:trPr>
        <w:tc>
          <w:tcPr>
            <w:tcW w:w="6917" w:type="dxa"/>
          </w:tcPr>
          <w:p w14:paraId="6348B80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csi</w:t>
            </w:r>
            <w:proofErr w:type="spellEnd"/>
            <w:r w:rsidRPr="005F5487">
              <w:rPr>
                <w:rFonts w:ascii="Arial" w:eastAsia="Times New Roman" w:hAnsi="Arial" w:cs="Times New Roman"/>
                <w:b/>
                <w:i/>
                <w:kern w:val="0"/>
                <w:sz w:val="18"/>
                <w:szCs w:val="20"/>
                <w:lang w:val="en-GB" w:eastAsia="ja-JP"/>
              </w:rPr>
              <w:t>-RS-</w:t>
            </w:r>
            <w:proofErr w:type="spellStart"/>
            <w:r w:rsidRPr="005F5487">
              <w:rPr>
                <w:rFonts w:ascii="Arial" w:eastAsia="Times New Roman" w:hAnsi="Arial" w:cs="Times New Roman"/>
                <w:b/>
                <w:i/>
                <w:kern w:val="0"/>
                <w:sz w:val="18"/>
                <w:szCs w:val="20"/>
                <w:lang w:val="en-GB" w:eastAsia="ja-JP"/>
              </w:rPr>
              <w:t>ProcFrameworkForSRS</w:t>
            </w:r>
            <w:proofErr w:type="spellEnd"/>
          </w:p>
          <w:p w14:paraId="77C8F15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See </w:t>
            </w:r>
            <w:proofErr w:type="spellStart"/>
            <w:r w:rsidRPr="005F5487">
              <w:rPr>
                <w:rFonts w:ascii="Arial" w:eastAsia="Times New Roman" w:hAnsi="Arial" w:cs="Times New Roman"/>
                <w:i/>
                <w:kern w:val="0"/>
                <w:sz w:val="18"/>
                <w:szCs w:val="20"/>
                <w:lang w:val="en-GB" w:eastAsia="ja-JP"/>
              </w:rPr>
              <w:t>csi</w:t>
            </w:r>
            <w:proofErr w:type="spellEnd"/>
            <w:r w:rsidRPr="005F5487">
              <w:rPr>
                <w:rFonts w:ascii="Arial" w:eastAsia="Times New Roman" w:hAnsi="Arial" w:cs="Times New Roman"/>
                <w:i/>
                <w:kern w:val="0"/>
                <w:sz w:val="18"/>
                <w:szCs w:val="20"/>
                <w:lang w:val="en-GB" w:eastAsia="ja-JP"/>
              </w:rPr>
              <w:t>-RS-</w:t>
            </w:r>
            <w:proofErr w:type="spellStart"/>
            <w:r w:rsidRPr="005F5487">
              <w:rPr>
                <w:rFonts w:ascii="Arial" w:eastAsia="Times New Roman" w:hAnsi="Arial" w:cs="Times New Roman"/>
                <w:i/>
                <w:kern w:val="0"/>
                <w:sz w:val="18"/>
                <w:szCs w:val="20"/>
                <w:lang w:val="en-GB" w:eastAsia="ja-JP"/>
              </w:rPr>
              <w:t>ProcFrameworkForSRS</w:t>
            </w:r>
            <w:proofErr w:type="spellEnd"/>
            <w:r w:rsidRPr="005F5487">
              <w:rPr>
                <w:rFonts w:ascii="Arial" w:eastAsia="Times New Roman" w:hAnsi="Arial" w:cs="Times New Roman"/>
                <w:kern w:val="0"/>
                <w:sz w:val="18"/>
                <w:szCs w:val="20"/>
                <w:lang w:val="en-GB" w:eastAsia="ja-JP"/>
              </w:rPr>
              <w:t xml:space="preserve"> in 4.2.7.2. For a band combination comprised of FR1 and FR2 bands, this parameter, if present, limits the corresponding parameter in </w:t>
            </w:r>
            <w:r w:rsidRPr="005F5487">
              <w:rPr>
                <w:rFonts w:ascii="Arial" w:eastAsia="Times New Roman" w:hAnsi="Arial" w:cs="Times New Roman"/>
                <w:i/>
                <w:kern w:val="0"/>
                <w:sz w:val="18"/>
                <w:szCs w:val="20"/>
                <w:lang w:val="en-GB" w:eastAsia="ja-JP"/>
              </w:rPr>
              <w:t>MIMO-</w:t>
            </w:r>
            <w:proofErr w:type="spellStart"/>
            <w:r w:rsidRPr="005F5487">
              <w:rPr>
                <w:rFonts w:ascii="Arial" w:eastAsia="Times New Roman" w:hAnsi="Arial" w:cs="Times New Roman"/>
                <w:i/>
                <w:kern w:val="0"/>
                <w:sz w:val="18"/>
                <w:szCs w:val="20"/>
                <w:lang w:val="en-GB" w:eastAsia="ja-JP"/>
              </w:rPr>
              <w:t>ParametersPerBand</w:t>
            </w:r>
            <w:proofErr w:type="spellEnd"/>
            <w:r w:rsidRPr="005F5487">
              <w:rPr>
                <w:rFonts w:ascii="Arial" w:eastAsia="Times New Roman" w:hAnsi="Arial" w:cs="Times New Roman"/>
                <w:kern w:val="0"/>
                <w:sz w:val="18"/>
                <w:szCs w:val="20"/>
                <w:lang w:val="en-GB" w:eastAsia="ja-JP"/>
              </w:rPr>
              <w:t>.</w:t>
            </w:r>
          </w:p>
        </w:tc>
        <w:tc>
          <w:tcPr>
            <w:tcW w:w="709" w:type="dxa"/>
          </w:tcPr>
          <w:p w14:paraId="72DF2F5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7727A79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47564D3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28" w:type="dxa"/>
          </w:tcPr>
          <w:p w14:paraId="54DCF15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等线" w:hAnsi="Arial" w:cs="Times New Roman"/>
                <w:kern w:val="0"/>
                <w:sz w:val="18"/>
                <w:szCs w:val="20"/>
                <w:lang w:val="en-GB" w:eastAsia="ja-JP"/>
              </w:rPr>
              <w:t>N/A</w:t>
            </w:r>
          </w:p>
        </w:tc>
      </w:tr>
      <w:tr w:rsidR="005F5487" w:rsidRPr="005F5487" w14:paraId="2528D59C" w14:textId="77777777" w:rsidTr="005F5487">
        <w:trPr>
          <w:cantSplit/>
          <w:tblHeader/>
        </w:trPr>
        <w:tc>
          <w:tcPr>
            <w:tcW w:w="6917" w:type="dxa"/>
          </w:tcPr>
          <w:p w14:paraId="67FA11A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csi-TriggerStateNon-ActiveBWP-r16</w:t>
            </w:r>
          </w:p>
          <w:p w14:paraId="7F850A8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CSI trigger states containing non-active BWP.</w:t>
            </w:r>
          </w:p>
        </w:tc>
        <w:tc>
          <w:tcPr>
            <w:tcW w:w="709" w:type="dxa"/>
          </w:tcPr>
          <w:p w14:paraId="2DF2312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3F54FAC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3A25EBC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28" w:type="dxa"/>
          </w:tcPr>
          <w:p w14:paraId="5BD212D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r>
      <w:tr w:rsidR="005F5487" w:rsidRPr="005F5487" w14:paraId="5964A6CD" w14:textId="77777777" w:rsidTr="005F5487">
        <w:trPr>
          <w:cantSplit/>
          <w:tblHeader/>
        </w:trPr>
        <w:tc>
          <w:tcPr>
            <w:tcW w:w="6917" w:type="dxa"/>
          </w:tcPr>
          <w:p w14:paraId="2A979AE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dci-DL-PriorityIndicator-r16</w:t>
            </w:r>
          </w:p>
          <w:p w14:paraId="151EC34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the priority indicator field configured in DCI formats 1_1 and 1_2 in a BWP when configured to monitor both DCI formats 1_1 and 1_2 in the BWP.</w:t>
            </w:r>
          </w:p>
        </w:tc>
        <w:tc>
          <w:tcPr>
            <w:tcW w:w="709" w:type="dxa"/>
          </w:tcPr>
          <w:p w14:paraId="58370E9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53381B8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2A853EB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28" w:type="dxa"/>
          </w:tcPr>
          <w:p w14:paraId="54C30A0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r>
      <w:tr w:rsidR="005F5487" w:rsidRPr="005F5487" w14:paraId="2321DA3A" w14:textId="77777777" w:rsidTr="005F5487">
        <w:trPr>
          <w:cantSplit/>
          <w:tblHeader/>
        </w:trPr>
        <w:tc>
          <w:tcPr>
            <w:tcW w:w="6917" w:type="dxa"/>
          </w:tcPr>
          <w:p w14:paraId="055FF4C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dci-Format1-2And0-2-r16</w:t>
            </w:r>
          </w:p>
          <w:p w14:paraId="4D3DEB6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monitoring DCI format 1_2 for DL scheduling and monitoring DCI format 0_2 for UL scheduling.</w:t>
            </w:r>
          </w:p>
        </w:tc>
        <w:tc>
          <w:tcPr>
            <w:tcW w:w="709" w:type="dxa"/>
          </w:tcPr>
          <w:p w14:paraId="5B7DA7D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7E9CA48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5A604BB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28" w:type="dxa"/>
          </w:tcPr>
          <w:p w14:paraId="3B46B88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r>
      <w:tr w:rsidR="005F5487" w:rsidRPr="005F5487" w14:paraId="54932817" w14:textId="77777777" w:rsidTr="005F5487">
        <w:trPr>
          <w:cantSplit/>
          <w:tblHeader/>
        </w:trPr>
        <w:tc>
          <w:tcPr>
            <w:tcW w:w="6917" w:type="dxa"/>
          </w:tcPr>
          <w:p w14:paraId="64BDABF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dci-UL-PriorityIndicator-r16</w:t>
            </w:r>
          </w:p>
          <w:p w14:paraId="5B7B658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5F5487">
              <w:rPr>
                <w:rFonts w:ascii="Arial" w:eastAsia="Times New Roman" w:hAnsi="Arial" w:cs="Times New Roman"/>
                <w:i/>
                <w:kern w:val="0"/>
                <w:sz w:val="18"/>
                <w:szCs w:val="20"/>
                <w:lang w:val="en-GB" w:eastAsia="ja-JP"/>
              </w:rPr>
              <w:t>ul-IntraUE-Mux-r16</w:t>
            </w:r>
            <w:r w:rsidRPr="005F5487">
              <w:rPr>
                <w:rFonts w:ascii="Arial" w:eastAsia="Times New Roman" w:hAnsi="Arial" w:cs="Times New Roman"/>
                <w:kern w:val="0"/>
                <w:sz w:val="18"/>
                <w:szCs w:val="20"/>
                <w:lang w:val="en-GB" w:eastAsia="ja-JP"/>
              </w:rPr>
              <w:t xml:space="preserve"> and </w:t>
            </w:r>
            <w:r w:rsidRPr="005F5487">
              <w:rPr>
                <w:rFonts w:ascii="Arial" w:eastAsia="Times New Roman" w:hAnsi="Arial" w:cs="Times New Roman"/>
                <w:i/>
                <w:kern w:val="0"/>
                <w:sz w:val="18"/>
                <w:szCs w:val="20"/>
                <w:lang w:val="en-GB" w:eastAsia="ja-JP"/>
              </w:rPr>
              <w:t>dci-Format1-2And0-2-r16</w:t>
            </w:r>
            <w:r w:rsidRPr="005F5487">
              <w:rPr>
                <w:rFonts w:ascii="Arial" w:eastAsia="Times New Roman" w:hAnsi="Arial" w:cs="Times New Roman"/>
                <w:kern w:val="0"/>
                <w:sz w:val="18"/>
                <w:szCs w:val="20"/>
                <w:lang w:val="en-GB" w:eastAsia="ja-JP"/>
              </w:rPr>
              <w:t>.</w:t>
            </w:r>
          </w:p>
        </w:tc>
        <w:tc>
          <w:tcPr>
            <w:tcW w:w="709" w:type="dxa"/>
          </w:tcPr>
          <w:p w14:paraId="27F3698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4024265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45DF268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28" w:type="dxa"/>
          </w:tcPr>
          <w:p w14:paraId="1CD5E3D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r>
      <w:tr w:rsidR="005F5487" w:rsidRPr="005F5487" w14:paraId="0346D002" w14:textId="77777777" w:rsidTr="005F5487">
        <w:trPr>
          <w:cantSplit/>
          <w:tblHeader/>
        </w:trPr>
        <w:tc>
          <w:tcPr>
            <w:tcW w:w="6917" w:type="dxa"/>
          </w:tcPr>
          <w:p w14:paraId="2C75EAE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Arial"/>
                <w:b/>
                <w:bCs/>
                <w:i/>
                <w:iCs/>
                <w:kern w:val="0"/>
                <w:sz w:val="18"/>
                <w:szCs w:val="18"/>
                <w:lang w:val="en-GB" w:eastAsia="ja-JP"/>
              </w:rPr>
              <w:t>defaultSpatialRelationPathlossRS-r16</w:t>
            </w:r>
          </w:p>
          <w:p w14:paraId="42C14CA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the UE support of </w:t>
            </w:r>
            <w:r w:rsidRPr="005F5487">
              <w:rPr>
                <w:rFonts w:ascii="Arial" w:eastAsia="Times New Roman" w:hAnsi="Arial" w:cs="Arial"/>
                <w:kern w:val="0"/>
                <w:sz w:val="18"/>
                <w:szCs w:val="18"/>
                <w:lang w:val="en-GB" w:eastAsia="ja-JP"/>
              </w:rPr>
              <w:t xml:space="preserve">default spatial relation and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reference RS for dedicated PUCCH/SRS and PUSCH. The UE indicating support of this also indicates the capabilities of supported SRS resources and maximum supported spatial relations for the supported FR2 bands using </w:t>
            </w:r>
            <w:proofErr w:type="spellStart"/>
            <w:r w:rsidRPr="005F5487">
              <w:rPr>
                <w:rFonts w:ascii="Arial" w:eastAsia="Times New Roman" w:hAnsi="Arial" w:cs="Times New Roman"/>
                <w:i/>
                <w:kern w:val="0"/>
                <w:sz w:val="18"/>
                <w:szCs w:val="20"/>
                <w:lang w:val="en-GB" w:eastAsia="ja-JP"/>
              </w:rPr>
              <w:t>supportedSRS</w:t>
            </w:r>
            <w:proofErr w:type="spellEnd"/>
            <w:r w:rsidRPr="005F5487">
              <w:rPr>
                <w:rFonts w:ascii="Arial" w:eastAsia="Times New Roman" w:hAnsi="Arial" w:cs="Times New Roman"/>
                <w:i/>
                <w:kern w:val="0"/>
                <w:sz w:val="18"/>
                <w:szCs w:val="20"/>
                <w:lang w:val="en-GB" w:eastAsia="ja-JP"/>
              </w:rPr>
              <w:t xml:space="preserve">-Resources </w:t>
            </w:r>
            <w:r w:rsidRPr="005F5487">
              <w:rPr>
                <w:rFonts w:ascii="Arial" w:eastAsia="Times New Roman" w:hAnsi="Arial" w:cs="Times New Roman"/>
                <w:iCs/>
                <w:kern w:val="0"/>
                <w:sz w:val="18"/>
                <w:szCs w:val="20"/>
                <w:lang w:val="en-GB" w:eastAsia="ja-JP"/>
              </w:rPr>
              <w:t>and</w:t>
            </w:r>
            <w:r w:rsidRPr="005F5487">
              <w:rPr>
                <w:rFonts w:ascii="Arial" w:eastAsia="Times New Roman" w:hAnsi="Arial" w:cs="Times New Roman"/>
                <w:i/>
                <w:kern w:val="0"/>
                <w:sz w:val="18"/>
                <w:szCs w:val="20"/>
                <w:lang w:val="en-GB" w:eastAsia="ja-JP"/>
              </w:rPr>
              <w:t xml:space="preserve"> </w:t>
            </w:r>
            <w:proofErr w:type="spellStart"/>
            <w:r w:rsidRPr="005F5487">
              <w:rPr>
                <w:rFonts w:ascii="Arial" w:eastAsia="Times New Roman" w:hAnsi="Arial" w:cs="Times New Roman"/>
                <w:i/>
                <w:kern w:val="0"/>
                <w:sz w:val="18"/>
                <w:szCs w:val="20"/>
                <w:lang w:val="en-GB" w:eastAsia="ja-JP"/>
              </w:rPr>
              <w:t>maxNumberConfiguredSpatialRelations</w:t>
            </w:r>
            <w:proofErr w:type="spellEnd"/>
            <w:r w:rsidRPr="005F5487">
              <w:rPr>
                <w:rFonts w:ascii="Arial" w:eastAsia="Times New Roman" w:hAnsi="Arial" w:cs="Arial"/>
                <w:i/>
                <w:iCs/>
                <w:kern w:val="0"/>
                <w:sz w:val="18"/>
                <w:szCs w:val="18"/>
                <w:lang w:val="en-GB" w:eastAsia="ja-JP"/>
              </w:rPr>
              <w:t>.</w:t>
            </w:r>
          </w:p>
        </w:tc>
        <w:tc>
          <w:tcPr>
            <w:tcW w:w="709" w:type="dxa"/>
          </w:tcPr>
          <w:p w14:paraId="0CA6670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UE</w:t>
            </w:r>
          </w:p>
        </w:tc>
        <w:tc>
          <w:tcPr>
            <w:tcW w:w="567" w:type="dxa"/>
          </w:tcPr>
          <w:p w14:paraId="66CA5E0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c>
          <w:tcPr>
            <w:tcW w:w="709" w:type="dxa"/>
          </w:tcPr>
          <w:p w14:paraId="7C85925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c>
          <w:tcPr>
            <w:tcW w:w="728" w:type="dxa"/>
          </w:tcPr>
          <w:p w14:paraId="2B4B4FF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FR2 only</w:t>
            </w:r>
          </w:p>
        </w:tc>
      </w:tr>
      <w:tr w:rsidR="005F5487" w:rsidRPr="005F5487" w14:paraId="46F0614A" w14:textId="77777777" w:rsidTr="005F5487">
        <w:trPr>
          <w:cantSplit/>
          <w:tblHeader/>
        </w:trPr>
        <w:tc>
          <w:tcPr>
            <w:tcW w:w="6917" w:type="dxa"/>
          </w:tcPr>
          <w:p w14:paraId="4EA68F1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5F5487">
              <w:rPr>
                <w:rFonts w:ascii="Arial" w:eastAsia="Times New Roman" w:hAnsi="Arial" w:cs="Arial"/>
                <w:b/>
                <w:i/>
                <w:kern w:val="0"/>
                <w:sz w:val="18"/>
                <w:szCs w:val="18"/>
                <w:lang w:val="en-GB" w:eastAsia="ja-JP"/>
              </w:rPr>
              <w:t>dl-64QAM-MCS-TableAlt</w:t>
            </w:r>
          </w:p>
          <w:p w14:paraId="66CBCE8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Indicates whether the UE supports the alternative 64QAM MCS table for PDSCH.</w:t>
            </w:r>
          </w:p>
        </w:tc>
        <w:tc>
          <w:tcPr>
            <w:tcW w:w="709" w:type="dxa"/>
          </w:tcPr>
          <w:p w14:paraId="33BE0C5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1CEC71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35D9530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28" w:type="dxa"/>
          </w:tcPr>
          <w:p w14:paraId="6D53E7C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Yes</w:t>
            </w:r>
          </w:p>
        </w:tc>
      </w:tr>
      <w:tr w:rsidR="005F5487" w:rsidRPr="005F5487" w14:paraId="2C8723C1" w14:textId="77777777" w:rsidTr="005F5487">
        <w:trPr>
          <w:cantSplit/>
          <w:tblHeader/>
        </w:trPr>
        <w:tc>
          <w:tcPr>
            <w:tcW w:w="6917" w:type="dxa"/>
          </w:tcPr>
          <w:p w14:paraId="0ED1282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5F5487">
              <w:rPr>
                <w:rFonts w:ascii="Arial" w:eastAsia="Times New Roman" w:hAnsi="Arial" w:cs="Arial"/>
                <w:b/>
                <w:i/>
                <w:kern w:val="0"/>
                <w:sz w:val="18"/>
                <w:szCs w:val="18"/>
                <w:lang w:val="en-GB" w:eastAsia="ja-JP"/>
              </w:rPr>
              <w:t>dl-</w:t>
            </w:r>
            <w:proofErr w:type="spellStart"/>
            <w:r w:rsidRPr="005F5487">
              <w:rPr>
                <w:rFonts w:ascii="Arial" w:eastAsia="Times New Roman" w:hAnsi="Arial" w:cs="Arial"/>
                <w:b/>
                <w:i/>
                <w:kern w:val="0"/>
                <w:sz w:val="18"/>
                <w:szCs w:val="18"/>
                <w:lang w:val="en-GB" w:eastAsia="ja-JP"/>
              </w:rPr>
              <w:t>SchedulingOffset</w:t>
            </w:r>
            <w:proofErr w:type="spellEnd"/>
            <w:r w:rsidRPr="005F5487">
              <w:rPr>
                <w:rFonts w:ascii="Arial" w:eastAsia="Times New Roman" w:hAnsi="Arial" w:cs="Arial"/>
                <w:b/>
                <w:i/>
                <w:kern w:val="0"/>
                <w:sz w:val="18"/>
                <w:szCs w:val="18"/>
                <w:lang w:val="en-GB" w:eastAsia="ja-JP"/>
              </w:rPr>
              <w:t>-PDSCH-</w:t>
            </w:r>
            <w:proofErr w:type="spellStart"/>
            <w:r w:rsidRPr="005F5487">
              <w:rPr>
                <w:rFonts w:ascii="Arial" w:eastAsia="Times New Roman" w:hAnsi="Arial" w:cs="Arial"/>
                <w:b/>
                <w:i/>
                <w:kern w:val="0"/>
                <w:sz w:val="18"/>
                <w:szCs w:val="18"/>
                <w:lang w:val="en-GB" w:eastAsia="ja-JP"/>
              </w:rPr>
              <w:t>TypeA</w:t>
            </w:r>
            <w:proofErr w:type="spellEnd"/>
          </w:p>
          <w:p w14:paraId="08FF2D7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Indicates whether the UE supports DL scheduling slot offset (K0) greater than 0 for PDSCH mapping type A.</w:t>
            </w:r>
          </w:p>
        </w:tc>
        <w:tc>
          <w:tcPr>
            <w:tcW w:w="709" w:type="dxa"/>
          </w:tcPr>
          <w:p w14:paraId="407F6C3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7367793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Yes</w:t>
            </w:r>
          </w:p>
        </w:tc>
        <w:tc>
          <w:tcPr>
            <w:tcW w:w="709" w:type="dxa"/>
          </w:tcPr>
          <w:p w14:paraId="63A1D06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Yes</w:t>
            </w:r>
          </w:p>
        </w:tc>
        <w:tc>
          <w:tcPr>
            <w:tcW w:w="728" w:type="dxa"/>
          </w:tcPr>
          <w:p w14:paraId="51C5CE4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Yes</w:t>
            </w:r>
          </w:p>
        </w:tc>
      </w:tr>
      <w:tr w:rsidR="005F5487" w:rsidRPr="005F5487" w14:paraId="69296243" w14:textId="77777777" w:rsidTr="005F5487">
        <w:trPr>
          <w:cantSplit/>
          <w:tblHeader/>
        </w:trPr>
        <w:tc>
          <w:tcPr>
            <w:tcW w:w="6917" w:type="dxa"/>
          </w:tcPr>
          <w:p w14:paraId="5773722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5F5487">
              <w:rPr>
                <w:rFonts w:ascii="Arial" w:eastAsia="Times New Roman" w:hAnsi="Arial" w:cs="Arial"/>
                <w:b/>
                <w:i/>
                <w:kern w:val="0"/>
                <w:sz w:val="18"/>
                <w:szCs w:val="18"/>
                <w:lang w:val="en-GB" w:eastAsia="ja-JP"/>
              </w:rPr>
              <w:t>dl-</w:t>
            </w:r>
            <w:proofErr w:type="spellStart"/>
            <w:r w:rsidRPr="005F5487">
              <w:rPr>
                <w:rFonts w:ascii="Arial" w:eastAsia="Times New Roman" w:hAnsi="Arial" w:cs="Arial"/>
                <w:b/>
                <w:i/>
                <w:kern w:val="0"/>
                <w:sz w:val="18"/>
                <w:szCs w:val="18"/>
                <w:lang w:val="en-GB" w:eastAsia="ja-JP"/>
              </w:rPr>
              <w:t>SchedulingOffset</w:t>
            </w:r>
            <w:proofErr w:type="spellEnd"/>
            <w:r w:rsidRPr="005F5487">
              <w:rPr>
                <w:rFonts w:ascii="Arial" w:eastAsia="Times New Roman" w:hAnsi="Arial" w:cs="Arial"/>
                <w:b/>
                <w:i/>
                <w:kern w:val="0"/>
                <w:sz w:val="18"/>
                <w:szCs w:val="18"/>
                <w:lang w:val="en-GB" w:eastAsia="ja-JP"/>
              </w:rPr>
              <w:t>-PDSCH-</w:t>
            </w:r>
            <w:proofErr w:type="spellStart"/>
            <w:r w:rsidRPr="005F5487">
              <w:rPr>
                <w:rFonts w:ascii="Arial" w:eastAsia="Times New Roman" w:hAnsi="Arial" w:cs="Arial"/>
                <w:b/>
                <w:i/>
                <w:kern w:val="0"/>
                <w:sz w:val="18"/>
                <w:szCs w:val="18"/>
                <w:lang w:val="en-GB" w:eastAsia="ja-JP"/>
              </w:rPr>
              <w:t>TypeB</w:t>
            </w:r>
            <w:proofErr w:type="spellEnd"/>
          </w:p>
          <w:p w14:paraId="02EF80F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Indicates whether the UE supports DL scheduling slot offset (K0) greater than 0 for PDSCH mapping type B.</w:t>
            </w:r>
          </w:p>
        </w:tc>
        <w:tc>
          <w:tcPr>
            <w:tcW w:w="709" w:type="dxa"/>
          </w:tcPr>
          <w:p w14:paraId="39323C3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573C2F2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Yes</w:t>
            </w:r>
          </w:p>
        </w:tc>
        <w:tc>
          <w:tcPr>
            <w:tcW w:w="709" w:type="dxa"/>
          </w:tcPr>
          <w:p w14:paraId="3AEA6FC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Yes</w:t>
            </w:r>
          </w:p>
        </w:tc>
        <w:tc>
          <w:tcPr>
            <w:tcW w:w="728" w:type="dxa"/>
          </w:tcPr>
          <w:p w14:paraId="4ECEA8A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Yes</w:t>
            </w:r>
          </w:p>
        </w:tc>
      </w:tr>
      <w:tr w:rsidR="005F5487" w:rsidRPr="005F5487" w14:paraId="30CDB4DA" w14:textId="77777777" w:rsidTr="005F5487">
        <w:trPr>
          <w:cantSplit/>
          <w:tblHeader/>
        </w:trPr>
        <w:tc>
          <w:tcPr>
            <w:tcW w:w="6917" w:type="dxa"/>
          </w:tcPr>
          <w:p w14:paraId="73ABA2B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downlinkSPS</w:t>
            </w:r>
            <w:proofErr w:type="spellEnd"/>
          </w:p>
          <w:p w14:paraId="1A8F3D4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5F5487">
              <w:rPr>
                <w:rFonts w:ascii="Arial" w:eastAsia="Times New Roman" w:hAnsi="Arial" w:cs="Times New Roman"/>
                <w:i/>
                <w:iCs/>
                <w:kern w:val="0"/>
                <w:sz w:val="18"/>
                <w:szCs w:val="20"/>
                <w:lang w:val="en-GB" w:eastAsia="ja-JP"/>
              </w:rPr>
              <w:t>downlinkSPS</w:t>
            </w:r>
            <w:r w:rsidRPr="005F5487">
              <w:rPr>
                <w:rFonts w:ascii="Arial" w:eastAsia="Times New Roman" w:hAnsi="Arial" w:cs="Times New Roman"/>
                <w:bCs/>
                <w:i/>
                <w:kern w:val="0"/>
                <w:sz w:val="18"/>
                <w:szCs w:val="20"/>
                <w:lang w:val="en-GB" w:eastAsia="ja-JP"/>
              </w:rPr>
              <w:t>-r16</w:t>
            </w:r>
            <w:r w:rsidRPr="005F5487">
              <w:rPr>
                <w:rFonts w:ascii="Arial" w:eastAsia="Times New Roman" w:hAnsi="Arial" w:cs="Times New Roman"/>
                <w:bCs/>
                <w:iCs/>
                <w:kern w:val="0"/>
                <w:sz w:val="18"/>
                <w:szCs w:val="20"/>
                <w:lang w:val="en-GB" w:eastAsia="ja-JP"/>
              </w:rPr>
              <w:t xml:space="preserve"> applies.</w:t>
            </w:r>
          </w:p>
        </w:tc>
        <w:tc>
          <w:tcPr>
            <w:tcW w:w="709" w:type="dxa"/>
          </w:tcPr>
          <w:p w14:paraId="042E6FC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483453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B02341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E95B8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5454A87" w14:textId="77777777" w:rsidTr="005F5487">
        <w:trPr>
          <w:cantSplit/>
          <w:tblHeader/>
        </w:trPr>
        <w:tc>
          <w:tcPr>
            <w:tcW w:w="6917" w:type="dxa"/>
          </w:tcPr>
          <w:p w14:paraId="5E9FE17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dynamicBetaOffsetInd</w:t>
            </w:r>
            <w:proofErr w:type="spellEnd"/>
            <w:r w:rsidRPr="005F5487">
              <w:rPr>
                <w:rFonts w:ascii="Arial" w:eastAsia="Times New Roman" w:hAnsi="Arial" w:cs="Times New Roman"/>
                <w:b/>
                <w:i/>
                <w:kern w:val="0"/>
                <w:sz w:val="18"/>
                <w:szCs w:val="20"/>
                <w:lang w:val="en-GB" w:eastAsia="ja-JP"/>
              </w:rPr>
              <w:t>-HARQ-ACK-CSI</w:t>
            </w:r>
          </w:p>
          <w:p w14:paraId="36997D0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indicating beta-offset (UCI repetition factor onto PUSCH) for HARQ-ACK and/or CSI via DCI among the RRC configured beta-offsets.</w:t>
            </w:r>
          </w:p>
        </w:tc>
        <w:tc>
          <w:tcPr>
            <w:tcW w:w="709" w:type="dxa"/>
          </w:tcPr>
          <w:p w14:paraId="395D62F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EAB2C4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7CF35C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34EE8C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19EAF373" w14:textId="77777777" w:rsidTr="005F5487">
        <w:trPr>
          <w:cantSplit/>
          <w:tblHeader/>
        </w:trPr>
        <w:tc>
          <w:tcPr>
            <w:tcW w:w="6917" w:type="dxa"/>
          </w:tcPr>
          <w:p w14:paraId="4E48D8E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dynamicHARQ</w:t>
            </w:r>
            <w:proofErr w:type="spellEnd"/>
            <w:r w:rsidRPr="005F5487">
              <w:rPr>
                <w:rFonts w:ascii="Arial" w:eastAsia="Times New Roman" w:hAnsi="Arial" w:cs="Times New Roman"/>
                <w:b/>
                <w:i/>
                <w:kern w:val="0"/>
                <w:sz w:val="18"/>
                <w:szCs w:val="20"/>
                <w:lang w:val="en-GB" w:eastAsia="ja-JP"/>
              </w:rPr>
              <w:t>-ACK-Codebook</w:t>
            </w:r>
          </w:p>
          <w:p w14:paraId="5BB6587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HARQ-ACK codebook dynamically constructed by DCI(s). This field shall be set to </w:t>
            </w:r>
            <w:proofErr w:type="gramStart"/>
            <w:r w:rsidRPr="005F5487">
              <w:rPr>
                <w:rFonts w:ascii="Arial" w:eastAsia="Times New Roman" w:hAnsi="Arial" w:cs="Times New Roman"/>
                <w:i/>
                <w:kern w:val="0"/>
                <w:sz w:val="18"/>
                <w:szCs w:val="20"/>
                <w:lang w:val="en-GB" w:eastAsia="ja-JP"/>
              </w:rPr>
              <w:t>supported</w:t>
            </w:r>
            <w:proofErr w:type="gramEnd"/>
            <w:r w:rsidRPr="005F5487">
              <w:rPr>
                <w:rFonts w:ascii="Arial" w:eastAsia="Times New Roman" w:hAnsi="Arial" w:cs="Times New Roman"/>
                <w:kern w:val="0"/>
                <w:sz w:val="18"/>
                <w:szCs w:val="20"/>
                <w:lang w:val="en-GB" w:eastAsia="ja-JP"/>
              </w:rPr>
              <w:t>.</w:t>
            </w:r>
          </w:p>
        </w:tc>
        <w:tc>
          <w:tcPr>
            <w:tcW w:w="709" w:type="dxa"/>
          </w:tcPr>
          <w:p w14:paraId="7D6DE6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C2A682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01EA843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CDE5EE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4F0575D" w14:textId="77777777" w:rsidTr="005F5487">
        <w:trPr>
          <w:cantSplit/>
          <w:tblHeader/>
        </w:trPr>
        <w:tc>
          <w:tcPr>
            <w:tcW w:w="6917" w:type="dxa"/>
          </w:tcPr>
          <w:p w14:paraId="658A4A1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dynamicHARQ</w:t>
            </w:r>
            <w:proofErr w:type="spellEnd"/>
            <w:r w:rsidRPr="005F5487">
              <w:rPr>
                <w:rFonts w:ascii="Arial" w:eastAsia="Times New Roman" w:hAnsi="Arial" w:cs="Times New Roman"/>
                <w:b/>
                <w:i/>
                <w:kern w:val="0"/>
                <w:sz w:val="18"/>
                <w:szCs w:val="20"/>
                <w:lang w:val="en-GB" w:eastAsia="ja-JP"/>
              </w:rPr>
              <w:t>-ACK-</w:t>
            </w:r>
            <w:proofErr w:type="spellStart"/>
            <w:r w:rsidRPr="005F5487">
              <w:rPr>
                <w:rFonts w:ascii="Arial" w:eastAsia="Times New Roman" w:hAnsi="Arial" w:cs="Times New Roman"/>
                <w:b/>
                <w:i/>
                <w:kern w:val="0"/>
                <w:sz w:val="18"/>
                <w:szCs w:val="20"/>
                <w:lang w:val="en-GB" w:eastAsia="ja-JP"/>
              </w:rPr>
              <w:t>CodeB</w:t>
            </w:r>
            <w:proofErr w:type="spellEnd"/>
            <w:r w:rsidRPr="005F5487">
              <w:rPr>
                <w:rFonts w:ascii="Arial" w:eastAsia="Times New Roman" w:hAnsi="Arial" w:cs="Times New Roman"/>
                <w:b/>
                <w:i/>
                <w:kern w:val="0"/>
                <w:sz w:val="18"/>
                <w:szCs w:val="20"/>
                <w:lang w:val="en-GB" w:eastAsia="ja-JP"/>
              </w:rPr>
              <w:t>-CBG-</w:t>
            </w:r>
            <w:proofErr w:type="spellStart"/>
            <w:r w:rsidRPr="005F5487">
              <w:rPr>
                <w:rFonts w:ascii="Arial" w:eastAsia="Times New Roman" w:hAnsi="Arial" w:cs="Times New Roman"/>
                <w:b/>
                <w:i/>
                <w:kern w:val="0"/>
                <w:sz w:val="18"/>
                <w:szCs w:val="20"/>
                <w:lang w:val="en-GB" w:eastAsia="ja-JP"/>
              </w:rPr>
              <w:t>Retx</w:t>
            </w:r>
            <w:proofErr w:type="spellEnd"/>
            <w:r w:rsidRPr="005F5487">
              <w:rPr>
                <w:rFonts w:ascii="Arial" w:eastAsia="Times New Roman" w:hAnsi="Arial" w:cs="Times New Roman"/>
                <w:b/>
                <w:i/>
                <w:kern w:val="0"/>
                <w:sz w:val="18"/>
                <w:szCs w:val="20"/>
                <w:lang w:val="en-GB" w:eastAsia="ja-JP"/>
              </w:rPr>
              <w:t>-DL</w:t>
            </w:r>
          </w:p>
          <w:p w14:paraId="0549EB0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HARQ-ACK codebook size for CBG-based (re)transmission based on the DAI-based solution as specified in TS 38.213 [11].</w:t>
            </w:r>
          </w:p>
        </w:tc>
        <w:tc>
          <w:tcPr>
            <w:tcW w:w="709" w:type="dxa"/>
          </w:tcPr>
          <w:p w14:paraId="7FC9BFE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9D5189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F1DB19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1340D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B0393E9" w14:textId="77777777" w:rsidTr="005F5487">
        <w:trPr>
          <w:cantSplit/>
          <w:tblHeader/>
        </w:trPr>
        <w:tc>
          <w:tcPr>
            <w:tcW w:w="6917" w:type="dxa"/>
          </w:tcPr>
          <w:p w14:paraId="03544A5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5F5487">
              <w:rPr>
                <w:rFonts w:ascii="Arial" w:eastAsia="Times New Roman" w:hAnsi="Arial" w:cs="Times New Roman"/>
                <w:b/>
                <w:bCs/>
                <w:i/>
                <w:iCs/>
                <w:kern w:val="0"/>
                <w:sz w:val="18"/>
                <w:szCs w:val="20"/>
                <w:lang w:val="en-GB" w:eastAsia="ja-JP"/>
              </w:rPr>
              <w:t>dynamicPRB-BundlingDL</w:t>
            </w:r>
            <w:proofErr w:type="spellEnd"/>
          </w:p>
          <w:p w14:paraId="53B42D3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Indicates whether UE supports DCI-based indication of the PRG size for PDSCH reception.</w:t>
            </w:r>
          </w:p>
        </w:tc>
        <w:tc>
          <w:tcPr>
            <w:tcW w:w="709" w:type="dxa"/>
          </w:tcPr>
          <w:p w14:paraId="42367EE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UE</w:t>
            </w:r>
          </w:p>
        </w:tc>
        <w:tc>
          <w:tcPr>
            <w:tcW w:w="567" w:type="dxa"/>
          </w:tcPr>
          <w:p w14:paraId="3FAE528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1DA2031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28" w:type="dxa"/>
          </w:tcPr>
          <w:p w14:paraId="6B5DDD6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B3C23B8" w14:textId="77777777" w:rsidTr="005F5487">
        <w:trPr>
          <w:cantSplit/>
          <w:tblHeader/>
        </w:trPr>
        <w:tc>
          <w:tcPr>
            <w:tcW w:w="6917" w:type="dxa"/>
          </w:tcPr>
          <w:p w14:paraId="234DFCE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5F5487">
              <w:rPr>
                <w:rFonts w:ascii="Arial" w:eastAsia="Times New Roman" w:hAnsi="Arial" w:cs="Times New Roman"/>
                <w:b/>
                <w:bCs/>
                <w:i/>
                <w:iCs/>
                <w:kern w:val="0"/>
                <w:sz w:val="18"/>
                <w:szCs w:val="20"/>
                <w:lang w:val="en-GB" w:eastAsia="ja-JP"/>
              </w:rPr>
              <w:lastRenderedPageBreak/>
              <w:t>dynamicSFI</w:t>
            </w:r>
            <w:proofErr w:type="spellEnd"/>
          </w:p>
          <w:p w14:paraId="01EB162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MS PGothic" w:hAnsi="Arial" w:cs="Times New Roman"/>
                <w:kern w:val="0"/>
                <w:sz w:val="18"/>
                <w:szCs w:val="20"/>
                <w:lang w:val="en-GB" w:eastAsia="ja-JP"/>
              </w:rPr>
              <w:t>Indicates whether the UE supports monitoring for DCI format 2_0 and determination of slot formats via DCI format 2_0.</w:t>
            </w:r>
            <w:r w:rsidRPr="005F5487">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5F5487">
              <w:rPr>
                <w:rFonts w:ascii="Arial" w:eastAsia="Times New Roman" w:hAnsi="Arial" w:cs="Times New Roman"/>
                <w:i/>
                <w:iCs/>
                <w:kern w:val="0"/>
                <w:sz w:val="18"/>
                <w:szCs w:val="20"/>
                <w:lang w:val="en-GB" w:eastAsia="ja-JP"/>
              </w:rPr>
              <w:t>dynamicSFI</w:t>
            </w:r>
            <w:r w:rsidRPr="005F5487">
              <w:rPr>
                <w:rFonts w:ascii="Arial" w:eastAsia="Times New Roman" w:hAnsi="Arial" w:cs="Times New Roman"/>
                <w:bCs/>
                <w:i/>
                <w:kern w:val="0"/>
                <w:sz w:val="18"/>
                <w:szCs w:val="20"/>
                <w:lang w:val="en-GB" w:eastAsia="ja-JP"/>
              </w:rPr>
              <w:t>-r16</w:t>
            </w:r>
            <w:r w:rsidRPr="005F5487">
              <w:rPr>
                <w:rFonts w:ascii="Arial" w:eastAsia="Times New Roman" w:hAnsi="Arial" w:cs="Times New Roman"/>
                <w:bCs/>
                <w:iCs/>
                <w:kern w:val="0"/>
                <w:sz w:val="18"/>
                <w:szCs w:val="20"/>
                <w:lang w:val="en-GB" w:eastAsia="ja-JP"/>
              </w:rPr>
              <w:t xml:space="preserve"> applies.</w:t>
            </w:r>
          </w:p>
        </w:tc>
        <w:tc>
          <w:tcPr>
            <w:tcW w:w="709" w:type="dxa"/>
          </w:tcPr>
          <w:p w14:paraId="32BDF53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UE</w:t>
            </w:r>
          </w:p>
        </w:tc>
        <w:tc>
          <w:tcPr>
            <w:tcW w:w="567" w:type="dxa"/>
          </w:tcPr>
          <w:p w14:paraId="3C7616E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1959826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Yes</w:t>
            </w:r>
          </w:p>
        </w:tc>
        <w:tc>
          <w:tcPr>
            <w:tcW w:w="728" w:type="dxa"/>
          </w:tcPr>
          <w:p w14:paraId="19ED2F4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6EF450F2" w14:textId="77777777" w:rsidTr="005F5487">
        <w:trPr>
          <w:cantSplit/>
          <w:tblHeader/>
        </w:trPr>
        <w:tc>
          <w:tcPr>
            <w:tcW w:w="6917" w:type="dxa"/>
          </w:tcPr>
          <w:p w14:paraId="0D330AA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dynamicSwitchRA-Type0-1-PDSCH</w:t>
            </w:r>
          </w:p>
          <w:p w14:paraId="7A2CAD7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MS PGothic" w:hAnsi="Arial" w:cs="Times New Roman"/>
                <w:kern w:val="0"/>
                <w:sz w:val="18"/>
                <w:szCs w:val="20"/>
                <w:lang w:val="en-GB" w:eastAsia="ja-JP"/>
              </w:rPr>
              <w:t>Indicates whether the UE supports dynamic switching between resource allocation Types 0 and 1 for PDSCH as specified in TS 38.212 [10].</w:t>
            </w:r>
          </w:p>
        </w:tc>
        <w:tc>
          <w:tcPr>
            <w:tcW w:w="709" w:type="dxa"/>
          </w:tcPr>
          <w:p w14:paraId="1F069CC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UE</w:t>
            </w:r>
          </w:p>
        </w:tc>
        <w:tc>
          <w:tcPr>
            <w:tcW w:w="567" w:type="dxa"/>
          </w:tcPr>
          <w:p w14:paraId="5BBA025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09F9BC3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28" w:type="dxa"/>
          </w:tcPr>
          <w:p w14:paraId="4CB5A12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17BF217" w14:textId="77777777" w:rsidTr="005F5487">
        <w:trPr>
          <w:cantSplit/>
          <w:tblHeader/>
        </w:trPr>
        <w:tc>
          <w:tcPr>
            <w:tcW w:w="6917" w:type="dxa"/>
          </w:tcPr>
          <w:p w14:paraId="2DD256D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dynamicSwitchRA-Type0-1-PUSCH</w:t>
            </w:r>
          </w:p>
          <w:p w14:paraId="79594FF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MS PGothic" w:hAnsi="Arial" w:cs="Times New Roman"/>
                <w:kern w:val="0"/>
                <w:sz w:val="18"/>
                <w:szCs w:val="20"/>
                <w:lang w:val="en-GB" w:eastAsia="ja-JP"/>
              </w:rPr>
              <w:t>Indicates whether the UE supports dynamic switching between resource allocation Types 0 and 1 for PUSCH as specified in TS 38.212 [10].</w:t>
            </w:r>
          </w:p>
        </w:tc>
        <w:tc>
          <w:tcPr>
            <w:tcW w:w="709" w:type="dxa"/>
          </w:tcPr>
          <w:p w14:paraId="725E825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UE</w:t>
            </w:r>
          </w:p>
        </w:tc>
        <w:tc>
          <w:tcPr>
            <w:tcW w:w="567" w:type="dxa"/>
          </w:tcPr>
          <w:p w14:paraId="2EBC018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7D93667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28" w:type="dxa"/>
          </w:tcPr>
          <w:p w14:paraId="1ACFD06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7D32C8D9" w14:textId="77777777" w:rsidTr="005F5487">
        <w:trPr>
          <w:cantSplit/>
          <w:tblHeader/>
        </w:trPr>
        <w:tc>
          <w:tcPr>
            <w:tcW w:w="6917" w:type="dxa"/>
          </w:tcPr>
          <w:p w14:paraId="7B0325E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enhancedPowerControl-r16</w:t>
            </w:r>
          </w:p>
          <w:p w14:paraId="42D329E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Cs/>
                <w:iCs/>
                <w:kern w:val="0"/>
                <w:sz w:val="18"/>
                <w:szCs w:val="20"/>
                <w:lang w:val="en-GB"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39FB41E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UE</w:t>
            </w:r>
          </w:p>
        </w:tc>
        <w:tc>
          <w:tcPr>
            <w:tcW w:w="567" w:type="dxa"/>
          </w:tcPr>
          <w:p w14:paraId="771D3E7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09" w:type="dxa"/>
          </w:tcPr>
          <w:p w14:paraId="37F186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No</w:t>
            </w:r>
          </w:p>
        </w:tc>
        <w:tc>
          <w:tcPr>
            <w:tcW w:w="728" w:type="dxa"/>
          </w:tcPr>
          <w:p w14:paraId="47BB72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20B37284" w14:textId="77777777" w:rsidTr="005F5487">
        <w:trPr>
          <w:cantSplit/>
          <w:tblHeader/>
        </w:trPr>
        <w:tc>
          <w:tcPr>
            <w:tcW w:w="6917" w:type="dxa"/>
          </w:tcPr>
          <w:p w14:paraId="205025F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extendedCG-Periodicities-r16</w:t>
            </w:r>
          </w:p>
          <w:p w14:paraId="3DCE502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kern w:val="0"/>
                <w:sz w:val="18"/>
                <w:szCs w:val="20"/>
                <w:lang w:val="en-GB" w:eastAsia="ja-JP"/>
              </w:rPr>
              <w:t xml:space="preserve">Indicates that the UE supports extended periodicities for CG Type 1 (if the UE indicates </w:t>
            </w:r>
            <w:r w:rsidRPr="005F5487">
              <w:rPr>
                <w:rFonts w:ascii="Arial" w:eastAsia="Times New Roman" w:hAnsi="Arial" w:cs="Times New Roman"/>
                <w:i/>
                <w:kern w:val="0"/>
                <w:sz w:val="18"/>
                <w:szCs w:val="20"/>
                <w:lang w:val="en-GB" w:eastAsia="ja-JP"/>
              </w:rPr>
              <w:t xml:space="preserve">configuredUL-GrantType1 </w:t>
            </w:r>
            <w:r w:rsidRPr="005F5487">
              <w:rPr>
                <w:rFonts w:ascii="Arial" w:eastAsia="Times New Roman" w:hAnsi="Arial" w:cs="Times New Roman"/>
                <w:kern w:val="0"/>
                <w:sz w:val="18"/>
                <w:szCs w:val="20"/>
                <w:lang w:val="en-GB" w:eastAsia="ja-JP"/>
              </w:rPr>
              <w:t xml:space="preserve">capability) or CG Type 2 (if the UE indicates </w:t>
            </w:r>
            <w:r w:rsidRPr="005F5487">
              <w:rPr>
                <w:rFonts w:ascii="Arial" w:eastAsia="Times New Roman" w:hAnsi="Arial" w:cs="Times New Roman"/>
                <w:i/>
                <w:kern w:val="0"/>
                <w:sz w:val="18"/>
                <w:szCs w:val="20"/>
                <w:lang w:val="en-GB" w:eastAsia="ja-JP"/>
              </w:rPr>
              <w:t xml:space="preserve">configuredUL-GrantType2 </w:t>
            </w:r>
            <w:r w:rsidRPr="005F5487">
              <w:rPr>
                <w:rFonts w:ascii="Arial" w:eastAsia="Times New Roman" w:hAnsi="Arial" w:cs="Times New Roman"/>
                <w:kern w:val="0"/>
                <w:sz w:val="18"/>
                <w:szCs w:val="20"/>
                <w:lang w:val="en-GB" w:eastAsia="ja-JP"/>
              </w:rPr>
              <w:t xml:space="preserve">capability) as specified by </w:t>
            </w:r>
            <w:r w:rsidRPr="005F5487">
              <w:rPr>
                <w:rFonts w:ascii="Arial" w:eastAsia="Times New Roman" w:hAnsi="Arial" w:cs="Times New Roman"/>
                <w:i/>
                <w:iCs/>
                <w:kern w:val="0"/>
                <w:sz w:val="18"/>
                <w:szCs w:val="20"/>
                <w:lang w:val="en-GB" w:eastAsia="ja-JP"/>
              </w:rPr>
              <w:t>periodicityExt-r16</w:t>
            </w:r>
            <w:r w:rsidRPr="005F5487">
              <w:rPr>
                <w:rFonts w:ascii="Arial" w:eastAsia="Times New Roman" w:hAnsi="Arial" w:cs="Times New Roman"/>
                <w:kern w:val="0"/>
                <w:sz w:val="18"/>
                <w:szCs w:val="20"/>
                <w:lang w:val="en-GB" w:eastAsia="ja-JP"/>
              </w:rPr>
              <w:t xml:space="preserve"> field of IE </w:t>
            </w:r>
            <w:proofErr w:type="spellStart"/>
            <w:r w:rsidRPr="005F5487">
              <w:rPr>
                <w:rFonts w:ascii="Arial" w:eastAsia="Times New Roman" w:hAnsi="Arial" w:cs="Times New Roman"/>
                <w:i/>
                <w:iCs/>
                <w:kern w:val="0"/>
                <w:sz w:val="18"/>
                <w:szCs w:val="20"/>
                <w:lang w:val="en-GB" w:eastAsia="ja-JP"/>
              </w:rPr>
              <w:t>ConfiguredGrantConfig</w:t>
            </w:r>
            <w:proofErr w:type="spellEnd"/>
            <w:r w:rsidRPr="005F5487">
              <w:rPr>
                <w:rFonts w:ascii="Arial" w:eastAsia="Times New Roman" w:hAnsi="Arial" w:cs="Times New Roman"/>
                <w:kern w:val="0"/>
                <w:sz w:val="18"/>
                <w:szCs w:val="20"/>
                <w:lang w:val="en-GB" w:eastAsia="ja-JP"/>
              </w:rPr>
              <w:t xml:space="preserve"> in TS 38.331 [9].</w:t>
            </w:r>
          </w:p>
        </w:tc>
        <w:tc>
          <w:tcPr>
            <w:tcW w:w="709" w:type="dxa"/>
          </w:tcPr>
          <w:p w14:paraId="2EE68C1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D991B9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5C4ED9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EDA887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6E62485" w14:textId="77777777" w:rsidTr="005F5487">
        <w:trPr>
          <w:cantSplit/>
          <w:tblHeader/>
        </w:trPr>
        <w:tc>
          <w:tcPr>
            <w:tcW w:w="6917" w:type="dxa"/>
          </w:tcPr>
          <w:p w14:paraId="1F3CE78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extendedSPS-Periodicities-r16</w:t>
            </w:r>
          </w:p>
          <w:p w14:paraId="7E8AFB0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kern w:val="0"/>
                <w:sz w:val="18"/>
                <w:szCs w:val="20"/>
                <w:lang w:val="en-GB" w:eastAsia="ja-JP"/>
              </w:rPr>
              <w:t xml:space="preserve">Indicates that the UE supports extended periodicities for downlink SPS as specified by </w:t>
            </w:r>
            <w:r w:rsidRPr="005F5487">
              <w:rPr>
                <w:rFonts w:ascii="Arial" w:eastAsia="Times New Roman" w:hAnsi="Arial" w:cs="Times New Roman"/>
                <w:i/>
                <w:iCs/>
                <w:kern w:val="0"/>
                <w:sz w:val="18"/>
                <w:szCs w:val="20"/>
                <w:lang w:val="en-GB" w:eastAsia="ja-JP"/>
              </w:rPr>
              <w:t>periodicityExt-r16</w:t>
            </w:r>
            <w:r w:rsidRPr="005F5487">
              <w:rPr>
                <w:rFonts w:ascii="Arial" w:eastAsia="Times New Roman" w:hAnsi="Arial" w:cs="Times New Roman"/>
                <w:kern w:val="0"/>
                <w:sz w:val="18"/>
                <w:szCs w:val="20"/>
                <w:lang w:val="en-GB" w:eastAsia="ja-JP"/>
              </w:rPr>
              <w:t xml:space="preserve"> field of IE </w:t>
            </w:r>
            <w:r w:rsidRPr="005F5487">
              <w:rPr>
                <w:rFonts w:ascii="Arial" w:eastAsia="Times New Roman" w:hAnsi="Arial" w:cs="Times New Roman"/>
                <w:i/>
                <w:iCs/>
                <w:kern w:val="0"/>
                <w:sz w:val="18"/>
                <w:szCs w:val="20"/>
                <w:lang w:val="en-GB" w:eastAsia="ja-JP"/>
              </w:rPr>
              <w:t>SPS-</w:t>
            </w:r>
            <w:proofErr w:type="spellStart"/>
            <w:r w:rsidRPr="005F5487">
              <w:rPr>
                <w:rFonts w:ascii="Arial" w:eastAsia="Times New Roman" w:hAnsi="Arial" w:cs="Times New Roman"/>
                <w:i/>
                <w:iCs/>
                <w:kern w:val="0"/>
                <w:sz w:val="18"/>
                <w:szCs w:val="20"/>
                <w:lang w:val="en-GB" w:eastAsia="ja-JP"/>
              </w:rPr>
              <w:t>Config</w:t>
            </w:r>
            <w:proofErr w:type="spellEnd"/>
            <w:r w:rsidRPr="005F5487">
              <w:rPr>
                <w:rFonts w:ascii="Arial" w:eastAsia="Times New Roman" w:hAnsi="Arial" w:cs="Times New Roman"/>
                <w:i/>
                <w:iCs/>
                <w:kern w:val="0"/>
                <w:sz w:val="18"/>
                <w:szCs w:val="20"/>
                <w:lang w:val="en-GB" w:eastAsia="ja-JP"/>
              </w:rPr>
              <w:t xml:space="preserve"> </w:t>
            </w:r>
            <w:r w:rsidRPr="005F5487">
              <w:rPr>
                <w:rFonts w:ascii="Arial" w:eastAsia="Times New Roman" w:hAnsi="Arial" w:cs="Times New Roman"/>
                <w:kern w:val="0"/>
                <w:sz w:val="18"/>
                <w:szCs w:val="20"/>
                <w:lang w:val="en-GB" w:eastAsia="ja-JP"/>
              </w:rPr>
              <w:t>in TS 38.331 [9].</w:t>
            </w:r>
          </w:p>
        </w:tc>
        <w:tc>
          <w:tcPr>
            <w:tcW w:w="709" w:type="dxa"/>
          </w:tcPr>
          <w:p w14:paraId="34CC7B2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39E6C8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FB54DB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972DF1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D3634A8" w14:textId="77777777" w:rsidTr="005F5487">
        <w:trPr>
          <w:cantSplit/>
          <w:tblHeader/>
        </w:trPr>
        <w:tc>
          <w:tcPr>
            <w:tcW w:w="6917" w:type="dxa"/>
          </w:tcPr>
          <w:p w14:paraId="4613B2A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fdd-PCellUL-TX-AllUL-Subframe-r16</w:t>
            </w:r>
          </w:p>
          <w:p w14:paraId="7CB943D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5F5487">
              <w:rPr>
                <w:rFonts w:ascii="Arial" w:eastAsia="Times New Roman" w:hAnsi="Arial" w:cs="Times New Roman"/>
                <w:bCs/>
                <w:iCs/>
                <w:kern w:val="0"/>
                <w:sz w:val="18"/>
                <w:szCs w:val="20"/>
                <w:lang w:val="en-GB" w:eastAsia="ja-JP"/>
              </w:rPr>
              <w:t>Indicates whether the UE</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 xml:space="preserve">configured with </w:t>
            </w:r>
            <w:r w:rsidRPr="005F5487">
              <w:rPr>
                <w:rFonts w:ascii="Arial" w:eastAsia="Times New Roman" w:hAnsi="Arial" w:cs="Times New Roman"/>
                <w:bCs/>
                <w:i/>
                <w:kern w:val="0"/>
                <w:sz w:val="18"/>
                <w:szCs w:val="20"/>
                <w:lang w:val="en-GB" w:eastAsia="ja-JP"/>
              </w:rPr>
              <w:t>tdm-patternConfig-r16</w:t>
            </w:r>
            <w:r w:rsidRPr="005F5487">
              <w:rPr>
                <w:rFonts w:ascii="Arial" w:eastAsia="Times New Roman" w:hAnsi="Arial" w:cs="Times New Roman"/>
                <w:bCs/>
                <w:iCs/>
                <w:kern w:val="0"/>
                <w:sz w:val="18"/>
                <w:szCs w:val="20"/>
                <w:lang w:val="en-GB" w:eastAsia="ja-JP"/>
              </w:rPr>
              <w:t xml:space="preserve"> can be semi-statically configured with LTE UL transmissions in all UL </w:t>
            </w:r>
            <w:proofErr w:type="spellStart"/>
            <w:r w:rsidRPr="005F5487">
              <w:rPr>
                <w:rFonts w:ascii="Arial" w:eastAsia="Times New Roman" w:hAnsi="Arial" w:cs="Times New Roman"/>
                <w:bCs/>
                <w:iCs/>
                <w:kern w:val="0"/>
                <w:sz w:val="18"/>
                <w:szCs w:val="20"/>
                <w:lang w:val="en-GB" w:eastAsia="ja-JP"/>
              </w:rPr>
              <w:t>subframes</w:t>
            </w:r>
            <w:proofErr w:type="spellEnd"/>
            <w:r w:rsidRPr="005F5487">
              <w:rPr>
                <w:rFonts w:ascii="Arial" w:eastAsia="Times New Roman" w:hAnsi="Arial" w:cs="Times New Roman"/>
                <w:bCs/>
                <w:iCs/>
                <w:kern w:val="0"/>
                <w:sz w:val="18"/>
                <w:szCs w:val="20"/>
                <w:lang w:val="en-GB" w:eastAsia="ja-JP"/>
              </w:rPr>
              <w:t xml:space="preserve"> not limited to the reference </w:t>
            </w:r>
            <w:proofErr w:type="spellStart"/>
            <w:r w:rsidRPr="005F5487">
              <w:rPr>
                <w:rFonts w:ascii="Arial" w:eastAsia="Times New Roman" w:hAnsi="Arial" w:cs="Times New Roman"/>
                <w:bCs/>
                <w:iCs/>
                <w:kern w:val="0"/>
                <w:sz w:val="18"/>
                <w:szCs w:val="20"/>
                <w:lang w:val="en-GB" w:eastAsia="ja-JP"/>
              </w:rPr>
              <w:t>tdm</w:t>
            </w:r>
            <w:proofErr w:type="spellEnd"/>
            <w:r w:rsidRPr="005F5487">
              <w:rPr>
                <w:rFonts w:ascii="Arial" w:eastAsia="Times New Roman" w:hAnsi="Arial" w:cs="Times New Roman"/>
                <w:bCs/>
                <w:iCs/>
                <w:kern w:val="0"/>
                <w:sz w:val="18"/>
                <w:szCs w:val="20"/>
                <w:lang w:val="en-GB" w:eastAsia="ja-JP"/>
              </w:rPr>
              <w:t xml:space="preserve">-pattern (only for type 1 UE) in case of LTE FDD </w:t>
            </w:r>
            <w:proofErr w:type="spellStart"/>
            <w:r w:rsidRPr="005F5487">
              <w:rPr>
                <w:rFonts w:ascii="Arial" w:eastAsia="Times New Roman" w:hAnsi="Arial" w:cs="Times New Roman"/>
                <w:bCs/>
                <w:iCs/>
                <w:kern w:val="0"/>
                <w:sz w:val="18"/>
                <w:szCs w:val="20"/>
                <w:lang w:val="en-GB" w:eastAsia="ja-JP"/>
              </w:rPr>
              <w:t>PCell</w:t>
            </w:r>
            <w:proofErr w:type="spellEnd"/>
            <w:r w:rsidRPr="005F5487">
              <w:rPr>
                <w:rFonts w:ascii="Arial" w:eastAsia="Times New Roman" w:hAnsi="Arial" w:cs="Times New Roman"/>
                <w:bCs/>
                <w:iCs/>
                <w:kern w:val="0"/>
                <w:sz w:val="18"/>
                <w:szCs w:val="20"/>
                <w:lang w:val="en-GB" w:eastAsia="ja-JP"/>
              </w:rPr>
              <w:t xml:space="preserve">. UE indicating support can configure its LTE FDD </w:t>
            </w:r>
            <w:proofErr w:type="spellStart"/>
            <w:r w:rsidRPr="005F5487">
              <w:rPr>
                <w:rFonts w:ascii="Arial" w:eastAsia="Times New Roman" w:hAnsi="Arial" w:cs="Times New Roman"/>
                <w:bCs/>
                <w:iCs/>
                <w:kern w:val="0"/>
                <w:sz w:val="18"/>
                <w:szCs w:val="20"/>
                <w:lang w:val="en-GB" w:eastAsia="ja-JP"/>
              </w:rPr>
              <w:t>PCell</w:t>
            </w:r>
            <w:proofErr w:type="spellEnd"/>
            <w:r w:rsidRPr="005F5487">
              <w:rPr>
                <w:rFonts w:ascii="Arial" w:eastAsia="Times New Roman" w:hAnsi="Arial" w:cs="Times New Roman"/>
                <w:bCs/>
                <w:iCs/>
                <w:kern w:val="0"/>
                <w:sz w:val="18"/>
                <w:szCs w:val="20"/>
                <w:lang w:val="en-GB" w:eastAsia="ja-JP"/>
              </w:rPr>
              <w:t xml:space="preserve"> with this feature on the band combination which indicates support of either</w:t>
            </w:r>
            <w:r w:rsidRPr="005F5487">
              <w:rPr>
                <w:rFonts w:ascii="Arial" w:eastAsia="Times New Roman" w:hAnsi="Arial" w:cs="Times New Roman"/>
                <w:iCs/>
                <w:kern w:val="0"/>
                <w:sz w:val="18"/>
                <w:szCs w:val="20"/>
                <w:lang w:val="en-GB" w:eastAsia="ja-JP"/>
              </w:rPr>
              <w:t xml:space="preserve"> </w:t>
            </w:r>
            <w:r w:rsidRPr="005F5487">
              <w:rPr>
                <w:rFonts w:ascii="Arial" w:eastAsia="Times New Roman" w:hAnsi="Arial" w:cs="Times New Roman"/>
                <w:i/>
                <w:iCs/>
                <w:kern w:val="0"/>
                <w:sz w:val="18"/>
                <w:szCs w:val="20"/>
                <w:lang w:val="en-GB" w:eastAsia="ja-JP"/>
              </w:rPr>
              <w:t>tdm-restrictionFDD-endc-r16</w:t>
            </w:r>
          </w:p>
          <w:p w14:paraId="6A6CC8D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gramStart"/>
            <w:r w:rsidRPr="005F5487">
              <w:rPr>
                <w:rFonts w:ascii="Arial" w:eastAsia="Times New Roman" w:hAnsi="Arial" w:cs="Times New Roman"/>
                <w:iCs/>
                <w:kern w:val="0"/>
                <w:sz w:val="18"/>
                <w:szCs w:val="20"/>
                <w:lang w:val="en-GB" w:eastAsia="ja-JP"/>
              </w:rPr>
              <w:t>or</w:t>
            </w:r>
            <w:proofErr w:type="gramEnd"/>
            <w:r w:rsidRPr="005F5487">
              <w:rPr>
                <w:rFonts w:ascii="Arial" w:eastAsia="Times New Roman" w:hAnsi="Arial" w:cs="Times New Roman"/>
                <w:i/>
                <w:kern w:val="0"/>
                <w:sz w:val="18"/>
                <w:szCs w:val="20"/>
                <w:lang w:val="en-GB" w:eastAsia="ja-JP"/>
              </w:rPr>
              <w:t xml:space="preserve"> </w:t>
            </w:r>
            <w:r w:rsidRPr="005F5487">
              <w:rPr>
                <w:rFonts w:ascii="Arial" w:eastAsia="Times New Roman" w:hAnsi="Arial" w:cs="Times New Roman"/>
                <w:i/>
                <w:iCs/>
                <w:kern w:val="0"/>
                <w:sz w:val="18"/>
                <w:szCs w:val="20"/>
                <w:lang w:val="en-GB" w:eastAsia="ja-JP"/>
              </w:rPr>
              <w:t>tdm-restrictionDualTX-FDD-endc-r16</w:t>
            </w:r>
            <w:r w:rsidRPr="005F5487">
              <w:rPr>
                <w:rFonts w:ascii="Arial" w:eastAsia="Times New Roman" w:hAnsi="Arial" w:cs="Times New Roman"/>
                <w:kern w:val="0"/>
                <w:sz w:val="18"/>
                <w:szCs w:val="20"/>
                <w:lang w:val="en-GB" w:eastAsia="ja-JP"/>
              </w:rPr>
              <w:t>.</w:t>
            </w:r>
          </w:p>
        </w:tc>
        <w:tc>
          <w:tcPr>
            <w:tcW w:w="709" w:type="dxa"/>
          </w:tcPr>
          <w:p w14:paraId="6A62381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UE</w:t>
            </w:r>
          </w:p>
        </w:tc>
        <w:tc>
          <w:tcPr>
            <w:tcW w:w="567" w:type="dxa"/>
          </w:tcPr>
          <w:p w14:paraId="550FF0C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5F95C5C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FDD only</w:t>
            </w:r>
          </w:p>
        </w:tc>
        <w:tc>
          <w:tcPr>
            <w:tcW w:w="728" w:type="dxa"/>
          </w:tcPr>
          <w:p w14:paraId="0FD082C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FR1 only</w:t>
            </w:r>
          </w:p>
        </w:tc>
      </w:tr>
      <w:tr w:rsidR="005F5487" w:rsidRPr="005F5487" w14:paraId="1C8C7F13" w14:textId="77777777" w:rsidTr="005F5487">
        <w:trPr>
          <w:cantSplit/>
          <w:tblHeader/>
        </w:trPr>
        <w:tc>
          <w:tcPr>
            <w:tcW w:w="6917" w:type="dxa"/>
          </w:tcPr>
          <w:p w14:paraId="338EF07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harqACK-CB-SpatialBundlingPUCCH-Group-r16</w:t>
            </w:r>
          </w:p>
          <w:p w14:paraId="0DACD4F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5F5487">
              <w:rPr>
                <w:rFonts w:ascii="Arial" w:eastAsia="Times New Roman" w:hAnsi="Arial" w:cs="Times New Roman"/>
                <w:i/>
                <w:kern w:val="0"/>
                <w:sz w:val="18"/>
                <w:szCs w:val="20"/>
                <w:lang w:val="en-GB" w:eastAsia="ja-JP"/>
              </w:rPr>
              <w:t>twoPUCCH</w:t>
            </w:r>
            <w:proofErr w:type="spellEnd"/>
            <w:r w:rsidRPr="005F5487">
              <w:rPr>
                <w:rFonts w:ascii="Arial" w:eastAsia="Times New Roman" w:hAnsi="Arial" w:cs="Times New Roman"/>
                <w:i/>
                <w:kern w:val="0"/>
                <w:sz w:val="18"/>
                <w:szCs w:val="20"/>
                <w:lang w:val="en-GB" w:eastAsia="ja-JP"/>
              </w:rPr>
              <w:t xml:space="preserve">-Group </w:t>
            </w:r>
            <w:r w:rsidRPr="005F5487">
              <w:rPr>
                <w:rFonts w:ascii="Arial" w:eastAsia="Times New Roman" w:hAnsi="Arial" w:cs="Times New Roman"/>
                <w:iCs/>
                <w:kern w:val="0"/>
                <w:sz w:val="18"/>
                <w:szCs w:val="20"/>
                <w:lang w:val="en-GB" w:eastAsia="ja-JP"/>
              </w:rPr>
              <w:t xml:space="preserve">to </w:t>
            </w:r>
            <w:proofErr w:type="gramStart"/>
            <w:r w:rsidRPr="005F5487">
              <w:rPr>
                <w:rFonts w:ascii="Arial" w:eastAsia="Times New Roman" w:hAnsi="Arial" w:cs="Times New Roman"/>
                <w:i/>
                <w:kern w:val="0"/>
                <w:sz w:val="18"/>
                <w:szCs w:val="20"/>
                <w:lang w:val="en-GB" w:eastAsia="ja-JP"/>
              </w:rPr>
              <w:t>supported</w:t>
            </w:r>
            <w:proofErr w:type="gramEnd"/>
            <w:r w:rsidRPr="005F5487">
              <w:rPr>
                <w:rFonts w:ascii="Arial" w:eastAsia="Times New Roman" w:hAnsi="Arial" w:cs="Times New Roman"/>
                <w:i/>
                <w:kern w:val="0"/>
                <w:sz w:val="18"/>
                <w:szCs w:val="20"/>
                <w:lang w:val="en-GB" w:eastAsia="ja-JP"/>
              </w:rPr>
              <w:t>.</w:t>
            </w:r>
          </w:p>
        </w:tc>
        <w:tc>
          <w:tcPr>
            <w:tcW w:w="709" w:type="dxa"/>
          </w:tcPr>
          <w:p w14:paraId="3A739EC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09E892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D00E06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5AEC37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671EFA57" w14:textId="77777777" w:rsidTr="005F5487">
        <w:trPr>
          <w:cantSplit/>
          <w:tblHeader/>
        </w:trPr>
        <w:tc>
          <w:tcPr>
            <w:tcW w:w="6917" w:type="dxa"/>
          </w:tcPr>
          <w:p w14:paraId="54F3B82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harqACK-separateMultiDCI-MultiTRP-r16</w:t>
            </w:r>
          </w:p>
          <w:p w14:paraId="24EC3EC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Indicates whether the UE support of separate HARQ-ACK. The capability signalling of this feature includes the following:</w:t>
            </w:r>
          </w:p>
          <w:p w14:paraId="1631423F"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7AC71837"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r w:rsidRPr="005F5487">
              <w:rPr>
                <w:rFonts w:ascii="Arial" w:eastAsia="Times New Roman" w:hAnsi="Arial" w:cs="Arial"/>
                <w:i/>
                <w:iCs/>
                <w:kern w:val="0"/>
                <w:sz w:val="18"/>
                <w:szCs w:val="18"/>
                <w:lang w:val="en-GB" w:eastAsia="ja-JP"/>
              </w:rPr>
              <w:t>maxNumberLongPUCCHs-r16</w:t>
            </w:r>
            <w:r w:rsidRPr="005F5487">
              <w:rPr>
                <w:rFonts w:ascii="Arial" w:eastAsia="Times New Roman" w:hAnsi="Arial" w:cs="Arial"/>
                <w:kern w:val="0"/>
                <w:sz w:val="18"/>
                <w:szCs w:val="18"/>
                <w:lang w:val="en-GB" w:eastAsia="ja-JP"/>
              </w:rPr>
              <w:t xml:space="preserve"> indicates maximum number of long PUCCHs within a slot for separate HARQ-</w:t>
            </w:r>
            <w:proofErr w:type="spellStart"/>
            <w:r w:rsidRPr="005F5487">
              <w:rPr>
                <w:rFonts w:ascii="Arial" w:eastAsia="Times New Roman" w:hAnsi="Arial" w:cs="Arial"/>
                <w:kern w:val="0"/>
                <w:sz w:val="18"/>
                <w:szCs w:val="18"/>
                <w:lang w:val="en-GB" w:eastAsia="ja-JP"/>
              </w:rPr>
              <w:t>Ack</w:t>
            </w:r>
            <w:proofErr w:type="spellEnd"/>
          </w:p>
          <w:p w14:paraId="42F8F21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36B21DB" w14:textId="78E748AA" w:rsidR="005F5487" w:rsidRPr="005F5487" w:rsidRDefault="005F5487" w:rsidP="00C2522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Arial"/>
                <w:kern w:val="0"/>
                <w:sz w:val="18"/>
                <w:szCs w:val="18"/>
                <w:lang w:val="en-GB" w:eastAsia="ja-JP"/>
              </w:rPr>
              <w:t>The UE that indicates support of this feature shall support</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i/>
                <w:iCs/>
                <w:kern w:val="0"/>
                <w:sz w:val="18"/>
                <w:szCs w:val="20"/>
                <w:lang w:val="en-GB" w:eastAsia="ja-JP"/>
              </w:rPr>
              <w:t>multiDCI-MultiTRP-r16</w:t>
            </w:r>
            <w:r>
              <w:rPr>
                <w:rFonts w:ascii="Arial" w:eastAsia="Times New Roman" w:hAnsi="Arial" w:cs="Times New Roman"/>
                <w:kern w:val="0"/>
                <w:sz w:val="18"/>
                <w:szCs w:val="20"/>
                <w:lang w:val="en-GB" w:eastAsia="ja-JP"/>
              </w:rPr>
              <w:t xml:space="preserve"> </w:t>
            </w:r>
            <w:ins w:id="71" w:author="Huawei, Hisilicon" w:date="2022-04-16T14:57:00Z">
              <w:r>
                <w:rPr>
                  <w:rFonts w:ascii="Arial" w:eastAsia="Times New Roman" w:hAnsi="Arial" w:cs="Times New Roman"/>
                  <w:kern w:val="0"/>
                  <w:sz w:val="18"/>
                  <w:szCs w:val="20"/>
                  <w:lang w:val="en-GB" w:eastAsia="ja-JP"/>
                </w:rPr>
                <w:t>for at least one component carrier</w:t>
              </w:r>
            </w:ins>
            <w:r w:rsidRPr="005F5487">
              <w:rPr>
                <w:rFonts w:ascii="Arial" w:eastAsia="Times New Roman" w:hAnsi="Arial" w:cs="Times New Roman"/>
                <w:i/>
                <w:iCs/>
                <w:kern w:val="0"/>
                <w:sz w:val="18"/>
                <w:szCs w:val="20"/>
                <w:lang w:val="en-GB" w:eastAsia="ja-JP"/>
              </w:rPr>
              <w:t>.</w:t>
            </w:r>
          </w:p>
        </w:tc>
        <w:tc>
          <w:tcPr>
            <w:tcW w:w="709" w:type="dxa"/>
          </w:tcPr>
          <w:p w14:paraId="1FFECAC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CB6875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173EEC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79C02A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774C897" w14:textId="77777777" w:rsidTr="005F5487">
        <w:trPr>
          <w:cantSplit/>
          <w:tblHeader/>
        </w:trPr>
        <w:tc>
          <w:tcPr>
            <w:tcW w:w="6917" w:type="dxa"/>
          </w:tcPr>
          <w:p w14:paraId="2A76B97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harqACK-jointMultiDCI-MultiTRP-r16</w:t>
            </w:r>
          </w:p>
          <w:p w14:paraId="27B6E11B" w14:textId="5BDBA495" w:rsidR="005F5487" w:rsidRPr="005F5487" w:rsidRDefault="005F5487" w:rsidP="00C2522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whether the UE support of joint HARQ-ACK. </w:t>
            </w:r>
            <w:r w:rsidRPr="005F5487">
              <w:rPr>
                <w:rFonts w:ascii="Arial" w:eastAsia="Times New Roman" w:hAnsi="Arial" w:cs="Arial"/>
                <w:kern w:val="0"/>
                <w:sz w:val="18"/>
                <w:szCs w:val="18"/>
                <w:lang w:val="en-GB" w:eastAsia="ja-JP"/>
              </w:rPr>
              <w:t>The UE that indicates support of this feature shall support</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i/>
                <w:iCs/>
                <w:kern w:val="0"/>
                <w:sz w:val="18"/>
                <w:szCs w:val="20"/>
                <w:lang w:val="en-GB" w:eastAsia="ja-JP"/>
              </w:rPr>
              <w:t>multiDCI-MultiTRP-r16</w:t>
            </w:r>
            <w:r>
              <w:rPr>
                <w:rFonts w:ascii="Arial" w:eastAsia="Times New Roman" w:hAnsi="Arial" w:cs="Times New Roman"/>
                <w:kern w:val="0"/>
                <w:sz w:val="18"/>
                <w:szCs w:val="20"/>
                <w:lang w:val="en-GB" w:eastAsia="ja-JP"/>
              </w:rPr>
              <w:t xml:space="preserve"> </w:t>
            </w:r>
            <w:ins w:id="72" w:author="Huawei, Hisilicon" w:date="2022-04-16T14:57:00Z">
              <w:r>
                <w:rPr>
                  <w:rFonts w:ascii="Arial" w:eastAsia="Times New Roman" w:hAnsi="Arial" w:cs="Times New Roman"/>
                  <w:kern w:val="0"/>
                  <w:sz w:val="18"/>
                  <w:szCs w:val="20"/>
                  <w:lang w:val="en-GB" w:eastAsia="ja-JP"/>
                </w:rPr>
                <w:t>for at least one component carrier</w:t>
              </w:r>
            </w:ins>
            <w:r w:rsidRPr="005F5487">
              <w:rPr>
                <w:rFonts w:ascii="Arial" w:eastAsia="Times New Roman" w:hAnsi="Arial" w:cs="Times New Roman"/>
                <w:i/>
                <w:iCs/>
                <w:kern w:val="0"/>
                <w:sz w:val="18"/>
                <w:szCs w:val="20"/>
                <w:lang w:val="en-GB" w:eastAsia="ja-JP"/>
              </w:rPr>
              <w:t>.</w:t>
            </w:r>
          </w:p>
        </w:tc>
        <w:tc>
          <w:tcPr>
            <w:tcW w:w="709" w:type="dxa"/>
          </w:tcPr>
          <w:p w14:paraId="2DE6837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F4EC1C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B6CBCB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58FC49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1750928" w14:textId="77777777" w:rsidTr="005F5487">
        <w:trPr>
          <w:cantSplit/>
          <w:tblHeader/>
        </w:trPr>
        <w:tc>
          <w:tcPr>
            <w:tcW w:w="6917" w:type="dxa"/>
          </w:tcPr>
          <w:p w14:paraId="3640217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pucch-F0-2WithoutFH</w:t>
            </w:r>
          </w:p>
          <w:p w14:paraId="5551DA6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34966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C79F5D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2DD8CA1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0CE9D4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0CAA6E6" w14:textId="77777777" w:rsidTr="005F5487">
        <w:trPr>
          <w:cantSplit/>
          <w:tblHeader/>
        </w:trPr>
        <w:tc>
          <w:tcPr>
            <w:tcW w:w="6917" w:type="dxa"/>
          </w:tcPr>
          <w:p w14:paraId="41ED255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pucch-F1-3-4WithoutFH</w:t>
            </w:r>
          </w:p>
          <w:p w14:paraId="41BD497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5B897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5A73BF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5BB3AF5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75B9E0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4B591472" w14:textId="77777777" w:rsidTr="005F5487">
        <w:trPr>
          <w:cantSplit/>
          <w:tblHeader/>
        </w:trPr>
        <w:tc>
          <w:tcPr>
            <w:tcW w:w="6917" w:type="dxa"/>
          </w:tcPr>
          <w:p w14:paraId="6971810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interleavingVRB</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ToPRB</w:t>
            </w:r>
            <w:proofErr w:type="spellEnd"/>
            <w:r w:rsidRPr="005F5487">
              <w:rPr>
                <w:rFonts w:ascii="Arial" w:eastAsia="Times New Roman" w:hAnsi="Arial" w:cs="Times New Roman"/>
                <w:b/>
                <w:i/>
                <w:kern w:val="0"/>
                <w:sz w:val="18"/>
                <w:szCs w:val="20"/>
                <w:lang w:val="en-GB" w:eastAsia="ja-JP"/>
              </w:rPr>
              <w:t>-PDSCH</w:t>
            </w:r>
          </w:p>
          <w:p w14:paraId="42708BB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receiving PDSCH with interleaved VRB-to-PRB mapping as specified in TS 38.211 [6].</w:t>
            </w:r>
          </w:p>
        </w:tc>
        <w:tc>
          <w:tcPr>
            <w:tcW w:w="709" w:type="dxa"/>
          </w:tcPr>
          <w:p w14:paraId="72ADBE7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E705E7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07E45AC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E7BB84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56B8698" w14:textId="77777777" w:rsidTr="005F5487">
        <w:trPr>
          <w:cantSplit/>
          <w:tblHeader/>
        </w:trPr>
        <w:tc>
          <w:tcPr>
            <w:tcW w:w="6917" w:type="dxa"/>
          </w:tcPr>
          <w:p w14:paraId="33722A0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interSlotFreqHopping</w:t>
            </w:r>
            <w:proofErr w:type="spellEnd"/>
            <w:r w:rsidRPr="005F5487">
              <w:rPr>
                <w:rFonts w:ascii="Arial" w:eastAsia="Times New Roman" w:hAnsi="Arial" w:cs="Times New Roman"/>
                <w:b/>
                <w:i/>
                <w:kern w:val="0"/>
                <w:sz w:val="18"/>
                <w:szCs w:val="20"/>
                <w:lang w:val="en-GB" w:eastAsia="ja-JP"/>
              </w:rPr>
              <w:t>-PUSCH</w:t>
            </w:r>
          </w:p>
          <w:p w14:paraId="3DC3863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inter-slot frequency hopping for PUSCH transmissions.</w:t>
            </w:r>
          </w:p>
        </w:tc>
        <w:tc>
          <w:tcPr>
            <w:tcW w:w="709" w:type="dxa"/>
          </w:tcPr>
          <w:p w14:paraId="10FFE75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45B7AE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487D36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9C4FEB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5D23D63" w14:textId="77777777" w:rsidTr="005F5487">
        <w:trPr>
          <w:cantSplit/>
          <w:tblHeader/>
        </w:trPr>
        <w:tc>
          <w:tcPr>
            <w:tcW w:w="6917" w:type="dxa"/>
          </w:tcPr>
          <w:p w14:paraId="49175B3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intraSlotFreqHopping</w:t>
            </w:r>
            <w:proofErr w:type="spellEnd"/>
            <w:r w:rsidRPr="005F5487">
              <w:rPr>
                <w:rFonts w:ascii="Arial" w:eastAsia="Times New Roman" w:hAnsi="Arial" w:cs="Times New Roman"/>
                <w:b/>
                <w:i/>
                <w:kern w:val="0"/>
                <w:sz w:val="18"/>
                <w:szCs w:val="20"/>
                <w:lang w:val="en-GB" w:eastAsia="ja-JP"/>
              </w:rPr>
              <w:t>-PUSCH</w:t>
            </w:r>
          </w:p>
          <w:p w14:paraId="20126F2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intra-slot frequency hopping for PUSCH transmission, except for PUSCH scheduled by PDCCH in the Type1-PDCCH common search space before RRC connection establishment.</w:t>
            </w:r>
          </w:p>
        </w:tc>
        <w:tc>
          <w:tcPr>
            <w:tcW w:w="709" w:type="dxa"/>
          </w:tcPr>
          <w:p w14:paraId="7E3FB4E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D0D3FB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30532CD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1ED408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7108E0DA" w14:textId="77777777" w:rsidTr="005F5487">
        <w:trPr>
          <w:cantSplit/>
          <w:tblHeader/>
        </w:trPr>
        <w:tc>
          <w:tcPr>
            <w:tcW w:w="6917" w:type="dxa"/>
          </w:tcPr>
          <w:p w14:paraId="6D89C27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maxLayersMIMO-Adaptation-r16</w:t>
            </w:r>
          </w:p>
          <w:p w14:paraId="58F6A60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the network configuration of </w:t>
            </w:r>
            <w:proofErr w:type="spellStart"/>
            <w:r w:rsidRPr="005F5487">
              <w:rPr>
                <w:rFonts w:ascii="Arial" w:eastAsia="Times New Roman" w:hAnsi="Arial" w:cs="Times New Roman"/>
                <w:i/>
                <w:kern w:val="0"/>
                <w:sz w:val="18"/>
                <w:szCs w:val="20"/>
                <w:lang w:val="en-GB" w:eastAsia="ja-JP"/>
              </w:rPr>
              <w:t>maxMIMO</w:t>
            </w:r>
            <w:proofErr w:type="spellEnd"/>
            <w:r w:rsidRPr="005F5487">
              <w:rPr>
                <w:rFonts w:ascii="Arial" w:eastAsia="Times New Roman" w:hAnsi="Arial" w:cs="Times New Roman"/>
                <w:i/>
                <w:kern w:val="0"/>
                <w:sz w:val="18"/>
                <w:szCs w:val="20"/>
                <w:lang w:val="en-GB" w:eastAsia="ja-JP"/>
              </w:rPr>
              <w:t>-Layers</w:t>
            </w:r>
            <w:r w:rsidRPr="005F5487">
              <w:rPr>
                <w:rFonts w:ascii="Arial" w:eastAsia="Times New Roman" w:hAnsi="Arial" w:cs="Times New Roman"/>
                <w:kern w:val="0"/>
                <w:sz w:val="18"/>
                <w:szCs w:val="20"/>
                <w:lang w:val="en-GB" w:eastAsia="ja-JP"/>
              </w:rPr>
              <w:t xml:space="preserve"> per DL BWP. If the UE supports this feature, the UE needs to report </w:t>
            </w:r>
            <w:proofErr w:type="spellStart"/>
            <w:r w:rsidRPr="005F5487">
              <w:rPr>
                <w:rFonts w:ascii="Arial" w:eastAsia="Times New Roman" w:hAnsi="Arial" w:cs="Times New Roman"/>
                <w:i/>
                <w:kern w:val="0"/>
                <w:sz w:val="18"/>
                <w:szCs w:val="20"/>
                <w:lang w:val="en-GB" w:eastAsia="ja-JP"/>
              </w:rPr>
              <w:t>maxLayersMIMO</w:t>
            </w:r>
            <w:proofErr w:type="spellEnd"/>
            <w:r w:rsidRPr="005F5487">
              <w:rPr>
                <w:rFonts w:ascii="Arial" w:eastAsia="Times New Roman" w:hAnsi="Arial" w:cs="Times New Roman"/>
                <w:i/>
                <w:kern w:val="0"/>
                <w:sz w:val="18"/>
                <w:szCs w:val="20"/>
                <w:lang w:val="en-GB" w:eastAsia="ja-JP"/>
              </w:rPr>
              <w:t>-Indication</w:t>
            </w:r>
            <w:r w:rsidRPr="005F5487">
              <w:rPr>
                <w:rFonts w:ascii="Arial" w:eastAsia="Times New Roman" w:hAnsi="Arial" w:cs="Times New Roman"/>
                <w:kern w:val="0"/>
                <w:sz w:val="18"/>
                <w:szCs w:val="20"/>
                <w:lang w:val="en-GB" w:eastAsia="ja-JP"/>
              </w:rPr>
              <w:t>.</w:t>
            </w:r>
          </w:p>
        </w:tc>
        <w:tc>
          <w:tcPr>
            <w:tcW w:w="709" w:type="dxa"/>
          </w:tcPr>
          <w:p w14:paraId="094CB59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EDE065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6A5235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848EF1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33DFFF7" w14:textId="77777777" w:rsidTr="005F5487">
        <w:trPr>
          <w:cantSplit/>
          <w:tblHeader/>
        </w:trPr>
        <w:tc>
          <w:tcPr>
            <w:tcW w:w="6917" w:type="dxa"/>
          </w:tcPr>
          <w:p w14:paraId="7CA6FE6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maxLayersMIMO</w:t>
            </w:r>
            <w:proofErr w:type="spellEnd"/>
            <w:r w:rsidRPr="005F5487">
              <w:rPr>
                <w:rFonts w:ascii="Arial" w:eastAsia="Times New Roman" w:hAnsi="Arial" w:cs="Times New Roman"/>
                <w:b/>
                <w:i/>
                <w:kern w:val="0"/>
                <w:sz w:val="18"/>
                <w:szCs w:val="20"/>
                <w:lang w:val="en-GB" w:eastAsia="ja-JP"/>
              </w:rPr>
              <w:t>-Indication</w:t>
            </w:r>
          </w:p>
          <w:p w14:paraId="2D7BD04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the network configuration of </w:t>
            </w:r>
            <w:proofErr w:type="spellStart"/>
            <w:r w:rsidRPr="005F5487">
              <w:rPr>
                <w:rFonts w:ascii="Arial" w:eastAsia="Times New Roman" w:hAnsi="Arial" w:cs="Times New Roman"/>
                <w:i/>
                <w:kern w:val="0"/>
                <w:sz w:val="18"/>
                <w:szCs w:val="20"/>
                <w:lang w:val="en-GB" w:eastAsia="ja-JP"/>
              </w:rPr>
              <w:t>maxMIMO</w:t>
            </w:r>
            <w:proofErr w:type="spellEnd"/>
            <w:r w:rsidRPr="005F5487">
              <w:rPr>
                <w:rFonts w:ascii="Arial" w:eastAsia="Times New Roman" w:hAnsi="Arial" w:cs="Times New Roman"/>
                <w:i/>
                <w:kern w:val="0"/>
                <w:sz w:val="18"/>
                <w:szCs w:val="20"/>
                <w:lang w:val="en-GB" w:eastAsia="ja-JP"/>
              </w:rPr>
              <w:t>-Layers</w:t>
            </w:r>
            <w:r w:rsidRPr="005F5487">
              <w:rPr>
                <w:rFonts w:ascii="Arial" w:eastAsia="Times New Roman" w:hAnsi="Arial" w:cs="Times New Roman"/>
                <w:kern w:val="0"/>
                <w:sz w:val="18"/>
                <w:szCs w:val="20"/>
                <w:lang w:val="en-GB" w:eastAsia="ja-JP"/>
              </w:rPr>
              <w:t xml:space="preserve"> as specified in TS 38.331 [9].</w:t>
            </w:r>
          </w:p>
        </w:tc>
        <w:tc>
          <w:tcPr>
            <w:tcW w:w="709" w:type="dxa"/>
          </w:tcPr>
          <w:p w14:paraId="01F0FEB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1567A52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4438266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927499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22098A54" w14:textId="77777777" w:rsidTr="005F5487">
        <w:trPr>
          <w:cantSplit/>
          <w:tblHeader/>
        </w:trPr>
        <w:tc>
          <w:tcPr>
            <w:tcW w:w="6917" w:type="dxa"/>
          </w:tcPr>
          <w:p w14:paraId="6C917AB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maxNumberPathlossRS-update-r16</w:t>
            </w:r>
          </w:p>
          <w:p w14:paraId="241DFCC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the </w:t>
            </w:r>
            <w:r w:rsidRPr="005F5487">
              <w:rPr>
                <w:rFonts w:ascii="Arial" w:eastAsia="Times New Roman" w:hAnsi="Arial" w:cs="Arial"/>
                <w:bCs/>
                <w:iCs/>
                <w:kern w:val="0"/>
                <w:sz w:val="18"/>
                <w:szCs w:val="18"/>
                <w:lang w:val="en-GB" w:eastAsia="ja-JP"/>
              </w:rPr>
              <w:t xml:space="preserve">maximum number of configured </w:t>
            </w:r>
            <w:proofErr w:type="spellStart"/>
            <w:r w:rsidRPr="005F5487">
              <w:rPr>
                <w:rFonts w:ascii="Arial" w:eastAsia="Times New Roman" w:hAnsi="Arial" w:cs="Arial"/>
                <w:bCs/>
                <w:iCs/>
                <w:kern w:val="0"/>
                <w:sz w:val="18"/>
                <w:szCs w:val="18"/>
                <w:lang w:val="en-GB" w:eastAsia="ja-JP"/>
              </w:rPr>
              <w:t>pathloss</w:t>
            </w:r>
            <w:proofErr w:type="spellEnd"/>
            <w:r w:rsidRPr="005F5487">
              <w:rPr>
                <w:rFonts w:ascii="Arial" w:eastAsia="Times New Roman" w:hAnsi="Arial" w:cs="Arial"/>
                <w:bCs/>
                <w:iCs/>
                <w:kern w:val="0"/>
                <w:sz w:val="18"/>
                <w:szCs w:val="18"/>
                <w:lang w:val="en-GB" w:eastAsia="ja-JP"/>
              </w:rPr>
              <w:t xml:space="preserve"> reference RSs for PUSCH/PUCCH</w:t>
            </w:r>
            <w:r w:rsidRPr="005F5487">
              <w:rPr>
                <w:rFonts w:ascii="Arial" w:eastAsia="Times New Roman" w:hAnsi="Arial" w:cs="Arial"/>
                <w:kern w:val="0"/>
                <w:sz w:val="18"/>
                <w:szCs w:val="18"/>
                <w:lang w:val="en-GB" w:eastAsia="ja-JP"/>
              </w:rPr>
              <w:t xml:space="preserve">/SRS by RRC that the UE can support for MAC-CE based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reference RS update.</w:t>
            </w:r>
          </w:p>
        </w:tc>
        <w:tc>
          <w:tcPr>
            <w:tcW w:w="709" w:type="dxa"/>
          </w:tcPr>
          <w:p w14:paraId="2D78060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08C5EA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417651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08ED18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10F701F" w14:textId="77777777" w:rsidTr="005F5487">
        <w:trPr>
          <w:cantSplit/>
          <w:tblHeader/>
        </w:trPr>
        <w:tc>
          <w:tcPr>
            <w:tcW w:w="6917" w:type="dxa"/>
          </w:tcPr>
          <w:p w14:paraId="630C814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maxNumberSearchSpaces</w:t>
            </w:r>
            <w:proofErr w:type="spellEnd"/>
          </w:p>
          <w:p w14:paraId="71C81C3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up to 10 search spaces in </w:t>
            </w:r>
            <w:proofErr w:type="gramStart"/>
            <w:r w:rsidRPr="005F5487">
              <w:rPr>
                <w:rFonts w:ascii="Arial" w:eastAsia="Times New Roman" w:hAnsi="Arial" w:cs="Times New Roman"/>
                <w:kern w:val="0"/>
                <w:sz w:val="18"/>
                <w:szCs w:val="20"/>
                <w:lang w:val="en-GB" w:eastAsia="ja-JP"/>
              </w:rPr>
              <w:t>an</w:t>
            </w:r>
            <w:proofErr w:type="gramEnd"/>
            <w:r w:rsidRPr="005F5487">
              <w:rPr>
                <w:rFonts w:ascii="Arial" w:eastAsia="Times New Roman" w:hAnsi="Arial" w:cs="Times New Roman"/>
                <w:kern w:val="0"/>
                <w:sz w:val="18"/>
                <w:szCs w:val="20"/>
                <w:lang w:val="en-GB" w:eastAsia="ja-JP"/>
              </w:rPr>
              <w:t xml:space="preserve"> </w:t>
            </w:r>
            <w:proofErr w:type="spellStart"/>
            <w:r w:rsidRPr="005F5487">
              <w:rPr>
                <w:rFonts w:ascii="Arial" w:eastAsia="Times New Roman" w:hAnsi="Arial" w:cs="Times New Roman"/>
                <w:kern w:val="0"/>
                <w:sz w:val="18"/>
                <w:szCs w:val="20"/>
                <w:lang w:val="en-GB" w:eastAsia="ja-JP"/>
              </w:rPr>
              <w:t>SCell</w:t>
            </w:r>
            <w:proofErr w:type="spellEnd"/>
            <w:r w:rsidRPr="005F5487">
              <w:rPr>
                <w:rFonts w:ascii="Arial" w:eastAsia="Times New Roman" w:hAnsi="Arial" w:cs="Times New Roman"/>
                <w:kern w:val="0"/>
                <w:sz w:val="18"/>
                <w:szCs w:val="20"/>
                <w:lang w:val="en-GB" w:eastAsia="ja-JP"/>
              </w:rPr>
              <w:t xml:space="preserve"> per BWP.</w:t>
            </w:r>
          </w:p>
        </w:tc>
        <w:tc>
          <w:tcPr>
            <w:tcW w:w="709" w:type="dxa"/>
          </w:tcPr>
          <w:p w14:paraId="24EF564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CCCC13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61D77B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3871A7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21CCB36" w14:textId="77777777" w:rsidTr="005F5487">
        <w:trPr>
          <w:cantSplit/>
          <w:tblHeader/>
        </w:trPr>
        <w:tc>
          <w:tcPr>
            <w:tcW w:w="6917" w:type="dxa"/>
          </w:tcPr>
          <w:p w14:paraId="484D18C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maxNumberSRS-PosPathLossEstimateAllServingCells-r16</w:t>
            </w:r>
          </w:p>
          <w:p w14:paraId="50BC30A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Arial"/>
                <w:kern w:val="0"/>
                <w:sz w:val="18"/>
                <w:szCs w:val="18"/>
                <w:lang w:val="en-GB" w:eastAsia="ja-JP"/>
              </w:rPr>
              <w:t xml:space="preserve">Indicates the maximum number of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estimates that the UE can simultaneously maintain for all the SRS resource sets for positioning across all cells in addition to the up to four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estimates that the UE maintains per serving cell for the PUSCH/PUCCH/SRS transmissions. The UE shall include this field if the UE supports any of </w:t>
            </w:r>
            <w:r w:rsidRPr="005F5487">
              <w:rPr>
                <w:rFonts w:ascii="Arial" w:eastAsia="Times New Roman" w:hAnsi="Arial" w:cs="Arial"/>
                <w:i/>
                <w:iCs/>
                <w:kern w:val="0"/>
                <w:sz w:val="18"/>
                <w:szCs w:val="18"/>
                <w:lang w:val="en-GB" w:eastAsia="ja-JP"/>
              </w:rPr>
              <w:t>olpc-SRS-PosBasedOnPRS-Serving-r16,</w:t>
            </w:r>
            <w:r w:rsidRPr="005F5487">
              <w:rPr>
                <w:rFonts w:ascii="Arial" w:eastAsia="Times New Roman" w:hAnsi="Arial" w:cs="Arial"/>
                <w:i/>
                <w:kern w:val="0"/>
                <w:sz w:val="18"/>
                <w:szCs w:val="18"/>
                <w:lang w:val="en-GB" w:eastAsia="ja-JP"/>
              </w:rPr>
              <w:t xml:space="preserve"> olpc-SRS-PosBasedOnSSB-Neigh-r16</w:t>
            </w:r>
            <w:r w:rsidRPr="005F5487">
              <w:rPr>
                <w:rFonts w:ascii="Arial" w:eastAsia="Times New Roman" w:hAnsi="Arial" w:cs="Arial"/>
                <w:i/>
                <w:iCs/>
                <w:kern w:val="0"/>
                <w:sz w:val="18"/>
                <w:szCs w:val="18"/>
                <w:lang w:val="en-GB" w:eastAsia="ja-JP"/>
              </w:rPr>
              <w:t xml:space="preserve"> </w:t>
            </w:r>
            <w:r w:rsidRPr="005F5487">
              <w:rPr>
                <w:rFonts w:ascii="Arial" w:eastAsia="Times New Roman" w:hAnsi="Arial" w:cs="Arial"/>
                <w:kern w:val="0"/>
                <w:sz w:val="18"/>
                <w:szCs w:val="18"/>
                <w:lang w:val="en-GB" w:eastAsia="ja-JP"/>
              </w:rPr>
              <w:t xml:space="preserve">and </w:t>
            </w:r>
            <w:r w:rsidRPr="005F5487">
              <w:rPr>
                <w:rFonts w:ascii="Arial" w:eastAsia="Times New Roman" w:hAnsi="Arial" w:cs="Arial"/>
                <w:i/>
                <w:kern w:val="0"/>
                <w:sz w:val="18"/>
                <w:szCs w:val="18"/>
                <w:lang w:val="en-GB" w:eastAsia="ja-JP"/>
              </w:rPr>
              <w:t>olpc-SRS-PosBasedOnPRS-Neigh-r16.</w:t>
            </w:r>
            <w:r w:rsidRPr="005F5487">
              <w:rPr>
                <w:rFonts w:ascii="Arial" w:eastAsia="Times New Roman" w:hAnsi="Arial" w:cs="Arial"/>
                <w:kern w:val="0"/>
                <w:sz w:val="18"/>
                <w:szCs w:val="18"/>
                <w:lang w:val="en-GB" w:eastAsia="ja-JP"/>
              </w:rPr>
              <w:t xml:space="preserve"> Otherwise, the UE does not include this field;</w:t>
            </w:r>
          </w:p>
        </w:tc>
        <w:tc>
          <w:tcPr>
            <w:tcW w:w="709" w:type="dxa"/>
          </w:tcPr>
          <w:p w14:paraId="5EA3825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1CBE6E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665CE3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AA5B4F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18F97820" w14:textId="77777777" w:rsidTr="005F5487">
        <w:trPr>
          <w:cantSplit/>
          <w:tblHeader/>
        </w:trPr>
        <w:tc>
          <w:tcPr>
            <w:tcW w:w="6917" w:type="dxa"/>
          </w:tcPr>
          <w:p w14:paraId="35ACC22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maxNumberSRS-PosSpatialRelationsAllServingCells-r16</w:t>
            </w:r>
          </w:p>
          <w:p w14:paraId="3FA0ABA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5F5487">
              <w:rPr>
                <w:rFonts w:ascii="Arial" w:eastAsia="Times New Roman" w:hAnsi="Arial" w:cs="Arial"/>
                <w:i/>
                <w:iCs/>
                <w:kern w:val="0"/>
                <w:sz w:val="18"/>
                <w:szCs w:val="18"/>
                <w:lang w:val="en-GB" w:eastAsia="ja-JP"/>
              </w:rPr>
              <w:t>spatialRelation-SRS-PosBasedOnSSB-Serving-r16</w:t>
            </w:r>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iCs/>
                <w:kern w:val="0"/>
                <w:sz w:val="18"/>
                <w:szCs w:val="18"/>
                <w:lang w:val="en-GB" w:eastAsia="ja-JP"/>
              </w:rPr>
              <w:t>spatialRelation-SRS-PosBasedOnCSI-RS-Serving-r16</w:t>
            </w:r>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iCs/>
                <w:kern w:val="0"/>
                <w:sz w:val="18"/>
                <w:szCs w:val="18"/>
                <w:lang w:val="en-GB" w:eastAsia="ja-JP"/>
              </w:rPr>
              <w:t>spatialRelation-SRS-PosBasedOnPRS-Serving-r16</w:t>
            </w:r>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iCs/>
                <w:kern w:val="0"/>
                <w:sz w:val="18"/>
                <w:szCs w:val="18"/>
                <w:lang w:val="en-GB" w:eastAsia="ja-JP"/>
              </w:rPr>
              <w:t>spatialRelation-SRS-PosBasedOnSSB-Neigh-r16</w:t>
            </w:r>
            <w:r w:rsidRPr="005F5487">
              <w:rPr>
                <w:rFonts w:ascii="Arial" w:eastAsia="Times New Roman" w:hAnsi="Arial" w:cs="Arial"/>
                <w:kern w:val="0"/>
                <w:sz w:val="18"/>
                <w:szCs w:val="18"/>
                <w:lang w:val="en-GB" w:eastAsia="ja-JP"/>
              </w:rPr>
              <w:t xml:space="preserve"> or </w:t>
            </w:r>
            <w:r w:rsidRPr="005F5487">
              <w:rPr>
                <w:rFonts w:ascii="Arial" w:eastAsia="Times New Roman" w:hAnsi="Arial" w:cs="Arial"/>
                <w:i/>
                <w:iCs/>
                <w:kern w:val="0"/>
                <w:sz w:val="18"/>
                <w:szCs w:val="18"/>
                <w:lang w:val="en-GB" w:eastAsia="ja-JP"/>
              </w:rPr>
              <w:t>spatialRelation-SRS-PosBasedOnPRS-Neigh-r16</w:t>
            </w:r>
            <w:r w:rsidRPr="005F5487">
              <w:rPr>
                <w:rFonts w:ascii="Arial" w:eastAsia="Times New Roman" w:hAnsi="Arial" w:cs="Arial"/>
                <w:kern w:val="0"/>
                <w:sz w:val="18"/>
                <w:szCs w:val="18"/>
                <w:lang w:val="en-GB" w:eastAsia="ja-JP"/>
              </w:rPr>
              <w:t>. Otherwise, the UE does not include this field;</w:t>
            </w:r>
          </w:p>
        </w:tc>
        <w:tc>
          <w:tcPr>
            <w:tcW w:w="709" w:type="dxa"/>
          </w:tcPr>
          <w:p w14:paraId="11E617F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33105B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AB5FC4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29CEB3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FR2 only</w:t>
            </w:r>
          </w:p>
        </w:tc>
      </w:tr>
      <w:tr w:rsidR="005F5487" w:rsidRPr="005F5487" w14:paraId="62EC9022" w14:textId="77777777" w:rsidTr="005F5487">
        <w:trPr>
          <w:cantSplit/>
          <w:tblHeader/>
        </w:trPr>
        <w:tc>
          <w:tcPr>
            <w:tcW w:w="6917" w:type="dxa"/>
          </w:tcPr>
          <w:p w14:paraId="35822BD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maxTotalResourcesForAcrossFreqRanges-r16</w:t>
            </w:r>
          </w:p>
          <w:p w14:paraId="5DD94E4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Times New Roman"/>
                <w:bCs/>
                <w:iCs/>
                <w:kern w:val="0"/>
                <w:sz w:val="18"/>
                <w:szCs w:val="20"/>
                <w:lang w:val="en-GB" w:eastAsia="ja-JP"/>
              </w:rPr>
              <w:t xml:space="preserve">Indicates the maximum total number of SSB/CSI-RS/CSI-IM </w:t>
            </w:r>
            <w:r w:rsidRPr="005F5487">
              <w:rPr>
                <w:rFonts w:ascii="Arial" w:eastAsia="Times New Roman" w:hAnsi="Arial" w:cs="Arial"/>
                <w:kern w:val="0"/>
                <w:sz w:val="18"/>
                <w:szCs w:val="18"/>
                <w:lang w:val="en-GB" w:eastAsia="ja-JP"/>
              </w:rPr>
              <w:t xml:space="preserve">resources for beam management,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measurement, BFD, RLM and new beam identification across frequency ranges (both FR1 and FR2) that the UE supports.</w:t>
            </w:r>
          </w:p>
          <w:p w14:paraId="749D760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The capability signalling includes the following:</w:t>
            </w:r>
          </w:p>
          <w:p w14:paraId="57C4C74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31DAA36"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bCs/>
                <w:iCs/>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r w:rsidRPr="005F5487">
              <w:rPr>
                <w:rFonts w:ascii="Arial" w:eastAsia="Times New Roman" w:hAnsi="Arial" w:cs="Arial"/>
                <w:i/>
                <w:iCs/>
                <w:kern w:val="0"/>
                <w:sz w:val="18"/>
                <w:szCs w:val="18"/>
                <w:lang w:val="en-GB" w:eastAsia="ja-JP"/>
              </w:rPr>
              <w:t>maxNumberResWithinSlotAcrossCC-AcrossFR-r16</w:t>
            </w:r>
            <w:r w:rsidRPr="005F5487">
              <w:rPr>
                <w:rFonts w:ascii="Arial" w:eastAsia="Times New Roman" w:hAnsi="Arial" w:cs="Arial"/>
                <w:kern w:val="0"/>
                <w:sz w:val="18"/>
                <w:szCs w:val="18"/>
                <w:lang w:val="en-GB" w:eastAsia="ja-JP"/>
              </w:rPr>
              <w:t xml:space="preserve"> indicates maximum total number of SSB/CSI-RS/CSI-IM resources configured to measure within a slot across all CCs across all frequency ranges for any of L1-RSRP measurement, L1-SINR measurement,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measurement, BFD, RLM and new beam identification.</w:t>
            </w:r>
          </w:p>
          <w:p w14:paraId="1417B508"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bCs/>
                <w:iCs/>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r w:rsidRPr="005F5487">
              <w:rPr>
                <w:rFonts w:ascii="Arial" w:eastAsia="Times New Roman" w:hAnsi="Arial" w:cs="Arial"/>
                <w:i/>
                <w:iCs/>
                <w:kern w:val="0"/>
                <w:sz w:val="18"/>
                <w:szCs w:val="18"/>
                <w:lang w:val="en-GB" w:eastAsia="ja-JP"/>
              </w:rPr>
              <w:t>maxNumberResAcrossCC-AcrossFR-r16</w:t>
            </w:r>
            <w:r w:rsidRPr="005F5487">
              <w:rPr>
                <w:rFonts w:ascii="Arial" w:eastAsia="Times New Roman" w:hAnsi="Arial" w:cs="Arial"/>
                <w:kern w:val="0"/>
                <w:sz w:val="18"/>
                <w:szCs w:val="18"/>
                <w:lang w:val="en-GB" w:eastAsia="ja-JP"/>
              </w:rPr>
              <w:t xml:space="preserve"> indicates maximum total number of SSB/CSI-RS/CSI-IM resources configured across all CCs across all frequency ranges for any of L1-RSRP measurement, L1-SINR measurement,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measurement, BFD, RLM and new beam identification.</w:t>
            </w:r>
          </w:p>
          <w:p w14:paraId="6C88BE75" w14:textId="77777777" w:rsidR="005F5487" w:rsidRPr="005F5487" w:rsidRDefault="005F5487" w:rsidP="005F5487">
            <w:pPr>
              <w:keepNext/>
              <w:keepLines/>
              <w:widowControl/>
              <w:overflowPunct w:val="0"/>
              <w:autoSpaceDE w:val="0"/>
              <w:autoSpaceDN w:val="0"/>
              <w:adjustRightInd w:val="0"/>
              <w:ind w:left="720" w:firstLineChars="0" w:firstLine="0"/>
              <w:jc w:val="left"/>
              <w:textAlignment w:val="baseline"/>
              <w:rPr>
                <w:rFonts w:ascii="Arial" w:eastAsia="Times New Roman" w:hAnsi="Arial" w:cs="Times New Roman"/>
                <w:bCs/>
                <w:iCs/>
                <w:kern w:val="0"/>
                <w:sz w:val="18"/>
                <w:szCs w:val="20"/>
                <w:lang w:val="en-GB" w:eastAsia="ja-JP"/>
              </w:rPr>
            </w:pPr>
          </w:p>
          <w:p w14:paraId="54FF847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roofErr w:type="spellStart"/>
            <w:proofErr w:type="gramStart"/>
            <w:r w:rsidRPr="005F5487">
              <w:rPr>
                <w:rFonts w:ascii="Arial" w:eastAsia="Times New Roman" w:hAnsi="Arial" w:cs="Times New Roman"/>
                <w:bCs/>
                <w:iCs/>
                <w:kern w:val="0"/>
                <w:sz w:val="18"/>
                <w:szCs w:val="20"/>
                <w:lang w:val="en-GB" w:eastAsia="ja-JP"/>
              </w:rPr>
              <w:t>gNB</w:t>
            </w:r>
            <w:proofErr w:type="spellEnd"/>
            <w:proofErr w:type="gramEnd"/>
            <w:r w:rsidRPr="005F5487">
              <w:rPr>
                <w:rFonts w:ascii="Arial" w:eastAsia="Times New Roman" w:hAnsi="Arial" w:cs="Times New Roman"/>
                <w:bCs/>
                <w:iCs/>
                <w:kern w:val="0"/>
                <w:sz w:val="18"/>
                <w:szCs w:val="20"/>
                <w:lang w:val="en-GB" w:eastAsia="ja-JP"/>
              </w:rPr>
              <w:t xml:space="preserve"> takes into conjunction of this feature and the features </w:t>
            </w:r>
            <w:r w:rsidRPr="005F5487">
              <w:rPr>
                <w:rFonts w:ascii="Arial" w:eastAsia="Times New Roman" w:hAnsi="Arial" w:cs="Times New Roman"/>
                <w:bCs/>
                <w:i/>
                <w:kern w:val="0"/>
                <w:sz w:val="18"/>
                <w:szCs w:val="20"/>
                <w:lang w:val="en-GB" w:eastAsia="ja-JP"/>
              </w:rPr>
              <w:t>maxTotalResourcesForOneFreqRange-r16</w:t>
            </w:r>
            <w:r w:rsidRPr="005F5487">
              <w:rPr>
                <w:rFonts w:ascii="Arial" w:eastAsia="Times New Roman" w:hAnsi="Arial" w:cs="Times New Roman"/>
                <w:b/>
                <w:i/>
                <w:kern w:val="0"/>
                <w:sz w:val="18"/>
                <w:szCs w:val="20"/>
                <w:lang w:val="en-GB" w:eastAsia="ja-JP"/>
              </w:rPr>
              <w:t>,</w:t>
            </w:r>
            <w:r w:rsidRPr="005F5487">
              <w:rPr>
                <w:rFonts w:ascii="Arial" w:eastAsia="Times New Roman" w:hAnsi="Arial" w:cs="Times New Roman"/>
                <w:bCs/>
                <w:iCs/>
                <w:kern w:val="0"/>
                <w:sz w:val="18"/>
                <w:szCs w:val="20"/>
                <w:lang w:val="en-GB" w:eastAsia="ja-JP"/>
              </w:rPr>
              <w:t xml:space="preserve"> </w:t>
            </w:r>
            <w:proofErr w:type="spellStart"/>
            <w:r w:rsidRPr="005F5487">
              <w:rPr>
                <w:rFonts w:ascii="Arial" w:eastAsia="Times New Roman" w:hAnsi="Arial" w:cs="Times New Roman"/>
                <w:i/>
                <w:kern w:val="0"/>
                <w:sz w:val="18"/>
                <w:szCs w:val="20"/>
                <w:lang w:val="en-GB" w:eastAsia="ja-JP"/>
              </w:rPr>
              <w:t>beamManagementSSB</w:t>
            </w:r>
            <w:proofErr w:type="spellEnd"/>
            <w:r w:rsidRPr="005F5487">
              <w:rPr>
                <w:rFonts w:ascii="Arial" w:eastAsia="Times New Roman" w:hAnsi="Arial" w:cs="Times New Roman"/>
                <w:i/>
                <w:kern w:val="0"/>
                <w:sz w:val="18"/>
                <w:szCs w:val="20"/>
                <w:lang w:val="en-GB" w:eastAsia="ja-JP"/>
              </w:rPr>
              <w:t xml:space="preserve">-CSI-RS, </w:t>
            </w:r>
            <w:proofErr w:type="spellStart"/>
            <w:r w:rsidRPr="005F5487">
              <w:rPr>
                <w:rFonts w:ascii="Arial" w:eastAsia="Times New Roman" w:hAnsi="Arial" w:cs="Times New Roman"/>
                <w:i/>
                <w:kern w:val="0"/>
                <w:sz w:val="18"/>
                <w:szCs w:val="20"/>
                <w:lang w:val="en-GB" w:eastAsia="ja-JP"/>
              </w:rPr>
              <w:t>maxNumberCSI</w:t>
            </w:r>
            <w:proofErr w:type="spellEnd"/>
            <w:r w:rsidRPr="005F5487">
              <w:rPr>
                <w:rFonts w:ascii="Arial" w:eastAsia="Times New Roman" w:hAnsi="Arial" w:cs="Times New Roman"/>
                <w:i/>
                <w:kern w:val="0"/>
                <w:sz w:val="18"/>
                <w:szCs w:val="20"/>
                <w:lang w:val="en-GB" w:eastAsia="ja-JP"/>
              </w:rPr>
              <w:t xml:space="preserve">-RS-BFD, </w:t>
            </w:r>
            <w:proofErr w:type="spellStart"/>
            <w:r w:rsidRPr="005F5487">
              <w:rPr>
                <w:rFonts w:ascii="Arial" w:eastAsia="Times New Roman" w:hAnsi="Arial" w:cs="Times New Roman"/>
                <w:i/>
                <w:kern w:val="0"/>
                <w:sz w:val="18"/>
                <w:szCs w:val="20"/>
                <w:lang w:val="en-GB" w:eastAsia="ja-JP"/>
              </w:rPr>
              <w:t>maxNumberSSB</w:t>
            </w:r>
            <w:proofErr w:type="spellEnd"/>
            <w:r w:rsidRPr="005F5487">
              <w:rPr>
                <w:rFonts w:ascii="Arial" w:eastAsia="Times New Roman" w:hAnsi="Arial" w:cs="Times New Roman"/>
                <w:i/>
                <w:kern w:val="0"/>
                <w:sz w:val="18"/>
                <w:szCs w:val="20"/>
                <w:lang w:val="en-GB" w:eastAsia="ja-JP"/>
              </w:rPr>
              <w:t xml:space="preserve">-BFD </w:t>
            </w:r>
            <w:r w:rsidRPr="005F5487">
              <w:rPr>
                <w:rFonts w:ascii="Arial" w:eastAsia="Times New Roman" w:hAnsi="Arial" w:cs="Times New Roman"/>
                <w:iCs/>
                <w:kern w:val="0"/>
                <w:sz w:val="18"/>
                <w:szCs w:val="20"/>
                <w:lang w:val="en-GB" w:eastAsia="ja-JP"/>
              </w:rPr>
              <w:t>and</w:t>
            </w:r>
            <w:r w:rsidRPr="005F5487">
              <w:rPr>
                <w:rFonts w:ascii="Arial" w:eastAsia="Times New Roman" w:hAnsi="Arial" w:cs="Times New Roman"/>
                <w:i/>
                <w:kern w:val="0"/>
                <w:sz w:val="18"/>
                <w:szCs w:val="20"/>
                <w:lang w:val="en-GB" w:eastAsia="ja-JP"/>
              </w:rPr>
              <w:t xml:space="preserve"> </w:t>
            </w:r>
            <w:proofErr w:type="spellStart"/>
            <w:r w:rsidRPr="005F5487">
              <w:rPr>
                <w:rFonts w:ascii="Arial" w:eastAsia="Times New Roman" w:hAnsi="Arial" w:cs="Times New Roman"/>
                <w:i/>
                <w:kern w:val="0"/>
                <w:sz w:val="18"/>
                <w:szCs w:val="20"/>
                <w:lang w:val="en-GB" w:eastAsia="ja-JP"/>
              </w:rPr>
              <w:t>maxNumberCSI</w:t>
            </w:r>
            <w:proofErr w:type="spellEnd"/>
            <w:r w:rsidRPr="005F5487">
              <w:rPr>
                <w:rFonts w:ascii="Arial" w:eastAsia="Times New Roman" w:hAnsi="Arial" w:cs="Times New Roman"/>
                <w:i/>
                <w:kern w:val="0"/>
                <w:sz w:val="18"/>
                <w:szCs w:val="20"/>
                <w:lang w:val="en-GB" w:eastAsia="ja-JP"/>
              </w:rPr>
              <w:t>-RS-SSB-CBD</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 xml:space="preserve">when configuring SSB/CSI-RS/CSI-IM </w:t>
            </w:r>
            <w:r w:rsidRPr="005F5487">
              <w:rPr>
                <w:rFonts w:ascii="Arial" w:eastAsia="Times New Roman" w:hAnsi="Arial" w:cs="Arial"/>
                <w:kern w:val="0"/>
                <w:sz w:val="18"/>
                <w:szCs w:val="18"/>
                <w:lang w:val="en-GB" w:eastAsia="ja-JP"/>
              </w:rPr>
              <w:t xml:space="preserve">resources for beam management,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measurement, BFD, RLM and new beam identification across frequency ranges. The signalled values apply to the shortest slot duration defined in any FR(s) that are supported by the UE.</w:t>
            </w:r>
          </w:p>
          <w:p w14:paraId="6988B94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3D394EB5"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NOTE 1:</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The "configured to measure" RS is counted within the duration of a reference slot in which the corresponding reference signals are transmitted.</w:t>
            </w:r>
          </w:p>
          <w:p w14:paraId="5A8D5523"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NOTE 2:</w:t>
            </w:r>
            <w:r w:rsidRPr="005F5487">
              <w:rPr>
                <w:rFonts w:ascii="Arial" w:eastAsia="Times New Roman" w:hAnsi="Arial" w:cs="Arial"/>
                <w:kern w:val="0"/>
                <w:sz w:val="18"/>
                <w:szCs w:val="18"/>
                <w:lang w:val="en-GB" w:eastAsia="ja-JP"/>
              </w:rPr>
              <w:tab/>
            </w:r>
            <w:r w:rsidRPr="005F5487">
              <w:rPr>
                <w:rFonts w:ascii="Arial" w:eastAsia="Times New Roman" w:hAnsi="Arial" w:cs="Times New Roman"/>
                <w:bCs/>
                <w:iCs/>
                <w:kern w:val="0"/>
                <w:sz w:val="18"/>
                <w:szCs w:val="20"/>
                <w:lang w:val="en-GB" w:eastAsia="ja-JP"/>
              </w:rPr>
              <w:t>Regarding the "configured to measure" RS counting</w:t>
            </w:r>
          </w:p>
          <w:p w14:paraId="7B080251"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w:t>
            </w:r>
            <w:r w:rsidRPr="005F5487">
              <w:rPr>
                <w:rFonts w:ascii="Arial" w:eastAsia="Times New Roman" w:hAnsi="Arial" w:cs="Times New Roman"/>
                <w:bCs/>
                <w:iCs/>
                <w:kern w:val="0"/>
                <w:sz w:val="18"/>
                <w:szCs w:val="20"/>
                <w:lang w:val="en-GB" w:eastAsia="ja-JP"/>
              </w:rPr>
              <w:tab/>
              <w:t>(basic usage 1): If one resource is used for one or multiple of BFD/RLM, it is counted as one.</w:t>
            </w:r>
          </w:p>
          <w:p w14:paraId="7D4DDF20"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w:t>
            </w:r>
            <w:r w:rsidRPr="005F5487">
              <w:rPr>
                <w:rFonts w:ascii="Arial" w:eastAsia="Times New Roman" w:hAnsi="Arial" w:cs="Times New Roman"/>
                <w:bCs/>
                <w:iCs/>
                <w:kern w:val="0"/>
                <w:sz w:val="18"/>
                <w:szCs w:val="20"/>
                <w:lang w:val="en-GB" w:eastAsia="ja-JP"/>
              </w:rPr>
              <w:tab/>
              <w:t>(basic usage 2): If one resource is used for one or multiple of New Beam Identification/PL-RS/L1-RSRP, add 1.</w:t>
            </w:r>
          </w:p>
          <w:p w14:paraId="2F75B8A6" w14:textId="77777777" w:rsidR="005F5487" w:rsidRPr="005F5487" w:rsidRDefault="005F5487" w:rsidP="005F5487">
            <w:pPr>
              <w:keepNext/>
              <w:keepLines/>
              <w:widowControl/>
              <w:overflowPunct w:val="0"/>
              <w:autoSpaceDE w:val="0"/>
              <w:autoSpaceDN w:val="0"/>
              <w:adjustRightInd w:val="0"/>
              <w:ind w:left="1452" w:firstLineChars="0" w:hanging="284"/>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w:t>
            </w:r>
            <w:r w:rsidRPr="005F5487">
              <w:rPr>
                <w:rFonts w:ascii="Arial" w:eastAsia="Times New Roman" w:hAnsi="Arial" w:cs="Times New Roman"/>
                <w:bCs/>
                <w:iCs/>
                <w:kern w:val="0"/>
                <w:sz w:val="18"/>
                <w:szCs w:val="20"/>
                <w:lang w:val="en-GB" w:eastAsia="ja-JP"/>
              </w:rPr>
              <w:tab/>
              <w:t xml:space="preserve">L1-RSRP measurement includes cases associated with reports with </w:t>
            </w:r>
            <w:proofErr w:type="spellStart"/>
            <w:r w:rsidRPr="005F5487">
              <w:rPr>
                <w:rFonts w:ascii="Arial" w:eastAsia="Times New Roman" w:hAnsi="Arial" w:cs="Times New Roman"/>
                <w:bCs/>
                <w:i/>
                <w:kern w:val="0"/>
                <w:sz w:val="18"/>
                <w:szCs w:val="20"/>
                <w:lang w:val="en-GB" w:eastAsia="ja-JP"/>
              </w:rPr>
              <w:t>reportQuantity</w:t>
            </w:r>
            <w:proofErr w:type="spellEnd"/>
            <w:r w:rsidRPr="005F5487">
              <w:rPr>
                <w:rFonts w:ascii="Arial" w:eastAsia="Times New Roman" w:hAnsi="Arial" w:cs="Times New Roman"/>
                <w:bCs/>
                <w:iCs/>
                <w:kern w:val="0"/>
                <w:sz w:val="18"/>
                <w:szCs w:val="20"/>
                <w:lang w:val="en-GB" w:eastAsia="ja-JP"/>
              </w:rPr>
              <w:t xml:space="preserve"> set to '</w:t>
            </w:r>
            <w:proofErr w:type="spellStart"/>
            <w:r w:rsidRPr="005F5487">
              <w:rPr>
                <w:rFonts w:ascii="Arial" w:eastAsia="Times New Roman" w:hAnsi="Arial" w:cs="Times New Roman"/>
                <w:bCs/>
                <w:i/>
                <w:kern w:val="0"/>
                <w:sz w:val="18"/>
                <w:szCs w:val="20"/>
                <w:lang w:val="en-GB" w:eastAsia="ja-JP"/>
              </w:rPr>
              <w:t>ssb</w:t>
            </w:r>
            <w:proofErr w:type="spellEnd"/>
            <w:r w:rsidRPr="005F5487">
              <w:rPr>
                <w:rFonts w:ascii="Arial" w:eastAsia="Times New Roman" w:hAnsi="Arial" w:cs="Times New Roman"/>
                <w:bCs/>
                <w:i/>
                <w:kern w:val="0"/>
                <w:sz w:val="18"/>
                <w:szCs w:val="20"/>
                <w:lang w:val="en-GB" w:eastAsia="ja-JP"/>
              </w:rPr>
              <w:t>-Index-RSRP</w:t>
            </w:r>
            <w:r w:rsidRPr="005F5487">
              <w:rPr>
                <w:rFonts w:ascii="Arial" w:eastAsia="Times New Roman" w:hAnsi="Arial" w:cs="Times New Roman"/>
                <w:bCs/>
                <w:iCs/>
                <w:kern w:val="0"/>
                <w:sz w:val="18"/>
                <w:szCs w:val="20"/>
                <w:lang w:val="en-GB" w:eastAsia="ja-JP"/>
              </w:rPr>
              <w:t>', '</w:t>
            </w:r>
            <w:r w:rsidRPr="005F5487">
              <w:rPr>
                <w:rFonts w:ascii="Arial" w:eastAsia="Times New Roman" w:hAnsi="Arial" w:cs="Times New Roman"/>
                <w:bCs/>
                <w:i/>
                <w:kern w:val="0"/>
                <w:sz w:val="18"/>
                <w:szCs w:val="20"/>
                <w:lang w:val="en-GB" w:eastAsia="ja-JP"/>
              </w:rPr>
              <w:t>cri-RSRP</w:t>
            </w:r>
            <w:r w:rsidRPr="005F5487">
              <w:rPr>
                <w:rFonts w:ascii="Arial" w:eastAsia="Times New Roman" w:hAnsi="Arial" w:cs="Times New Roman"/>
                <w:bCs/>
                <w:iCs/>
                <w:kern w:val="0"/>
                <w:sz w:val="18"/>
                <w:szCs w:val="20"/>
                <w:lang w:val="en-GB" w:eastAsia="ja-JP"/>
              </w:rPr>
              <w:t xml:space="preserve">' or with </w:t>
            </w:r>
            <w:proofErr w:type="spellStart"/>
            <w:r w:rsidRPr="005F5487">
              <w:rPr>
                <w:rFonts w:ascii="Arial" w:eastAsia="Times New Roman" w:hAnsi="Arial" w:cs="Times New Roman"/>
                <w:bCs/>
                <w:i/>
                <w:kern w:val="0"/>
                <w:sz w:val="18"/>
                <w:szCs w:val="20"/>
                <w:lang w:val="en-GB" w:eastAsia="ja-JP"/>
              </w:rPr>
              <w:t>reportQuantity</w:t>
            </w:r>
            <w:proofErr w:type="spellEnd"/>
            <w:r w:rsidRPr="005F5487">
              <w:rPr>
                <w:rFonts w:ascii="Arial" w:eastAsia="Times New Roman" w:hAnsi="Arial" w:cs="Times New Roman"/>
                <w:bCs/>
                <w:iCs/>
                <w:kern w:val="0"/>
                <w:sz w:val="18"/>
                <w:szCs w:val="20"/>
                <w:lang w:val="en-GB" w:eastAsia="ja-JP"/>
              </w:rPr>
              <w:t xml:space="preserve"> set to '</w:t>
            </w:r>
            <w:r w:rsidRPr="005F5487">
              <w:rPr>
                <w:rFonts w:ascii="Arial" w:eastAsia="Times New Roman" w:hAnsi="Arial" w:cs="Times New Roman"/>
                <w:bCs/>
                <w:i/>
                <w:kern w:val="0"/>
                <w:sz w:val="18"/>
                <w:szCs w:val="20"/>
                <w:lang w:val="en-GB" w:eastAsia="ja-JP"/>
              </w:rPr>
              <w:t>none</w:t>
            </w:r>
            <w:r w:rsidRPr="005F5487">
              <w:rPr>
                <w:rFonts w:ascii="Arial" w:eastAsia="Times New Roman" w:hAnsi="Arial" w:cs="Times New Roman"/>
                <w:bCs/>
                <w:iCs/>
                <w:kern w:val="0"/>
                <w:sz w:val="18"/>
                <w:szCs w:val="20"/>
                <w:lang w:val="en-GB" w:eastAsia="ja-JP"/>
              </w:rPr>
              <w:t xml:space="preserve">' and </w:t>
            </w:r>
            <w:r w:rsidRPr="005F5487">
              <w:rPr>
                <w:rFonts w:ascii="Arial" w:eastAsia="Times New Roman" w:hAnsi="Arial" w:cs="Times New Roman"/>
                <w:bCs/>
                <w:i/>
                <w:kern w:val="0"/>
                <w:sz w:val="18"/>
                <w:szCs w:val="20"/>
                <w:lang w:val="en-GB" w:eastAsia="ja-JP"/>
              </w:rPr>
              <w:t>CSI-RS-</w:t>
            </w:r>
            <w:proofErr w:type="spellStart"/>
            <w:r w:rsidRPr="005F5487">
              <w:rPr>
                <w:rFonts w:ascii="Arial" w:eastAsia="Times New Roman" w:hAnsi="Arial" w:cs="Times New Roman"/>
                <w:bCs/>
                <w:i/>
                <w:kern w:val="0"/>
                <w:sz w:val="18"/>
                <w:szCs w:val="20"/>
                <w:lang w:val="en-GB" w:eastAsia="ja-JP"/>
              </w:rPr>
              <w:t>ResourceSet</w:t>
            </w:r>
            <w:proofErr w:type="spellEnd"/>
            <w:r w:rsidRPr="005F5487">
              <w:rPr>
                <w:rFonts w:ascii="Arial" w:eastAsia="Times New Roman" w:hAnsi="Arial" w:cs="Times New Roman"/>
                <w:bCs/>
                <w:iCs/>
                <w:kern w:val="0"/>
                <w:sz w:val="18"/>
                <w:szCs w:val="20"/>
                <w:lang w:val="en-GB" w:eastAsia="ja-JP"/>
              </w:rPr>
              <w:t xml:space="preserve"> with higher layer parameter </w:t>
            </w:r>
            <w:proofErr w:type="spellStart"/>
            <w:r w:rsidRPr="005F5487">
              <w:rPr>
                <w:rFonts w:ascii="Arial" w:eastAsia="Times New Roman" w:hAnsi="Arial" w:cs="Times New Roman"/>
                <w:bCs/>
                <w:i/>
                <w:kern w:val="0"/>
                <w:sz w:val="18"/>
                <w:szCs w:val="20"/>
                <w:lang w:val="en-GB" w:eastAsia="ja-JP"/>
              </w:rPr>
              <w:t>trs</w:t>
            </w:r>
            <w:proofErr w:type="spellEnd"/>
            <w:r w:rsidRPr="005F5487">
              <w:rPr>
                <w:rFonts w:ascii="Arial" w:eastAsia="Times New Roman" w:hAnsi="Arial" w:cs="Times New Roman"/>
                <w:bCs/>
                <w:i/>
                <w:kern w:val="0"/>
                <w:sz w:val="18"/>
                <w:szCs w:val="20"/>
                <w:lang w:val="en-GB" w:eastAsia="ja-JP"/>
              </w:rPr>
              <w:t>-Info</w:t>
            </w:r>
            <w:r w:rsidRPr="005F5487">
              <w:rPr>
                <w:rFonts w:ascii="Arial" w:eastAsia="Times New Roman" w:hAnsi="Arial" w:cs="Times New Roman"/>
                <w:bCs/>
                <w:iCs/>
                <w:kern w:val="0"/>
                <w:sz w:val="18"/>
                <w:szCs w:val="20"/>
                <w:lang w:val="en-GB" w:eastAsia="ja-JP"/>
              </w:rPr>
              <w:t xml:space="preserve"> is not configured.</w:t>
            </w:r>
          </w:p>
          <w:p w14:paraId="5239930B"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w:t>
            </w:r>
            <w:r w:rsidRPr="005F5487">
              <w:rPr>
                <w:rFonts w:ascii="Arial" w:eastAsia="Times New Roman" w:hAnsi="Arial" w:cs="Times New Roman"/>
                <w:bCs/>
                <w:iCs/>
                <w:kern w:val="0"/>
                <w:sz w:val="18"/>
                <w:szCs w:val="20"/>
                <w:lang w:val="en-GB" w:eastAsia="ja-JP"/>
              </w:rPr>
              <w:tab/>
              <w:t xml:space="preserve">If one resource is used for L1-SINR in addition to basic usage 1 &amp; 2, add N if referred N times by one or more CSI Reporting settings with </w:t>
            </w:r>
            <w:r w:rsidRPr="005F5487">
              <w:rPr>
                <w:rFonts w:ascii="Arial" w:eastAsia="Times New Roman" w:hAnsi="Arial" w:cs="Times New Roman"/>
                <w:bCs/>
                <w:i/>
                <w:kern w:val="0"/>
                <w:sz w:val="18"/>
                <w:szCs w:val="20"/>
                <w:lang w:val="en-GB" w:eastAsia="ja-JP"/>
              </w:rPr>
              <w:t>reportQuantity-r16</w:t>
            </w:r>
            <w:r w:rsidRPr="005F5487">
              <w:rPr>
                <w:rFonts w:ascii="Arial" w:eastAsia="Times New Roman" w:hAnsi="Arial" w:cs="Times New Roman"/>
                <w:bCs/>
                <w:iCs/>
                <w:kern w:val="0"/>
                <w:sz w:val="18"/>
                <w:szCs w:val="20"/>
                <w:lang w:val="en-GB" w:eastAsia="ja-JP"/>
              </w:rPr>
              <w:t xml:space="preserve"> = '</w:t>
            </w:r>
            <w:r w:rsidRPr="005F5487">
              <w:rPr>
                <w:rFonts w:ascii="Arial" w:eastAsia="Times New Roman" w:hAnsi="Arial" w:cs="Times New Roman"/>
                <w:bCs/>
                <w:i/>
                <w:kern w:val="0"/>
                <w:sz w:val="18"/>
                <w:szCs w:val="20"/>
                <w:lang w:val="en-GB" w:eastAsia="ja-JP"/>
              </w:rPr>
              <w:t>ssb-Index-SINR-r16</w:t>
            </w:r>
            <w:r w:rsidRPr="005F5487">
              <w:rPr>
                <w:rFonts w:ascii="Arial" w:eastAsia="Times New Roman" w:hAnsi="Arial" w:cs="Times New Roman"/>
                <w:bCs/>
                <w:iCs/>
                <w:kern w:val="0"/>
                <w:sz w:val="18"/>
                <w:szCs w:val="20"/>
                <w:lang w:val="en-GB" w:eastAsia="ja-JP"/>
              </w:rPr>
              <w:t>' or '</w:t>
            </w:r>
            <w:r w:rsidRPr="005F5487">
              <w:rPr>
                <w:rFonts w:ascii="Arial" w:eastAsia="Times New Roman" w:hAnsi="Arial" w:cs="Times New Roman"/>
                <w:bCs/>
                <w:i/>
                <w:kern w:val="0"/>
                <w:sz w:val="18"/>
                <w:szCs w:val="20"/>
                <w:lang w:val="en-GB" w:eastAsia="ja-JP"/>
              </w:rPr>
              <w:t>cri-SINR-r16</w:t>
            </w:r>
            <w:r w:rsidRPr="005F5487">
              <w:rPr>
                <w:rFonts w:ascii="Arial" w:eastAsia="Times New Roman" w:hAnsi="Arial" w:cs="Times New Roman"/>
                <w:bCs/>
                <w:iCs/>
                <w:kern w:val="0"/>
                <w:sz w:val="18"/>
                <w:szCs w:val="20"/>
                <w:lang w:val="en-GB" w:eastAsia="ja-JP"/>
              </w:rPr>
              <w:t>'.</w:t>
            </w:r>
          </w:p>
        </w:tc>
        <w:tc>
          <w:tcPr>
            <w:tcW w:w="709" w:type="dxa"/>
          </w:tcPr>
          <w:p w14:paraId="05CAE59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3D5939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38CC0C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9CB9A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6A2F4B5E" w14:textId="77777777" w:rsidTr="005F5487">
        <w:trPr>
          <w:cantSplit/>
          <w:tblHeader/>
        </w:trPr>
        <w:tc>
          <w:tcPr>
            <w:tcW w:w="6917" w:type="dxa"/>
          </w:tcPr>
          <w:p w14:paraId="28625FB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maxTotalResourcesForOneFreqRange-r16</w:t>
            </w:r>
          </w:p>
          <w:p w14:paraId="60FEB08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Times New Roman"/>
                <w:bCs/>
                <w:iCs/>
                <w:kern w:val="0"/>
                <w:sz w:val="18"/>
                <w:szCs w:val="20"/>
                <w:lang w:val="en-GB" w:eastAsia="ja-JP"/>
              </w:rPr>
              <w:t xml:space="preserve">Indicates the maximum total number of SSB/CSI-RS/CSI-IM </w:t>
            </w:r>
            <w:r w:rsidRPr="005F5487">
              <w:rPr>
                <w:rFonts w:ascii="Arial" w:eastAsia="Times New Roman" w:hAnsi="Arial" w:cs="Arial"/>
                <w:kern w:val="0"/>
                <w:sz w:val="18"/>
                <w:szCs w:val="18"/>
                <w:lang w:val="en-GB" w:eastAsia="ja-JP"/>
              </w:rPr>
              <w:t xml:space="preserve">resources for beam management,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measurement, BFD, RLM and new beam identification for one frequency range that the UE supports.</w:t>
            </w:r>
          </w:p>
          <w:p w14:paraId="25C6AB4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The capability signalling includes the following:</w:t>
            </w:r>
          </w:p>
          <w:p w14:paraId="51A53E7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B598716"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bCs/>
                <w:iCs/>
                <w:kern w:val="0"/>
                <w:sz w:val="18"/>
                <w:szCs w:val="18"/>
                <w:lang w:val="en-GB" w:eastAsia="ja-JP"/>
              </w:rPr>
            </w:pPr>
            <w:r w:rsidRPr="005F5487">
              <w:rPr>
                <w:rFonts w:ascii="Arial" w:eastAsia="Times New Roman" w:hAnsi="Arial" w:cs="Arial"/>
                <w:i/>
                <w:iCs/>
                <w:kern w:val="0"/>
                <w:sz w:val="18"/>
                <w:szCs w:val="18"/>
                <w:lang w:val="en-GB" w:eastAsia="ja-JP"/>
              </w:rPr>
              <w:t>-</w:t>
            </w:r>
            <w:r w:rsidRPr="005F5487">
              <w:rPr>
                <w:rFonts w:ascii="Arial" w:eastAsia="Times New Roman" w:hAnsi="Arial" w:cs="Arial"/>
                <w:i/>
                <w:iCs/>
                <w:kern w:val="0"/>
                <w:sz w:val="18"/>
                <w:szCs w:val="18"/>
                <w:lang w:val="en-GB" w:eastAsia="ja-JP"/>
              </w:rPr>
              <w:tab/>
              <w:t>maxNumberResWithinSlotAcrossCC-OneFR-r16</w:t>
            </w:r>
            <w:r w:rsidRPr="005F5487">
              <w:rPr>
                <w:rFonts w:ascii="Arial" w:eastAsia="Times New Roman" w:hAnsi="Arial" w:cs="Arial"/>
                <w:kern w:val="0"/>
                <w:sz w:val="18"/>
                <w:szCs w:val="18"/>
                <w:lang w:val="en-GB" w:eastAsia="ja-JP"/>
              </w:rPr>
              <w:t xml:space="preserve"> indicates maximum total number of SSB/CSI-RS/CSI-IM resources configured to measure within a slot across all CCs in one frequency range for any of L1-RSRP measurement, L1-SINR measurement,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measurement, BFD, RLM and new beam identification</w:t>
            </w:r>
          </w:p>
          <w:p w14:paraId="44A03181" w14:textId="77777777" w:rsidR="005F5487" w:rsidRPr="005F5487" w:rsidRDefault="005F5487" w:rsidP="005F5487">
            <w:pPr>
              <w:widowControl/>
              <w:overflowPunct w:val="0"/>
              <w:autoSpaceDE w:val="0"/>
              <w:autoSpaceDN w:val="0"/>
              <w:adjustRightInd w:val="0"/>
              <w:ind w:left="568" w:firstLineChars="0" w:hanging="284"/>
              <w:jc w:val="left"/>
              <w:textAlignment w:val="baseline"/>
              <w:rPr>
                <w:rFonts w:ascii="Arial" w:eastAsia="Times New Roman" w:hAnsi="Arial" w:cs="Arial"/>
                <w:bCs/>
                <w:iCs/>
                <w:kern w:val="0"/>
                <w:sz w:val="18"/>
                <w:szCs w:val="18"/>
                <w:lang w:val="en-GB" w:eastAsia="ja-JP"/>
              </w:rPr>
            </w:pPr>
            <w:r w:rsidRPr="005F5487">
              <w:rPr>
                <w:rFonts w:ascii="Arial" w:eastAsia="Times New Roman" w:hAnsi="Arial" w:cs="Arial"/>
                <w:i/>
                <w:iCs/>
                <w:kern w:val="0"/>
                <w:sz w:val="18"/>
                <w:szCs w:val="18"/>
                <w:lang w:val="en-GB" w:eastAsia="ja-JP"/>
              </w:rPr>
              <w:t>-</w:t>
            </w:r>
            <w:r w:rsidRPr="005F5487">
              <w:rPr>
                <w:rFonts w:ascii="Arial" w:eastAsia="Times New Roman" w:hAnsi="Arial" w:cs="Arial"/>
                <w:i/>
                <w:iCs/>
                <w:kern w:val="0"/>
                <w:sz w:val="18"/>
                <w:szCs w:val="18"/>
                <w:lang w:val="en-GB" w:eastAsia="ja-JP"/>
              </w:rPr>
              <w:tab/>
              <w:t>maxNumberResAcrossCC-OneFR-r16</w:t>
            </w:r>
            <w:r w:rsidRPr="005F5487">
              <w:rPr>
                <w:rFonts w:ascii="Arial" w:eastAsia="Times New Roman" w:hAnsi="Arial" w:cs="Arial"/>
                <w:kern w:val="0"/>
                <w:sz w:val="18"/>
                <w:szCs w:val="18"/>
                <w:lang w:val="en-GB" w:eastAsia="ja-JP"/>
              </w:rPr>
              <w:t xml:space="preserve"> indicates maximum total number of SSB/CSI-RS/CSI-IM resources configured across all CCs in one frequency range for any of L1-RSRP measurement, L1-SINR measurement,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measurement, BFD, RLM and new beam identification.</w:t>
            </w:r>
          </w:p>
          <w:p w14:paraId="50980BE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40CDE2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proofErr w:type="spellStart"/>
            <w:proofErr w:type="gramStart"/>
            <w:r w:rsidRPr="005F5487">
              <w:rPr>
                <w:rFonts w:ascii="Arial" w:eastAsia="Times New Roman" w:hAnsi="Arial" w:cs="Times New Roman"/>
                <w:bCs/>
                <w:iCs/>
                <w:kern w:val="0"/>
                <w:sz w:val="18"/>
                <w:szCs w:val="20"/>
                <w:lang w:val="en-GB" w:eastAsia="ja-JP"/>
              </w:rPr>
              <w:t>gNB</w:t>
            </w:r>
            <w:proofErr w:type="spellEnd"/>
            <w:proofErr w:type="gramEnd"/>
            <w:r w:rsidRPr="005F5487">
              <w:rPr>
                <w:rFonts w:ascii="Arial" w:eastAsia="Times New Roman" w:hAnsi="Arial" w:cs="Times New Roman"/>
                <w:bCs/>
                <w:iCs/>
                <w:kern w:val="0"/>
                <w:sz w:val="18"/>
                <w:szCs w:val="20"/>
                <w:lang w:val="en-GB" w:eastAsia="ja-JP"/>
              </w:rPr>
              <w:t xml:space="preserve"> takes into conjunction of this feature and the features </w:t>
            </w:r>
            <w:proofErr w:type="spellStart"/>
            <w:r w:rsidRPr="005F5487">
              <w:rPr>
                <w:rFonts w:ascii="Arial" w:eastAsia="Times New Roman" w:hAnsi="Arial" w:cs="Times New Roman"/>
                <w:i/>
                <w:kern w:val="0"/>
                <w:sz w:val="18"/>
                <w:szCs w:val="20"/>
                <w:lang w:val="en-GB" w:eastAsia="ja-JP"/>
              </w:rPr>
              <w:t>beamManagementSSB</w:t>
            </w:r>
            <w:proofErr w:type="spellEnd"/>
            <w:r w:rsidRPr="005F5487">
              <w:rPr>
                <w:rFonts w:ascii="Arial" w:eastAsia="Times New Roman" w:hAnsi="Arial" w:cs="Times New Roman"/>
                <w:i/>
                <w:kern w:val="0"/>
                <w:sz w:val="18"/>
                <w:szCs w:val="20"/>
                <w:lang w:val="en-GB" w:eastAsia="ja-JP"/>
              </w:rPr>
              <w:t xml:space="preserve">-CSI-RS, </w:t>
            </w:r>
            <w:proofErr w:type="spellStart"/>
            <w:r w:rsidRPr="005F5487">
              <w:rPr>
                <w:rFonts w:ascii="Arial" w:eastAsia="Times New Roman" w:hAnsi="Arial" w:cs="Times New Roman"/>
                <w:i/>
                <w:kern w:val="0"/>
                <w:sz w:val="18"/>
                <w:szCs w:val="20"/>
                <w:lang w:val="en-GB" w:eastAsia="ja-JP"/>
              </w:rPr>
              <w:t>maxNumberCSI</w:t>
            </w:r>
            <w:proofErr w:type="spellEnd"/>
            <w:r w:rsidRPr="005F5487">
              <w:rPr>
                <w:rFonts w:ascii="Arial" w:eastAsia="Times New Roman" w:hAnsi="Arial" w:cs="Times New Roman"/>
                <w:i/>
                <w:kern w:val="0"/>
                <w:sz w:val="18"/>
                <w:szCs w:val="20"/>
                <w:lang w:val="en-GB" w:eastAsia="ja-JP"/>
              </w:rPr>
              <w:t xml:space="preserve">-RS-BFD, </w:t>
            </w:r>
            <w:proofErr w:type="spellStart"/>
            <w:r w:rsidRPr="005F5487">
              <w:rPr>
                <w:rFonts w:ascii="Arial" w:eastAsia="Times New Roman" w:hAnsi="Arial" w:cs="Times New Roman"/>
                <w:i/>
                <w:kern w:val="0"/>
                <w:sz w:val="18"/>
                <w:szCs w:val="20"/>
                <w:lang w:val="en-GB" w:eastAsia="ja-JP"/>
              </w:rPr>
              <w:t>maxNumberSSB</w:t>
            </w:r>
            <w:proofErr w:type="spellEnd"/>
            <w:r w:rsidRPr="005F5487">
              <w:rPr>
                <w:rFonts w:ascii="Arial" w:eastAsia="Times New Roman" w:hAnsi="Arial" w:cs="Times New Roman"/>
                <w:i/>
                <w:kern w:val="0"/>
                <w:sz w:val="18"/>
                <w:szCs w:val="20"/>
                <w:lang w:val="en-GB" w:eastAsia="ja-JP"/>
              </w:rPr>
              <w:t xml:space="preserve">-BFD </w:t>
            </w:r>
            <w:r w:rsidRPr="005F5487">
              <w:rPr>
                <w:rFonts w:ascii="Arial" w:eastAsia="Times New Roman" w:hAnsi="Arial" w:cs="Times New Roman"/>
                <w:iCs/>
                <w:kern w:val="0"/>
                <w:sz w:val="18"/>
                <w:szCs w:val="20"/>
                <w:lang w:val="en-GB" w:eastAsia="ja-JP"/>
              </w:rPr>
              <w:t>and</w:t>
            </w:r>
            <w:r w:rsidRPr="005F5487">
              <w:rPr>
                <w:rFonts w:ascii="Arial" w:eastAsia="Times New Roman" w:hAnsi="Arial" w:cs="Times New Roman"/>
                <w:i/>
                <w:kern w:val="0"/>
                <w:sz w:val="18"/>
                <w:szCs w:val="20"/>
                <w:lang w:val="en-GB" w:eastAsia="ja-JP"/>
              </w:rPr>
              <w:t xml:space="preserve"> </w:t>
            </w:r>
            <w:proofErr w:type="spellStart"/>
            <w:r w:rsidRPr="005F5487">
              <w:rPr>
                <w:rFonts w:ascii="Arial" w:eastAsia="Times New Roman" w:hAnsi="Arial" w:cs="Times New Roman"/>
                <w:i/>
                <w:kern w:val="0"/>
                <w:sz w:val="18"/>
                <w:szCs w:val="20"/>
                <w:lang w:val="en-GB" w:eastAsia="ja-JP"/>
              </w:rPr>
              <w:t>maxNumberCSI</w:t>
            </w:r>
            <w:proofErr w:type="spellEnd"/>
            <w:r w:rsidRPr="005F5487">
              <w:rPr>
                <w:rFonts w:ascii="Arial" w:eastAsia="Times New Roman" w:hAnsi="Arial" w:cs="Times New Roman"/>
                <w:i/>
                <w:kern w:val="0"/>
                <w:sz w:val="18"/>
                <w:szCs w:val="20"/>
                <w:lang w:val="en-GB" w:eastAsia="ja-JP"/>
              </w:rPr>
              <w:t>-RS-SSB-CBD</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 xml:space="preserve">when configuring SSB/CSI-RS/CSI-IM </w:t>
            </w:r>
            <w:r w:rsidRPr="005F5487">
              <w:rPr>
                <w:rFonts w:ascii="Arial" w:eastAsia="Times New Roman" w:hAnsi="Arial" w:cs="Arial"/>
                <w:kern w:val="0"/>
                <w:sz w:val="18"/>
                <w:szCs w:val="18"/>
                <w:lang w:val="en-GB" w:eastAsia="ja-JP"/>
              </w:rPr>
              <w:t xml:space="preserve">resources for beam management, </w:t>
            </w:r>
            <w:proofErr w:type="spellStart"/>
            <w:r w:rsidRPr="005F5487">
              <w:rPr>
                <w:rFonts w:ascii="Arial" w:eastAsia="Times New Roman" w:hAnsi="Arial" w:cs="Arial"/>
                <w:kern w:val="0"/>
                <w:sz w:val="18"/>
                <w:szCs w:val="18"/>
                <w:lang w:val="en-GB" w:eastAsia="ja-JP"/>
              </w:rPr>
              <w:t>pathloss</w:t>
            </w:r>
            <w:proofErr w:type="spellEnd"/>
            <w:r w:rsidRPr="005F5487">
              <w:rPr>
                <w:rFonts w:ascii="Arial" w:eastAsia="Times New Roman" w:hAnsi="Arial" w:cs="Arial"/>
                <w:kern w:val="0"/>
                <w:sz w:val="18"/>
                <w:szCs w:val="18"/>
                <w:lang w:val="en-GB" w:eastAsia="ja-JP"/>
              </w:rPr>
              <w:t xml:space="preserve"> measurement, BFD, RLM and new beam identification across one frequency range.</w:t>
            </w:r>
          </w:p>
          <w:p w14:paraId="2CB2699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p>
          <w:p w14:paraId="538971FD"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1:</w:t>
            </w:r>
            <w:r w:rsidRPr="005F5487">
              <w:rPr>
                <w:rFonts w:ascii="Arial" w:eastAsia="Times New Roman" w:hAnsi="Arial" w:cs="Times New Roman"/>
                <w:kern w:val="0"/>
                <w:sz w:val="18"/>
                <w:szCs w:val="20"/>
                <w:lang w:val="en-GB" w:eastAsia="ja-JP"/>
              </w:rPr>
              <w:tab/>
              <w:t>The reference slot duration is the shortest slot duration defined for the reported FR supported by the UE.</w:t>
            </w:r>
          </w:p>
          <w:p w14:paraId="5AE6D039"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2:</w:t>
            </w:r>
            <w:r w:rsidRPr="005F5487">
              <w:rPr>
                <w:rFonts w:ascii="Arial" w:eastAsia="Times New Roman" w:hAnsi="Arial" w:cs="Times New Roman"/>
                <w:kern w:val="0"/>
                <w:sz w:val="18"/>
                <w:szCs w:val="20"/>
                <w:lang w:val="en-GB" w:eastAsia="ja-JP"/>
              </w:rPr>
              <w:tab/>
              <w:t>For RS configured for new beam identification, they are always counted regardless of beam failure event.</w:t>
            </w:r>
          </w:p>
          <w:p w14:paraId="63CF0853"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3:</w:t>
            </w:r>
            <w:r w:rsidRPr="005F5487">
              <w:rPr>
                <w:rFonts w:ascii="Arial" w:eastAsia="Times New Roman" w:hAnsi="Arial" w:cs="Times New Roman"/>
                <w:kern w:val="0"/>
                <w:sz w:val="18"/>
                <w:szCs w:val="20"/>
                <w:lang w:val="en-GB" w:eastAsia="ja-JP"/>
              </w:rPr>
              <w:tab/>
              <w:t xml:space="preserve">The </w:t>
            </w:r>
            <w:r w:rsidRPr="005F5487">
              <w:rPr>
                <w:rFonts w:ascii="Arial" w:eastAsia="Times New Roman" w:hAnsi="Arial" w:cs="Arial"/>
                <w:i/>
                <w:iCs/>
                <w:kern w:val="0"/>
                <w:sz w:val="18"/>
                <w:szCs w:val="18"/>
                <w:lang w:val="en-GB" w:eastAsia="ja-JP"/>
              </w:rPr>
              <w:t>maxNumberResWithinSlotAcrossCC-AcrossFR-r16</w:t>
            </w:r>
            <w:r w:rsidRPr="005F5487">
              <w:rPr>
                <w:rFonts w:ascii="Arial" w:eastAsia="Times New Roman" w:hAnsi="Arial" w:cs="Times New Roman"/>
                <w:kern w:val="0"/>
                <w:sz w:val="18"/>
                <w:szCs w:val="20"/>
                <w:lang w:val="en-GB" w:eastAsia="ja-JP"/>
              </w:rPr>
              <w:t xml:space="preserve"> only counts those in active BWP but the </w:t>
            </w:r>
            <w:r w:rsidRPr="005F5487">
              <w:rPr>
                <w:rFonts w:ascii="Arial" w:eastAsia="Times New Roman" w:hAnsi="Arial" w:cs="Arial"/>
                <w:i/>
                <w:iCs/>
                <w:kern w:val="0"/>
                <w:sz w:val="18"/>
                <w:szCs w:val="18"/>
                <w:lang w:val="en-GB" w:eastAsia="ja-JP"/>
              </w:rPr>
              <w:t>maxNumberResAcrossCC-AcrossFR-r16</w:t>
            </w:r>
            <w:r w:rsidRPr="005F5487">
              <w:rPr>
                <w:rFonts w:ascii="Arial" w:eastAsia="Times New Roman" w:hAnsi="Arial" w:cs="Arial"/>
                <w:kern w:val="0"/>
                <w:sz w:val="18"/>
                <w:szCs w:val="18"/>
                <w:lang w:val="en-GB" w:eastAsia="ja-JP"/>
              </w:rPr>
              <w:t xml:space="preserve"> </w:t>
            </w:r>
            <w:r w:rsidRPr="005F5487">
              <w:rPr>
                <w:rFonts w:ascii="Arial" w:eastAsia="Times New Roman" w:hAnsi="Arial" w:cs="Times New Roman"/>
                <w:kern w:val="0"/>
                <w:sz w:val="18"/>
                <w:szCs w:val="20"/>
                <w:lang w:val="en-GB" w:eastAsia="ja-JP"/>
              </w:rPr>
              <w:t>counts all configured including both active and inactive BWP.</w:t>
            </w:r>
          </w:p>
          <w:p w14:paraId="187F4E64"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4:</w:t>
            </w:r>
            <w:r w:rsidRPr="005F5487">
              <w:rPr>
                <w:rFonts w:ascii="Arial" w:eastAsia="Times New Roman" w:hAnsi="Arial" w:cs="Times New Roman"/>
                <w:kern w:val="0"/>
                <w:sz w:val="18"/>
                <w:szCs w:val="20"/>
                <w:lang w:val="en-GB" w:eastAsia="ja-JP"/>
              </w:rPr>
              <w:tab/>
              <w:t>The "configured to measure" RS is counted within the duration of a reference slot in which the corresponding reference signals are transmitted.</w:t>
            </w:r>
          </w:p>
          <w:p w14:paraId="66EF1DEE"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 5:</w:t>
            </w:r>
            <w:r w:rsidRPr="005F5487">
              <w:rPr>
                <w:rFonts w:ascii="Arial" w:eastAsia="Times New Roman" w:hAnsi="Arial" w:cs="Times New Roman"/>
                <w:kern w:val="0"/>
                <w:sz w:val="18"/>
                <w:szCs w:val="20"/>
                <w:lang w:val="en-GB" w:eastAsia="ja-JP"/>
              </w:rPr>
              <w:tab/>
              <w:t>Regarding the "configured to measure" RS counting</w:t>
            </w:r>
          </w:p>
          <w:p w14:paraId="7E5C17DD"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(basic usage 1): If one resource is used for one or multiple of BFD/RLM, it is counted as one.</w:t>
            </w:r>
          </w:p>
          <w:p w14:paraId="2E0C6269"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(basic usage 2): If one resource is used for one or multiple of New Beam Identification/PL-RS/L1-RSRP, add 1.</w:t>
            </w:r>
          </w:p>
          <w:p w14:paraId="2C2829FE" w14:textId="77777777" w:rsidR="005F5487" w:rsidRPr="005F5487" w:rsidRDefault="005F5487" w:rsidP="005F5487">
            <w:pPr>
              <w:keepNext/>
              <w:keepLines/>
              <w:widowControl/>
              <w:overflowPunct w:val="0"/>
              <w:autoSpaceDE w:val="0"/>
              <w:autoSpaceDN w:val="0"/>
              <w:adjustRightInd w:val="0"/>
              <w:ind w:left="1452" w:firstLineChars="0" w:hanging="284"/>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 xml:space="preserve">L1-RSRP measurement includes cases associated with reports with </w:t>
            </w:r>
            <w:proofErr w:type="spellStart"/>
            <w:r w:rsidRPr="005F5487">
              <w:rPr>
                <w:rFonts w:ascii="Arial" w:eastAsia="Times New Roman" w:hAnsi="Arial" w:cs="Times New Roman"/>
                <w:i/>
                <w:iCs/>
                <w:kern w:val="0"/>
                <w:sz w:val="18"/>
                <w:szCs w:val="20"/>
                <w:lang w:val="en-GB" w:eastAsia="ja-JP"/>
              </w:rPr>
              <w:t>reportQuantity</w:t>
            </w:r>
            <w:proofErr w:type="spellEnd"/>
            <w:r w:rsidRPr="005F5487">
              <w:rPr>
                <w:rFonts w:ascii="Arial" w:eastAsia="Times New Roman" w:hAnsi="Arial" w:cs="Times New Roman"/>
                <w:kern w:val="0"/>
                <w:sz w:val="18"/>
                <w:szCs w:val="20"/>
                <w:lang w:val="en-GB" w:eastAsia="ja-JP"/>
              </w:rPr>
              <w:t xml:space="preserve"> set to '</w:t>
            </w:r>
            <w:proofErr w:type="spellStart"/>
            <w:r w:rsidRPr="005F5487">
              <w:rPr>
                <w:rFonts w:ascii="Arial" w:eastAsia="Times New Roman" w:hAnsi="Arial" w:cs="Times New Roman"/>
                <w:i/>
                <w:iCs/>
                <w:kern w:val="0"/>
                <w:sz w:val="18"/>
                <w:szCs w:val="20"/>
                <w:lang w:val="en-GB" w:eastAsia="ja-JP"/>
              </w:rPr>
              <w:t>ssb</w:t>
            </w:r>
            <w:proofErr w:type="spellEnd"/>
            <w:r w:rsidRPr="005F5487">
              <w:rPr>
                <w:rFonts w:ascii="Arial" w:eastAsia="Times New Roman" w:hAnsi="Arial" w:cs="Times New Roman"/>
                <w:i/>
                <w:iCs/>
                <w:kern w:val="0"/>
                <w:sz w:val="18"/>
                <w:szCs w:val="20"/>
                <w:lang w:val="en-GB" w:eastAsia="ja-JP"/>
              </w:rPr>
              <w:t>-Index-RSRP</w:t>
            </w:r>
            <w:r w:rsidRPr="005F5487">
              <w:rPr>
                <w:rFonts w:ascii="Arial" w:eastAsia="Times New Roman" w:hAnsi="Arial" w:cs="Times New Roman"/>
                <w:kern w:val="0"/>
                <w:sz w:val="18"/>
                <w:szCs w:val="20"/>
                <w:lang w:val="en-GB" w:eastAsia="ja-JP"/>
              </w:rPr>
              <w:t>', '</w:t>
            </w:r>
            <w:r w:rsidRPr="005F5487">
              <w:rPr>
                <w:rFonts w:ascii="Arial" w:eastAsia="Times New Roman" w:hAnsi="Arial" w:cs="Times New Roman"/>
                <w:i/>
                <w:iCs/>
                <w:kern w:val="0"/>
                <w:sz w:val="18"/>
                <w:szCs w:val="20"/>
                <w:lang w:val="en-GB" w:eastAsia="ja-JP"/>
              </w:rPr>
              <w:t>cri-RSRP</w:t>
            </w:r>
            <w:r w:rsidRPr="005F5487">
              <w:rPr>
                <w:rFonts w:ascii="Arial" w:eastAsia="Times New Roman" w:hAnsi="Arial" w:cs="Times New Roman"/>
                <w:kern w:val="0"/>
                <w:sz w:val="18"/>
                <w:szCs w:val="20"/>
                <w:lang w:val="en-GB" w:eastAsia="ja-JP"/>
              </w:rPr>
              <w:t xml:space="preserve">' or with </w:t>
            </w:r>
            <w:proofErr w:type="spellStart"/>
            <w:r w:rsidRPr="005F5487">
              <w:rPr>
                <w:rFonts w:ascii="Arial" w:eastAsia="Times New Roman" w:hAnsi="Arial" w:cs="Times New Roman"/>
                <w:i/>
                <w:iCs/>
                <w:kern w:val="0"/>
                <w:sz w:val="18"/>
                <w:szCs w:val="20"/>
                <w:lang w:val="en-GB" w:eastAsia="ja-JP"/>
              </w:rPr>
              <w:t>reportQuantity</w:t>
            </w:r>
            <w:proofErr w:type="spellEnd"/>
            <w:r w:rsidRPr="005F5487">
              <w:rPr>
                <w:rFonts w:ascii="Arial" w:eastAsia="Times New Roman" w:hAnsi="Arial" w:cs="Times New Roman"/>
                <w:kern w:val="0"/>
                <w:sz w:val="18"/>
                <w:szCs w:val="20"/>
                <w:lang w:val="en-GB" w:eastAsia="ja-JP"/>
              </w:rPr>
              <w:t xml:space="preserve"> set to '</w:t>
            </w:r>
            <w:r w:rsidRPr="005F5487">
              <w:rPr>
                <w:rFonts w:ascii="Arial" w:eastAsia="Times New Roman" w:hAnsi="Arial" w:cs="Times New Roman"/>
                <w:i/>
                <w:iCs/>
                <w:kern w:val="0"/>
                <w:sz w:val="18"/>
                <w:szCs w:val="20"/>
                <w:lang w:val="en-GB" w:eastAsia="ja-JP"/>
              </w:rPr>
              <w:t>none</w:t>
            </w:r>
            <w:r w:rsidRPr="005F5487">
              <w:rPr>
                <w:rFonts w:ascii="Arial" w:eastAsia="Times New Roman" w:hAnsi="Arial" w:cs="Times New Roman"/>
                <w:kern w:val="0"/>
                <w:sz w:val="18"/>
                <w:szCs w:val="20"/>
                <w:lang w:val="en-GB" w:eastAsia="ja-JP"/>
              </w:rPr>
              <w:t xml:space="preserve">' and </w:t>
            </w:r>
            <w:r w:rsidRPr="005F5487">
              <w:rPr>
                <w:rFonts w:ascii="Arial" w:eastAsia="Times New Roman" w:hAnsi="Arial" w:cs="Times New Roman"/>
                <w:i/>
                <w:iCs/>
                <w:kern w:val="0"/>
                <w:sz w:val="18"/>
                <w:szCs w:val="20"/>
                <w:lang w:val="en-GB" w:eastAsia="ja-JP"/>
              </w:rPr>
              <w:t>CSI-RS-</w:t>
            </w:r>
            <w:proofErr w:type="spellStart"/>
            <w:r w:rsidRPr="005F5487">
              <w:rPr>
                <w:rFonts w:ascii="Arial" w:eastAsia="Times New Roman" w:hAnsi="Arial" w:cs="Times New Roman"/>
                <w:i/>
                <w:iCs/>
                <w:kern w:val="0"/>
                <w:sz w:val="18"/>
                <w:szCs w:val="20"/>
                <w:lang w:val="en-GB" w:eastAsia="ja-JP"/>
              </w:rPr>
              <w:t>ResourceSet</w:t>
            </w:r>
            <w:proofErr w:type="spellEnd"/>
            <w:r w:rsidRPr="005F5487">
              <w:rPr>
                <w:rFonts w:ascii="Arial" w:eastAsia="Times New Roman" w:hAnsi="Arial" w:cs="Times New Roman"/>
                <w:kern w:val="0"/>
                <w:sz w:val="18"/>
                <w:szCs w:val="20"/>
                <w:lang w:val="en-GB" w:eastAsia="ja-JP"/>
              </w:rPr>
              <w:t xml:space="preserve"> with higher layer parameter </w:t>
            </w:r>
            <w:proofErr w:type="spellStart"/>
            <w:r w:rsidRPr="005F5487">
              <w:rPr>
                <w:rFonts w:ascii="Arial" w:eastAsia="Times New Roman" w:hAnsi="Arial" w:cs="Times New Roman"/>
                <w:i/>
                <w:iCs/>
                <w:kern w:val="0"/>
                <w:sz w:val="18"/>
                <w:szCs w:val="20"/>
                <w:lang w:val="en-GB" w:eastAsia="ja-JP"/>
              </w:rPr>
              <w:t>trs</w:t>
            </w:r>
            <w:proofErr w:type="spellEnd"/>
            <w:r w:rsidRPr="005F5487">
              <w:rPr>
                <w:rFonts w:ascii="Arial" w:eastAsia="Times New Roman" w:hAnsi="Arial" w:cs="Times New Roman"/>
                <w:i/>
                <w:iCs/>
                <w:kern w:val="0"/>
                <w:sz w:val="18"/>
                <w:szCs w:val="20"/>
                <w:lang w:val="en-GB" w:eastAsia="ja-JP"/>
              </w:rPr>
              <w:t>-Info</w:t>
            </w:r>
            <w:r w:rsidRPr="005F5487">
              <w:rPr>
                <w:rFonts w:ascii="Arial" w:eastAsia="Times New Roman" w:hAnsi="Arial" w:cs="Times New Roman"/>
                <w:kern w:val="0"/>
                <w:sz w:val="18"/>
                <w:szCs w:val="20"/>
                <w:lang w:val="en-GB" w:eastAsia="ja-JP"/>
              </w:rPr>
              <w:t xml:space="preserve"> is not configured.</w:t>
            </w:r>
          </w:p>
          <w:p w14:paraId="1BDFB291" w14:textId="77777777" w:rsidR="005F5487" w:rsidRPr="005F5487" w:rsidRDefault="005F5487" w:rsidP="005F5487">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 xml:space="preserve">If one resource is used for L1-SINR in addition to basic usage 1 &amp; 2, add N if referred N times by one or more CSI Reporting settings with </w:t>
            </w:r>
            <w:r w:rsidRPr="005F5487">
              <w:rPr>
                <w:rFonts w:ascii="Arial" w:eastAsia="Times New Roman" w:hAnsi="Arial" w:cs="Times New Roman"/>
                <w:i/>
                <w:iCs/>
                <w:kern w:val="0"/>
                <w:sz w:val="18"/>
                <w:szCs w:val="20"/>
                <w:lang w:val="en-GB" w:eastAsia="ja-JP"/>
              </w:rPr>
              <w:t>reportQuantity-r16</w:t>
            </w:r>
            <w:r w:rsidRPr="005F5487">
              <w:rPr>
                <w:rFonts w:ascii="Arial" w:eastAsia="Times New Roman" w:hAnsi="Arial" w:cs="Times New Roman"/>
                <w:kern w:val="0"/>
                <w:sz w:val="18"/>
                <w:szCs w:val="20"/>
                <w:lang w:val="en-GB" w:eastAsia="ja-JP"/>
              </w:rPr>
              <w:t xml:space="preserve"> = '</w:t>
            </w:r>
            <w:r w:rsidRPr="005F5487">
              <w:rPr>
                <w:rFonts w:ascii="Arial" w:eastAsia="Times New Roman" w:hAnsi="Arial" w:cs="Times New Roman"/>
                <w:i/>
                <w:iCs/>
                <w:kern w:val="0"/>
                <w:sz w:val="18"/>
                <w:szCs w:val="20"/>
                <w:lang w:val="en-GB" w:eastAsia="ja-JP"/>
              </w:rPr>
              <w:t>ssb-Index-SINR-r16</w:t>
            </w:r>
            <w:r w:rsidRPr="005F5487">
              <w:rPr>
                <w:rFonts w:ascii="Arial" w:eastAsia="Times New Roman" w:hAnsi="Arial" w:cs="Times New Roman"/>
                <w:kern w:val="0"/>
                <w:sz w:val="18"/>
                <w:szCs w:val="20"/>
                <w:lang w:val="en-GB" w:eastAsia="ja-JP"/>
              </w:rPr>
              <w:t>' or '</w:t>
            </w:r>
            <w:r w:rsidRPr="005F5487">
              <w:rPr>
                <w:rFonts w:ascii="Arial" w:eastAsia="Times New Roman" w:hAnsi="Arial" w:cs="Times New Roman"/>
                <w:i/>
                <w:iCs/>
                <w:kern w:val="0"/>
                <w:sz w:val="18"/>
                <w:szCs w:val="20"/>
                <w:lang w:val="en-GB" w:eastAsia="ja-JP"/>
              </w:rPr>
              <w:t>cri-SINR-r16</w:t>
            </w:r>
            <w:r w:rsidRPr="005F5487">
              <w:rPr>
                <w:rFonts w:ascii="Arial" w:eastAsia="Times New Roman" w:hAnsi="Arial" w:cs="Times New Roman"/>
                <w:kern w:val="0"/>
                <w:sz w:val="18"/>
                <w:szCs w:val="20"/>
                <w:lang w:val="en-GB" w:eastAsia="ja-JP"/>
              </w:rPr>
              <w:t>'.</w:t>
            </w:r>
          </w:p>
        </w:tc>
        <w:tc>
          <w:tcPr>
            <w:tcW w:w="709" w:type="dxa"/>
          </w:tcPr>
          <w:p w14:paraId="6FD22E7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D4DFB4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3AE91E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B2088D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2686D455" w14:textId="77777777" w:rsidTr="005F5487">
        <w:trPr>
          <w:cantSplit/>
          <w:tblHeader/>
        </w:trPr>
        <w:tc>
          <w:tcPr>
            <w:tcW w:w="6917" w:type="dxa"/>
          </w:tcPr>
          <w:p w14:paraId="336B411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monitoringDCI-SameSearchSpace-r16</w:t>
            </w:r>
          </w:p>
          <w:p w14:paraId="34AE124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monitoring both DCI format 0_1/1_1 and DCI format 0_2/1_2 in the same search space. If the UE supports this feature, the UE needs to report </w:t>
            </w:r>
            <w:r w:rsidRPr="005F5487">
              <w:rPr>
                <w:rFonts w:ascii="Arial" w:eastAsia="Times New Roman" w:hAnsi="Arial" w:cs="Times New Roman"/>
                <w:i/>
                <w:kern w:val="0"/>
                <w:sz w:val="18"/>
                <w:szCs w:val="20"/>
                <w:lang w:val="en-GB" w:eastAsia="ja-JP"/>
              </w:rPr>
              <w:t>dci-Format1-2And0-2-r16</w:t>
            </w:r>
            <w:r w:rsidRPr="005F5487">
              <w:rPr>
                <w:rFonts w:ascii="Arial" w:eastAsia="Times New Roman" w:hAnsi="Arial" w:cs="Times New Roman"/>
                <w:kern w:val="0"/>
                <w:sz w:val="18"/>
                <w:szCs w:val="20"/>
                <w:lang w:val="en-GB" w:eastAsia="ja-JP"/>
              </w:rPr>
              <w:t>.</w:t>
            </w:r>
          </w:p>
        </w:tc>
        <w:tc>
          <w:tcPr>
            <w:tcW w:w="709" w:type="dxa"/>
          </w:tcPr>
          <w:p w14:paraId="1500541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8A59F9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4E90D8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BB9809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6605DEFE" w14:textId="77777777" w:rsidTr="005F5487">
        <w:trPr>
          <w:cantSplit/>
          <w:tblHeader/>
        </w:trPr>
        <w:tc>
          <w:tcPr>
            <w:tcW w:w="6917" w:type="dxa"/>
          </w:tcPr>
          <w:p w14:paraId="1D8C928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multipleCORESET</w:t>
            </w:r>
            <w:proofErr w:type="spellEnd"/>
          </w:p>
          <w:p w14:paraId="34DF049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configuration of up to two PDCCH CORESETs per BWP in addition to the CORESET with CORESET-ID 0 in the BWP. </w:t>
            </w:r>
            <w:r w:rsidRPr="005F5487">
              <w:rPr>
                <w:rFonts w:ascii="Arial" w:eastAsia="Times New Roman" w:hAnsi="Arial" w:cs="Arial"/>
                <w:kern w:val="0"/>
                <w:sz w:val="18"/>
                <w:szCs w:val="18"/>
                <w:lang w:val="en-GB" w:eastAsia="ja-JP"/>
              </w:rPr>
              <w:t xml:space="preserve">If this is not supported, the UE supports one PDCCH CORESET per BWP in addition to the CORESET with CORESET-ID 0 in the BWP. </w:t>
            </w:r>
            <w:r w:rsidRPr="005F5487">
              <w:rPr>
                <w:rFonts w:ascii="Arial" w:eastAsia="Times New Roman" w:hAnsi="Arial" w:cs="Times New Roman"/>
                <w:kern w:val="0"/>
                <w:sz w:val="18"/>
                <w:szCs w:val="20"/>
                <w:lang w:val="en-GB" w:eastAsia="ja-JP"/>
              </w:rPr>
              <w:t xml:space="preserve">It is mandatory with capability </w:t>
            </w:r>
            <w:proofErr w:type="spellStart"/>
            <w:r w:rsidRPr="005F5487">
              <w:rPr>
                <w:rFonts w:ascii="Arial" w:eastAsia="Times New Roman" w:hAnsi="Arial" w:cs="Times New Roman"/>
                <w:kern w:val="0"/>
                <w:sz w:val="18"/>
                <w:szCs w:val="20"/>
                <w:lang w:val="en-GB" w:eastAsia="ja-JP"/>
              </w:rPr>
              <w:t>signaling</w:t>
            </w:r>
            <w:proofErr w:type="spellEnd"/>
            <w:r w:rsidRPr="005F5487">
              <w:rPr>
                <w:rFonts w:ascii="Arial" w:eastAsia="Times New Roman" w:hAnsi="Arial" w:cs="Times New Roman"/>
                <w:kern w:val="0"/>
                <w:sz w:val="18"/>
                <w:szCs w:val="20"/>
                <w:lang w:val="en-GB" w:eastAsia="ja-JP"/>
              </w:rPr>
              <w:t xml:space="preserve"> for FR2 and optional for FR1.</w:t>
            </w:r>
          </w:p>
        </w:tc>
        <w:tc>
          <w:tcPr>
            <w:tcW w:w="709" w:type="dxa"/>
          </w:tcPr>
          <w:p w14:paraId="6AC0C94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0F5DB1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CY</w:t>
            </w:r>
          </w:p>
        </w:tc>
        <w:tc>
          <w:tcPr>
            <w:tcW w:w="709" w:type="dxa"/>
          </w:tcPr>
          <w:p w14:paraId="72E2F3B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7ABD48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1A355886" w14:textId="77777777" w:rsidTr="005F5487">
        <w:trPr>
          <w:cantSplit/>
          <w:tblHeader/>
        </w:trPr>
        <w:tc>
          <w:tcPr>
            <w:tcW w:w="6917" w:type="dxa"/>
          </w:tcPr>
          <w:p w14:paraId="0A4891D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mux-HARQ-ACK-PUSCH-</w:t>
            </w:r>
            <w:proofErr w:type="spellStart"/>
            <w:r w:rsidRPr="005F5487">
              <w:rPr>
                <w:rFonts w:ascii="Arial" w:eastAsia="Times New Roman" w:hAnsi="Arial" w:cs="Times New Roman"/>
                <w:b/>
                <w:i/>
                <w:kern w:val="0"/>
                <w:sz w:val="18"/>
                <w:szCs w:val="20"/>
                <w:lang w:val="en-GB" w:eastAsia="ja-JP"/>
              </w:rPr>
              <w:t>DiffSymbol</w:t>
            </w:r>
            <w:proofErr w:type="spellEnd"/>
          </w:p>
          <w:p w14:paraId="1D0F973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Yu Mincho" w:hAnsi="Arial" w:cs="Times New Roman"/>
                <w:kern w:val="0"/>
                <w:sz w:val="18"/>
                <w:szCs w:val="20"/>
                <w:lang w:val="en-GB"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5F5487">
              <w:rPr>
                <w:rFonts w:ascii="Arial" w:eastAsia="Times New Roman" w:hAnsi="Arial" w:cs="Times New Roman"/>
                <w:kern w:val="0"/>
                <w:sz w:val="18"/>
                <w:szCs w:val="20"/>
                <w:lang w:val="en-GB" w:eastAsia="ja-JP"/>
              </w:rPr>
              <w:t xml:space="preserve">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mux-HARQ-ACK-PUSCH-DiffSymbol-r16 </w:t>
            </w:r>
            <w:r w:rsidRPr="005F5487">
              <w:rPr>
                <w:rFonts w:ascii="Arial" w:eastAsia="Times New Roman" w:hAnsi="Arial" w:cs="Times New Roman"/>
                <w:bCs/>
                <w:iCs/>
                <w:kern w:val="0"/>
                <w:sz w:val="18"/>
                <w:szCs w:val="20"/>
                <w:lang w:val="en-GB" w:eastAsia="ja-JP"/>
              </w:rPr>
              <w:t>applies.</w:t>
            </w:r>
          </w:p>
        </w:tc>
        <w:tc>
          <w:tcPr>
            <w:tcW w:w="709" w:type="dxa"/>
          </w:tcPr>
          <w:p w14:paraId="7A29A02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Yu Mincho" w:hAnsi="Arial" w:cs="Times New Roman"/>
                <w:kern w:val="0"/>
                <w:sz w:val="18"/>
                <w:szCs w:val="20"/>
                <w:lang w:val="en-GB" w:eastAsia="ja-JP"/>
              </w:rPr>
              <w:t>UE</w:t>
            </w:r>
          </w:p>
        </w:tc>
        <w:tc>
          <w:tcPr>
            <w:tcW w:w="567" w:type="dxa"/>
          </w:tcPr>
          <w:p w14:paraId="29F0E8D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Yu Mincho" w:hAnsi="Arial" w:cs="Times New Roman"/>
                <w:kern w:val="0"/>
                <w:sz w:val="18"/>
                <w:szCs w:val="20"/>
                <w:lang w:val="en-GB" w:eastAsia="ja-JP"/>
              </w:rPr>
              <w:t>Yes</w:t>
            </w:r>
          </w:p>
        </w:tc>
        <w:tc>
          <w:tcPr>
            <w:tcW w:w="709" w:type="dxa"/>
          </w:tcPr>
          <w:p w14:paraId="1A20FAF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Yu Mincho" w:hAnsi="Arial" w:cs="Times New Roman"/>
                <w:kern w:val="0"/>
                <w:sz w:val="18"/>
                <w:szCs w:val="20"/>
                <w:lang w:val="en-GB" w:eastAsia="ja-JP"/>
              </w:rPr>
              <w:t>No</w:t>
            </w:r>
          </w:p>
        </w:tc>
        <w:tc>
          <w:tcPr>
            <w:tcW w:w="728" w:type="dxa"/>
          </w:tcPr>
          <w:p w14:paraId="7E478E9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Yu Mincho" w:hAnsi="Arial" w:cs="Times New Roman"/>
                <w:kern w:val="0"/>
                <w:sz w:val="18"/>
                <w:szCs w:val="20"/>
                <w:lang w:val="en-GB" w:eastAsia="ja-JP"/>
              </w:rPr>
              <w:t>Yes</w:t>
            </w:r>
          </w:p>
        </w:tc>
      </w:tr>
      <w:tr w:rsidR="005F5487" w:rsidRPr="005F5487" w14:paraId="42AB9F44" w14:textId="77777777" w:rsidTr="005F5487">
        <w:trPr>
          <w:cantSplit/>
          <w:tblHeader/>
        </w:trPr>
        <w:tc>
          <w:tcPr>
            <w:tcW w:w="6917" w:type="dxa"/>
          </w:tcPr>
          <w:p w14:paraId="0B91CC4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mux-</w:t>
            </w:r>
            <w:proofErr w:type="spellStart"/>
            <w:r w:rsidRPr="005F5487">
              <w:rPr>
                <w:rFonts w:ascii="Arial" w:eastAsia="Times New Roman" w:hAnsi="Arial" w:cs="Times New Roman"/>
                <w:b/>
                <w:i/>
                <w:kern w:val="0"/>
                <w:sz w:val="18"/>
                <w:szCs w:val="20"/>
                <w:lang w:val="en-GB" w:eastAsia="ja-JP"/>
              </w:rPr>
              <w:t>MultipleGroupCtrlCH</w:t>
            </w:r>
            <w:proofErr w:type="spellEnd"/>
            <w:r w:rsidRPr="005F5487">
              <w:rPr>
                <w:rFonts w:ascii="Arial" w:eastAsia="Times New Roman" w:hAnsi="Arial" w:cs="Times New Roman"/>
                <w:b/>
                <w:i/>
                <w:kern w:val="0"/>
                <w:sz w:val="18"/>
                <w:szCs w:val="20"/>
                <w:lang w:val="en-GB" w:eastAsia="ja-JP"/>
              </w:rPr>
              <w:t>-Overlap</w:t>
            </w:r>
          </w:p>
          <w:p w14:paraId="73573B4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more than one group of overlapping PUCCHs and PUSCHs per slot per PUCCH cell group for control multiplexing.</w:t>
            </w:r>
          </w:p>
        </w:tc>
        <w:tc>
          <w:tcPr>
            <w:tcW w:w="709" w:type="dxa"/>
          </w:tcPr>
          <w:p w14:paraId="7488F69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567FD4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16D711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E97DAA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0A96EC57" w14:textId="77777777" w:rsidTr="005F5487">
        <w:trPr>
          <w:cantSplit/>
          <w:tblHeader/>
        </w:trPr>
        <w:tc>
          <w:tcPr>
            <w:tcW w:w="6917" w:type="dxa"/>
          </w:tcPr>
          <w:p w14:paraId="4D09DDC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mux-SR-HARQ-ACK-CSI-PUCCH-</w:t>
            </w:r>
            <w:proofErr w:type="spellStart"/>
            <w:r w:rsidRPr="005F5487">
              <w:rPr>
                <w:rFonts w:ascii="Arial" w:eastAsia="Times New Roman" w:hAnsi="Arial" w:cs="Times New Roman"/>
                <w:b/>
                <w:i/>
                <w:kern w:val="0"/>
                <w:sz w:val="18"/>
                <w:szCs w:val="20"/>
                <w:lang w:val="en-GB" w:eastAsia="ja-JP"/>
              </w:rPr>
              <w:t>MultiPerSlot</w:t>
            </w:r>
            <w:proofErr w:type="spellEnd"/>
          </w:p>
          <w:p w14:paraId="0E8EE31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mux-SR-HARQ-ACK-CSI-PUCCH-MultiPerSlot-r16 </w:t>
            </w:r>
            <w:r w:rsidRPr="005F5487">
              <w:rPr>
                <w:rFonts w:ascii="Arial" w:eastAsia="Times New Roman" w:hAnsi="Arial" w:cs="Times New Roman"/>
                <w:bCs/>
                <w:iCs/>
                <w:kern w:val="0"/>
                <w:sz w:val="18"/>
                <w:szCs w:val="20"/>
                <w:lang w:val="en-GB" w:eastAsia="ja-JP"/>
              </w:rPr>
              <w:t>applies.</w:t>
            </w:r>
          </w:p>
        </w:tc>
        <w:tc>
          <w:tcPr>
            <w:tcW w:w="709" w:type="dxa"/>
          </w:tcPr>
          <w:p w14:paraId="1AAB504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933D35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43E994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08A096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1C49A48" w14:textId="77777777" w:rsidTr="005F5487">
        <w:trPr>
          <w:cantSplit/>
          <w:tblHeader/>
        </w:trPr>
        <w:tc>
          <w:tcPr>
            <w:tcW w:w="6917" w:type="dxa"/>
          </w:tcPr>
          <w:p w14:paraId="5AF5831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mux-SR-HARQ-ACK-CSI-PUCCH-</w:t>
            </w:r>
            <w:proofErr w:type="spellStart"/>
            <w:r w:rsidRPr="005F5487">
              <w:rPr>
                <w:rFonts w:ascii="Arial" w:eastAsia="Times New Roman" w:hAnsi="Arial" w:cs="Times New Roman"/>
                <w:b/>
                <w:i/>
                <w:kern w:val="0"/>
                <w:sz w:val="18"/>
                <w:szCs w:val="20"/>
                <w:lang w:val="en-GB" w:eastAsia="ja-JP"/>
              </w:rPr>
              <w:t>OncePerSlot</w:t>
            </w:r>
            <w:proofErr w:type="spellEnd"/>
          </w:p>
          <w:p w14:paraId="17B41AF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roofErr w:type="spellStart"/>
            <w:proofErr w:type="gramStart"/>
            <w:r w:rsidRPr="005F5487">
              <w:rPr>
                <w:rFonts w:ascii="Arial" w:eastAsia="Times New Roman" w:hAnsi="Arial" w:cs="Times New Roman"/>
                <w:i/>
                <w:kern w:val="0"/>
                <w:sz w:val="18"/>
                <w:szCs w:val="20"/>
                <w:lang w:val="en-GB" w:eastAsia="ja-JP"/>
              </w:rPr>
              <w:t>sameSymbol</w:t>
            </w:r>
            <w:proofErr w:type="spellEnd"/>
            <w:proofErr w:type="gramEnd"/>
            <w:r w:rsidRPr="005F5487">
              <w:rPr>
                <w:rFonts w:ascii="Arial" w:eastAsia="Times New Roman" w:hAnsi="Arial" w:cs="Times New Roman"/>
                <w:i/>
                <w:kern w:val="0"/>
                <w:sz w:val="18"/>
                <w:szCs w:val="20"/>
                <w:lang w:val="en-GB" w:eastAsia="ja-JP"/>
              </w:rPr>
              <w:t xml:space="preserve"> </w:t>
            </w:r>
            <w:r w:rsidRPr="005F5487">
              <w:rPr>
                <w:rFonts w:ascii="Arial" w:eastAsia="Times New Roman" w:hAnsi="Arial" w:cs="Times New Roman"/>
                <w:kern w:val="0"/>
                <w:sz w:val="18"/>
                <w:szCs w:val="20"/>
                <w:lang w:val="en-GB"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proofErr w:type="gramStart"/>
            <w:r w:rsidRPr="005F5487">
              <w:rPr>
                <w:rFonts w:ascii="Arial" w:eastAsia="Times New Roman" w:hAnsi="Arial" w:cs="Times New Roman"/>
                <w:i/>
                <w:kern w:val="0"/>
                <w:sz w:val="18"/>
                <w:szCs w:val="20"/>
                <w:lang w:val="en-GB" w:eastAsia="ja-JP"/>
              </w:rPr>
              <w:t>diffSymbol</w:t>
            </w:r>
            <w:proofErr w:type="spellEnd"/>
            <w:proofErr w:type="gramEnd"/>
            <w:r w:rsidRPr="005F5487">
              <w:rPr>
                <w:rFonts w:ascii="Arial" w:eastAsia="Times New Roman" w:hAnsi="Arial" w:cs="Times New Roman"/>
                <w:kern w:val="0"/>
                <w:sz w:val="18"/>
                <w:szCs w:val="20"/>
                <w:lang w:val="en-GB"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5F5487">
              <w:rPr>
                <w:rFonts w:ascii="Arial" w:eastAsia="Times New Roman" w:hAnsi="Arial" w:cs="Times New Roman"/>
                <w:i/>
                <w:kern w:val="0"/>
                <w:sz w:val="18"/>
                <w:szCs w:val="20"/>
                <w:lang w:val="en-GB" w:eastAsia="ja-JP"/>
              </w:rPr>
              <w:t>sameSymbol</w:t>
            </w:r>
            <w:proofErr w:type="spellEnd"/>
            <w:r w:rsidRPr="005F5487">
              <w:rPr>
                <w:rFonts w:ascii="Arial" w:eastAsia="Times New Roman" w:hAnsi="Arial" w:cs="Times New Roman"/>
                <w:kern w:val="0"/>
                <w:sz w:val="18"/>
                <w:szCs w:val="20"/>
                <w:lang w:val="en-GB" w:eastAsia="ja-JP"/>
              </w:rPr>
              <w:t xml:space="preserve"> while the UE is optional to support the multiplexing and piggybacking features indicated by </w:t>
            </w:r>
            <w:proofErr w:type="spellStart"/>
            <w:r w:rsidRPr="005F5487">
              <w:rPr>
                <w:rFonts w:ascii="Arial" w:eastAsia="Times New Roman" w:hAnsi="Arial" w:cs="Times New Roman"/>
                <w:i/>
                <w:kern w:val="0"/>
                <w:sz w:val="18"/>
                <w:szCs w:val="20"/>
                <w:lang w:val="en-GB" w:eastAsia="ja-JP"/>
              </w:rPr>
              <w:t>diffSymbol</w:t>
            </w:r>
            <w:proofErr w:type="spellEnd"/>
            <w:r w:rsidRPr="005F5487">
              <w:rPr>
                <w:rFonts w:ascii="Arial" w:eastAsia="Times New Roman" w:hAnsi="Arial" w:cs="Times New Roman"/>
                <w:kern w:val="0"/>
                <w:sz w:val="18"/>
                <w:szCs w:val="20"/>
                <w:lang w:val="en-GB" w:eastAsia="ja-JP"/>
              </w:rPr>
              <w:t>.</w:t>
            </w:r>
          </w:p>
          <w:p w14:paraId="737B8CB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If the UE indicates </w:t>
            </w:r>
            <w:proofErr w:type="spellStart"/>
            <w:r w:rsidRPr="005F5487">
              <w:rPr>
                <w:rFonts w:ascii="Arial" w:eastAsia="Times New Roman" w:hAnsi="Arial" w:cs="Times New Roman"/>
                <w:i/>
                <w:kern w:val="0"/>
                <w:sz w:val="18"/>
                <w:szCs w:val="20"/>
                <w:lang w:val="en-GB" w:eastAsia="ja-JP"/>
              </w:rPr>
              <w:t>sameSymbol</w:t>
            </w:r>
            <w:proofErr w:type="spellEnd"/>
            <w:r w:rsidRPr="005F5487">
              <w:rPr>
                <w:rFonts w:ascii="Arial" w:eastAsia="Times New Roman" w:hAnsi="Arial" w:cs="Times New Roman"/>
                <w:kern w:val="0"/>
                <w:sz w:val="18"/>
                <w:szCs w:val="20"/>
                <w:lang w:val="en-GB" w:eastAsia="ja-JP"/>
              </w:rPr>
              <w:t xml:space="preserve"> in this field and does not support </w:t>
            </w:r>
            <w:r w:rsidRPr="005F5487">
              <w:rPr>
                <w:rFonts w:ascii="Arial" w:eastAsia="Times New Roman" w:hAnsi="Arial" w:cs="Times New Roman"/>
                <w:i/>
                <w:kern w:val="0"/>
                <w:sz w:val="18"/>
                <w:szCs w:val="20"/>
                <w:lang w:val="en-GB" w:eastAsia="ja-JP"/>
              </w:rPr>
              <w:t>mux-HARQ-ACK-PUSCH-</w:t>
            </w:r>
            <w:proofErr w:type="spellStart"/>
            <w:r w:rsidRPr="005F5487">
              <w:rPr>
                <w:rFonts w:ascii="Arial" w:eastAsia="Times New Roman" w:hAnsi="Arial" w:cs="Times New Roman"/>
                <w:i/>
                <w:kern w:val="0"/>
                <w:sz w:val="18"/>
                <w:szCs w:val="20"/>
                <w:lang w:val="en-GB" w:eastAsia="ja-JP"/>
              </w:rPr>
              <w:t>DiffSymbol</w:t>
            </w:r>
            <w:proofErr w:type="spellEnd"/>
            <w:r w:rsidRPr="005F5487">
              <w:rPr>
                <w:rFonts w:ascii="Arial" w:eastAsia="Times New Roman" w:hAnsi="Arial" w:cs="Times New Roman"/>
                <w:kern w:val="0"/>
                <w:sz w:val="18"/>
                <w:szCs w:val="20"/>
                <w:lang w:val="en-GB" w:eastAsia="ja-JP"/>
              </w:rPr>
              <w:t>, the UE supports HARQ-ACK/CSI piggyback on PUSCH once per slot, when the starting OFDM symbol of the PUSCH is the same as the starting OFDM symbols of the PUCCH resource(s) that would have been transmitted on.</w:t>
            </w:r>
          </w:p>
          <w:p w14:paraId="65D1FC2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If the UE indicates </w:t>
            </w:r>
            <w:proofErr w:type="spellStart"/>
            <w:r w:rsidRPr="005F5487">
              <w:rPr>
                <w:rFonts w:ascii="Arial" w:eastAsia="Times New Roman" w:hAnsi="Arial" w:cs="Times New Roman"/>
                <w:i/>
                <w:kern w:val="0"/>
                <w:sz w:val="18"/>
                <w:szCs w:val="20"/>
                <w:lang w:val="en-GB" w:eastAsia="ja-JP"/>
              </w:rPr>
              <w:t>sameSymbol</w:t>
            </w:r>
            <w:proofErr w:type="spellEnd"/>
            <w:r w:rsidRPr="005F5487">
              <w:rPr>
                <w:rFonts w:ascii="Arial" w:eastAsia="Times New Roman" w:hAnsi="Arial" w:cs="Times New Roman"/>
                <w:kern w:val="0"/>
                <w:sz w:val="18"/>
                <w:szCs w:val="20"/>
                <w:lang w:val="en-GB" w:eastAsia="ja-JP"/>
              </w:rPr>
              <w:t xml:space="preserve"> in this field and supports </w:t>
            </w:r>
            <w:r w:rsidRPr="005F5487">
              <w:rPr>
                <w:rFonts w:ascii="Arial" w:eastAsia="Times New Roman" w:hAnsi="Arial" w:cs="Times New Roman"/>
                <w:i/>
                <w:kern w:val="0"/>
                <w:sz w:val="18"/>
                <w:szCs w:val="20"/>
                <w:lang w:val="en-GB" w:eastAsia="ja-JP"/>
              </w:rPr>
              <w:t>mux-HARQ-ACK-PUSCH-</w:t>
            </w:r>
            <w:proofErr w:type="spellStart"/>
            <w:r w:rsidRPr="005F5487">
              <w:rPr>
                <w:rFonts w:ascii="Arial" w:eastAsia="Times New Roman" w:hAnsi="Arial" w:cs="Times New Roman"/>
                <w:i/>
                <w:kern w:val="0"/>
                <w:sz w:val="18"/>
                <w:szCs w:val="20"/>
                <w:lang w:val="en-GB" w:eastAsia="ja-JP"/>
              </w:rPr>
              <w:t>DiffSymbol</w:t>
            </w:r>
            <w:proofErr w:type="spellEnd"/>
            <w:r w:rsidRPr="005F5487">
              <w:rPr>
                <w:rFonts w:ascii="Arial" w:eastAsia="Times New Roman" w:hAnsi="Arial" w:cs="Times New Roman"/>
                <w:kern w:val="0"/>
                <w:sz w:val="18"/>
                <w:szCs w:val="20"/>
                <w:lang w:val="en-GB"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mux-SR-HARQ-ACK-CSI-PUCCH-OncePerSlot-r16 </w:t>
            </w:r>
            <w:r w:rsidRPr="005F5487">
              <w:rPr>
                <w:rFonts w:ascii="Arial" w:eastAsia="Times New Roman" w:hAnsi="Arial" w:cs="Times New Roman"/>
                <w:bCs/>
                <w:iCs/>
                <w:kern w:val="0"/>
                <w:sz w:val="18"/>
                <w:szCs w:val="20"/>
                <w:lang w:val="en-GB" w:eastAsia="ja-JP"/>
              </w:rPr>
              <w:t>applies.</w:t>
            </w:r>
          </w:p>
        </w:tc>
        <w:tc>
          <w:tcPr>
            <w:tcW w:w="709" w:type="dxa"/>
          </w:tcPr>
          <w:p w14:paraId="43C4577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E5B3EA6" w14:textId="77777777" w:rsidR="005F5487" w:rsidRPr="005F5487" w:rsidDel="001F7058"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FD</w:t>
            </w:r>
          </w:p>
        </w:tc>
        <w:tc>
          <w:tcPr>
            <w:tcW w:w="709" w:type="dxa"/>
          </w:tcPr>
          <w:p w14:paraId="6D7F53C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8BDBB3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00A0E361" w14:textId="77777777" w:rsidTr="005F5487">
        <w:trPr>
          <w:cantSplit/>
          <w:tblHeader/>
        </w:trPr>
        <w:tc>
          <w:tcPr>
            <w:tcW w:w="6917" w:type="dxa"/>
          </w:tcPr>
          <w:p w14:paraId="5E5F797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mux-SR-HARQ-ACK-PUCCH</w:t>
            </w:r>
          </w:p>
          <w:p w14:paraId="0FC2FA9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mux-SR-HARQ-ACK-PUCCH-r16 </w:t>
            </w:r>
            <w:r w:rsidRPr="005F5487">
              <w:rPr>
                <w:rFonts w:ascii="Arial" w:eastAsia="Times New Roman" w:hAnsi="Arial" w:cs="Times New Roman"/>
                <w:bCs/>
                <w:iCs/>
                <w:kern w:val="0"/>
                <w:sz w:val="18"/>
                <w:szCs w:val="20"/>
                <w:lang w:val="en-GB" w:eastAsia="ja-JP"/>
              </w:rPr>
              <w:t>applies.</w:t>
            </w:r>
          </w:p>
        </w:tc>
        <w:tc>
          <w:tcPr>
            <w:tcW w:w="709" w:type="dxa"/>
          </w:tcPr>
          <w:p w14:paraId="4613FCB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7D40455" w14:textId="77777777" w:rsidR="005F5487" w:rsidRPr="005F5487" w:rsidDel="001F7058"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BB6D54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02182B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4EC7B5EE" w14:textId="77777777" w:rsidTr="005F5487">
        <w:trPr>
          <w:cantSplit/>
          <w:tblHeader/>
        </w:trPr>
        <w:tc>
          <w:tcPr>
            <w:tcW w:w="6917" w:type="dxa"/>
          </w:tcPr>
          <w:p w14:paraId="373FB07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newBeamIdentifications2PortCSI-RS-r16</w:t>
            </w:r>
          </w:p>
          <w:p w14:paraId="2162AAB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whether the UE supports 2 port CSI-RS for new beam identification with the same resource counting as in </w:t>
            </w:r>
            <w:r w:rsidRPr="005F5487">
              <w:rPr>
                <w:rFonts w:ascii="Arial" w:eastAsia="Times New Roman" w:hAnsi="Arial" w:cs="Times New Roman"/>
                <w:bCs/>
                <w:i/>
                <w:kern w:val="0"/>
                <w:sz w:val="18"/>
                <w:szCs w:val="20"/>
                <w:lang w:val="en-GB" w:eastAsia="ja-JP"/>
              </w:rPr>
              <w:t>maxTotalResourcesForOneFreqRange-r16</w:t>
            </w:r>
            <w:r w:rsidRPr="005F5487">
              <w:rPr>
                <w:rFonts w:ascii="Arial" w:eastAsia="Times New Roman" w:hAnsi="Arial" w:cs="Times New Roman"/>
                <w:bCs/>
                <w:iCs/>
                <w:kern w:val="0"/>
                <w:sz w:val="18"/>
                <w:szCs w:val="20"/>
                <w:lang w:val="en-GB" w:eastAsia="ja-JP"/>
              </w:rPr>
              <w:t xml:space="preserve"> and </w:t>
            </w:r>
            <w:r w:rsidRPr="005F5487">
              <w:rPr>
                <w:rFonts w:ascii="Arial" w:eastAsia="Times New Roman" w:hAnsi="Arial" w:cs="Times New Roman"/>
                <w:bCs/>
                <w:i/>
                <w:kern w:val="0"/>
                <w:sz w:val="18"/>
                <w:szCs w:val="20"/>
                <w:lang w:val="en-GB" w:eastAsia="ja-JP"/>
              </w:rPr>
              <w:t>maxTotalResourcesForAcrossFreqRanges-r16</w:t>
            </w:r>
            <w:r w:rsidRPr="005F5487">
              <w:rPr>
                <w:rFonts w:ascii="Arial" w:eastAsia="Times New Roman" w:hAnsi="Arial" w:cs="Times New Roman"/>
                <w:bCs/>
                <w:iCs/>
                <w:kern w:val="0"/>
                <w:sz w:val="18"/>
                <w:szCs w:val="20"/>
                <w:lang w:val="en-GB" w:eastAsia="ja-JP"/>
              </w:rPr>
              <w:t>.</w:t>
            </w:r>
          </w:p>
        </w:tc>
        <w:tc>
          <w:tcPr>
            <w:tcW w:w="709" w:type="dxa"/>
          </w:tcPr>
          <w:p w14:paraId="613C04B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68E09A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215C48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8206B7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CBF7DCA" w14:textId="77777777" w:rsidTr="005F5487">
        <w:trPr>
          <w:cantSplit/>
          <w:tblHeader/>
        </w:trPr>
        <w:tc>
          <w:tcPr>
            <w:tcW w:w="6917" w:type="dxa"/>
          </w:tcPr>
          <w:p w14:paraId="5E9B556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nzp</w:t>
            </w:r>
            <w:proofErr w:type="spellEnd"/>
            <w:r w:rsidRPr="005F5487">
              <w:rPr>
                <w:rFonts w:ascii="Arial" w:eastAsia="Times New Roman" w:hAnsi="Arial" w:cs="Times New Roman"/>
                <w:b/>
                <w:i/>
                <w:kern w:val="0"/>
                <w:sz w:val="18"/>
                <w:szCs w:val="20"/>
                <w:lang w:val="en-GB" w:eastAsia="ja-JP"/>
              </w:rPr>
              <w:t>-CSI-RS-</w:t>
            </w:r>
            <w:proofErr w:type="spellStart"/>
            <w:r w:rsidRPr="005F5487">
              <w:rPr>
                <w:rFonts w:ascii="Arial" w:eastAsia="Times New Roman" w:hAnsi="Arial" w:cs="Times New Roman"/>
                <w:b/>
                <w:i/>
                <w:kern w:val="0"/>
                <w:sz w:val="18"/>
                <w:szCs w:val="20"/>
                <w:lang w:val="en-GB" w:eastAsia="ja-JP"/>
              </w:rPr>
              <w:t>IntefMgmt</w:t>
            </w:r>
            <w:proofErr w:type="spellEnd"/>
          </w:p>
          <w:p w14:paraId="082870D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interference measurements using NZP CSI-RS.</w:t>
            </w:r>
          </w:p>
        </w:tc>
        <w:tc>
          <w:tcPr>
            <w:tcW w:w="709" w:type="dxa"/>
          </w:tcPr>
          <w:p w14:paraId="127DBDD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CE819B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F2EBDE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F37DA5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6E75B18C" w14:textId="77777777" w:rsidTr="005F5487">
        <w:trPr>
          <w:cantSplit/>
          <w:tblHeader/>
        </w:trPr>
        <w:tc>
          <w:tcPr>
            <w:tcW w:w="6917" w:type="dxa"/>
          </w:tcPr>
          <w:p w14:paraId="69498DE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oneFL</w:t>
            </w:r>
            <w:proofErr w:type="spellEnd"/>
            <w:r w:rsidRPr="005F5487">
              <w:rPr>
                <w:rFonts w:ascii="Arial" w:eastAsia="Times New Roman" w:hAnsi="Arial" w:cs="Times New Roman"/>
                <w:b/>
                <w:i/>
                <w:kern w:val="0"/>
                <w:sz w:val="18"/>
                <w:szCs w:val="20"/>
                <w:lang w:val="en-GB" w:eastAsia="ja-JP"/>
              </w:rPr>
              <w:t>-DMRS-</w:t>
            </w:r>
            <w:proofErr w:type="spellStart"/>
            <w:r w:rsidRPr="005F5487">
              <w:rPr>
                <w:rFonts w:ascii="Arial" w:eastAsia="Times New Roman" w:hAnsi="Arial" w:cs="Times New Roman"/>
                <w:b/>
                <w:i/>
                <w:kern w:val="0"/>
                <w:sz w:val="18"/>
                <w:szCs w:val="20"/>
                <w:lang w:val="en-GB" w:eastAsia="ja-JP"/>
              </w:rPr>
              <w:t>ThreeAdditionalDMRS</w:t>
            </w:r>
            <w:proofErr w:type="spellEnd"/>
            <w:r w:rsidRPr="005F5487">
              <w:rPr>
                <w:rFonts w:ascii="Arial" w:eastAsia="Times New Roman" w:hAnsi="Arial" w:cs="Times New Roman"/>
                <w:b/>
                <w:i/>
                <w:kern w:val="0"/>
                <w:sz w:val="18"/>
                <w:szCs w:val="20"/>
                <w:lang w:val="en-GB" w:eastAsia="ja-JP"/>
              </w:rPr>
              <w:t>-UL</w:t>
            </w:r>
          </w:p>
          <w:p w14:paraId="45D63A8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Defines whether the UE supports DM-RS pattern for UL transmission with 1 symbol front-loaded DM-RS with three additional DM-RS symbols.</w:t>
            </w:r>
          </w:p>
        </w:tc>
        <w:tc>
          <w:tcPr>
            <w:tcW w:w="709" w:type="dxa"/>
          </w:tcPr>
          <w:p w14:paraId="4691065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4AC3C2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E8B644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492CAA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4D3D01C" w14:textId="77777777" w:rsidTr="005F5487">
        <w:trPr>
          <w:cantSplit/>
          <w:tblHeader/>
        </w:trPr>
        <w:tc>
          <w:tcPr>
            <w:tcW w:w="6917" w:type="dxa"/>
          </w:tcPr>
          <w:p w14:paraId="3429473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oneFL</w:t>
            </w:r>
            <w:proofErr w:type="spellEnd"/>
            <w:r w:rsidRPr="005F5487">
              <w:rPr>
                <w:rFonts w:ascii="Arial" w:eastAsia="Times New Roman" w:hAnsi="Arial" w:cs="Times New Roman"/>
                <w:b/>
                <w:i/>
                <w:kern w:val="0"/>
                <w:sz w:val="18"/>
                <w:szCs w:val="20"/>
                <w:lang w:val="en-GB" w:eastAsia="ja-JP"/>
              </w:rPr>
              <w:t>-DMRS-</w:t>
            </w:r>
            <w:proofErr w:type="spellStart"/>
            <w:r w:rsidRPr="005F5487">
              <w:rPr>
                <w:rFonts w:ascii="Arial" w:eastAsia="Times New Roman" w:hAnsi="Arial" w:cs="Times New Roman"/>
                <w:b/>
                <w:i/>
                <w:kern w:val="0"/>
                <w:sz w:val="18"/>
                <w:szCs w:val="20"/>
                <w:lang w:val="en-GB" w:eastAsia="ja-JP"/>
              </w:rPr>
              <w:t>TwoAdditionalDMRS</w:t>
            </w:r>
            <w:proofErr w:type="spellEnd"/>
            <w:r w:rsidRPr="005F5487">
              <w:rPr>
                <w:rFonts w:ascii="Arial" w:eastAsia="Times New Roman" w:hAnsi="Arial" w:cs="Times New Roman"/>
                <w:b/>
                <w:i/>
                <w:kern w:val="0"/>
                <w:sz w:val="18"/>
                <w:szCs w:val="20"/>
                <w:lang w:val="en-GB" w:eastAsia="ja-JP"/>
              </w:rPr>
              <w:t>-UL</w:t>
            </w:r>
          </w:p>
          <w:p w14:paraId="2E9EC0E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Defines support of DM-RS pattern for UL transmission with 1 symbol front-loaded DM-RS with 2 additional DM-RS symbols and more than 1 antenna ports.</w:t>
            </w:r>
          </w:p>
        </w:tc>
        <w:tc>
          <w:tcPr>
            <w:tcW w:w="709" w:type="dxa"/>
          </w:tcPr>
          <w:p w14:paraId="1B5B64A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1C30B1A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131D52B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6FA8BD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1F1529DF" w14:textId="77777777" w:rsidTr="005F5487">
        <w:trPr>
          <w:cantSplit/>
          <w:tblHeader/>
        </w:trPr>
        <w:tc>
          <w:tcPr>
            <w:tcW w:w="6917" w:type="dxa"/>
          </w:tcPr>
          <w:p w14:paraId="3CE3989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onePortsPTRS</w:t>
            </w:r>
            <w:proofErr w:type="spellEnd"/>
          </w:p>
          <w:p w14:paraId="0260B6B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34E3B4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B44365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CY</w:t>
            </w:r>
          </w:p>
        </w:tc>
        <w:tc>
          <w:tcPr>
            <w:tcW w:w="709" w:type="dxa"/>
          </w:tcPr>
          <w:p w14:paraId="02E5462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0C20A6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8C67D1D" w14:textId="77777777" w:rsidTr="005F5487">
        <w:trPr>
          <w:cantSplit/>
          <w:tblHeader/>
        </w:trPr>
        <w:tc>
          <w:tcPr>
            <w:tcW w:w="6917" w:type="dxa"/>
          </w:tcPr>
          <w:p w14:paraId="09F4197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onePUCCH-LongAndShortFormat</w:t>
            </w:r>
            <w:proofErr w:type="spellEnd"/>
          </w:p>
          <w:p w14:paraId="7480DE3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transmission of one long PUCCH format and one short PUCCH format in TDM in the same slot.</w:t>
            </w:r>
          </w:p>
        </w:tc>
        <w:tc>
          <w:tcPr>
            <w:tcW w:w="709" w:type="dxa"/>
          </w:tcPr>
          <w:p w14:paraId="0ED8C4F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D09C09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A2EB19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C60631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724823EF" w14:textId="77777777" w:rsidTr="005F5487">
        <w:trPr>
          <w:cantSplit/>
          <w:tblHeader/>
        </w:trPr>
        <w:tc>
          <w:tcPr>
            <w:tcW w:w="6917" w:type="dxa"/>
          </w:tcPr>
          <w:p w14:paraId="31BAA2D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pathlossEstimation2PortCSI-RS-r16</w:t>
            </w:r>
          </w:p>
          <w:p w14:paraId="6006F69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whether the UE supports 2 port CSI-RS for </w:t>
            </w:r>
            <w:proofErr w:type="spellStart"/>
            <w:r w:rsidRPr="005F5487">
              <w:rPr>
                <w:rFonts w:ascii="Arial" w:eastAsia="Times New Roman" w:hAnsi="Arial" w:cs="Times New Roman"/>
                <w:bCs/>
                <w:iCs/>
                <w:kern w:val="0"/>
                <w:sz w:val="18"/>
                <w:szCs w:val="20"/>
                <w:lang w:val="en-GB" w:eastAsia="ja-JP"/>
              </w:rPr>
              <w:t>pathloss</w:t>
            </w:r>
            <w:proofErr w:type="spellEnd"/>
            <w:r w:rsidRPr="005F5487">
              <w:rPr>
                <w:rFonts w:ascii="Arial" w:eastAsia="Times New Roman" w:hAnsi="Arial" w:cs="Times New Roman"/>
                <w:bCs/>
                <w:iCs/>
                <w:kern w:val="0"/>
                <w:sz w:val="18"/>
                <w:szCs w:val="20"/>
                <w:lang w:val="en-GB" w:eastAsia="ja-JP"/>
              </w:rPr>
              <w:t xml:space="preserve"> estimation with the same resource counting as in </w:t>
            </w:r>
            <w:r w:rsidRPr="005F5487">
              <w:rPr>
                <w:rFonts w:ascii="Arial" w:eastAsia="Times New Roman" w:hAnsi="Arial" w:cs="Times New Roman"/>
                <w:bCs/>
                <w:i/>
                <w:kern w:val="0"/>
                <w:sz w:val="18"/>
                <w:szCs w:val="20"/>
                <w:lang w:val="en-GB" w:eastAsia="ja-JP"/>
              </w:rPr>
              <w:t>maxTotalResourcesForOneFreqRange-r16</w:t>
            </w:r>
            <w:r w:rsidRPr="005F5487">
              <w:rPr>
                <w:rFonts w:ascii="Arial" w:eastAsia="Times New Roman" w:hAnsi="Arial" w:cs="Times New Roman"/>
                <w:bCs/>
                <w:iCs/>
                <w:kern w:val="0"/>
                <w:sz w:val="18"/>
                <w:szCs w:val="20"/>
                <w:lang w:val="en-GB" w:eastAsia="ja-JP"/>
              </w:rPr>
              <w:t xml:space="preserve"> and </w:t>
            </w:r>
            <w:r w:rsidRPr="005F5487">
              <w:rPr>
                <w:rFonts w:ascii="Arial" w:eastAsia="Times New Roman" w:hAnsi="Arial" w:cs="Times New Roman"/>
                <w:bCs/>
                <w:i/>
                <w:kern w:val="0"/>
                <w:sz w:val="18"/>
                <w:szCs w:val="20"/>
                <w:lang w:val="en-GB" w:eastAsia="ja-JP"/>
              </w:rPr>
              <w:t>maxTotalResourcesForAcrossFreqRanges-r16</w:t>
            </w:r>
            <w:r w:rsidRPr="005F5487">
              <w:rPr>
                <w:rFonts w:ascii="Arial" w:eastAsia="Times New Roman" w:hAnsi="Arial" w:cs="Times New Roman"/>
                <w:bCs/>
                <w:iCs/>
                <w:kern w:val="0"/>
                <w:sz w:val="18"/>
                <w:szCs w:val="20"/>
                <w:lang w:val="en-GB" w:eastAsia="ja-JP"/>
              </w:rPr>
              <w:t>.</w:t>
            </w:r>
          </w:p>
        </w:tc>
        <w:tc>
          <w:tcPr>
            <w:tcW w:w="709" w:type="dxa"/>
          </w:tcPr>
          <w:p w14:paraId="062FC85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22498C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104E8F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46A6F9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60997B75" w14:textId="77777777" w:rsidTr="005F5487">
        <w:trPr>
          <w:cantSplit/>
          <w:tblHeader/>
        </w:trPr>
        <w:tc>
          <w:tcPr>
            <w:tcW w:w="6917" w:type="dxa"/>
          </w:tcPr>
          <w:p w14:paraId="54978DF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ja-JP"/>
              </w:rPr>
            </w:pPr>
            <w:r w:rsidRPr="005F5487">
              <w:rPr>
                <w:rFonts w:ascii="Arial" w:eastAsia="Yu Mincho" w:hAnsi="Arial" w:cs="Times New Roman"/>
                <w:b/>
                <w:i/>
                <w:kern w:val="0"/>
                <w:sz w:val="18"/>
                <w:szCs w:val="20"/>
                <w:lang w:val="en-GB" w:eastAsia="ja-JP"/>
              </w:rPr>
              <w:t>pCell-FR2</w:t>
            </w:r>
          </w:p>
          <w:p w14:paraId="552ECC0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Yu Mincho" w:hAnsi="Arial" w:cs="Times New Roman"/>
                <w:kern w:val="0"/>
                <w:sz w:val="18"/>
                <w:szCs w:val="20"/>
                <w:lang w:val="en-GB" w:eastAsia="ja-JP"/>
              </w:rPr>
              <w:t xml:space="preserve">Indicates whether the UE supports </w:t>
            </w:r>
            <w:proofErr w:type="spellStart"/>
            <w:r w:rsidRPr="005F5487">
              <w:rPr>
                <w:rFonts w:ascii="Arial" w:eastAsia="Yu Mincho" w:hAnsi="Arial" w:cs="Times New Roman"/>
                <w:kern w:val="0"/>
                <w:sz w:val="18"/>
                <w:szCs w:val="20"/>
                <w:lang w:val="en-GB" w:eastAsia="ja-JP"/>
              </w:rPr>
              <w:t>PCell</w:t>
            </w:r>
            <w:proofErr w:type="spellEnd"/>
            <w:r w:rsidRPr="005F5487">
              <w:rPr>
                <w:rFonts w:ascii="Arial" w:eastAsia="Yu Mincho" w:hAnsi="Arial" w:cs="Times New Roman"/>
                <w:kern w:val="0"/>
                <w:sz w:val="18"/>
                <w:szCs w:val="20"/>
                <w:lang w:val="en-GB" w:eastAsia="ja-JP"/>
              </w:rPr>
              <w:t xml:space="preserve"> operation on FR2.</w:t>
            </w:r>
          </w:p>
        </w:tc>
        <w:tc>
          <w:tcPr>
            <w:tcW w:w="709" w:type="dxa"/>
          </w:tcPr>
          <w:p w14:paraId="7F56B77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CC9E2B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5F5487">
              <w:rPr>
                <w:rFonts w:ascii="Arial" w:eastAsia="Yu Mincho" w:hAnsi="Arial" w:cs="Times New Roman"/>
                <w:kern w:val="0"/>
                <w:sz w:val="18"/>
                <w:szCs w:val="20"/>
                <w:lang w:val="en-GB" w:eastAsia="ja-JP"/>
              </w:rPr>
              <w:t>Yes</w:t>
            </w:r>
          </w:p>
        </w:tc>
        <w:tc>
          <w:tcPr>
            <w:tcW w:w="709" w:type="dxa"/>
          </w:tcPr>
          <w:p w14:paraId="280A87A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5F5487">
              <w:rPr>
                <w:rFonts w:ascii="Arial" w:eastAsia="Yu Mincho" w:hAnsi="Arial" w:cs="Times New Roman"/>
                <w:kern w:val="0"/>
                <w:sz w:val="18"/>
                <w:szCs w:val="20"/>
                <w:lang w:val="en-GB" w:eastAsia="ja-JP"/>
              </w:rPr>
              <w:t>No</w:t>
            </w:r>
          </w:p>
        </w:tc>
        <w:tc>
          <w:tcPr>
            <w:tcW w:w="728" w:type="dxa"/>
          </w:tcPr>
          <w:p w14:paraId="3701F17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Yu Mincho" w:hAnsi="Arial" w:cs="Times New Roman"/>
                <w:kern w:val="0"/>
                <w:sz w:val="18"/>
                <w:szCs w:val="20"/>
                <w:lang w:val="en-GB" w:eastAsia="ja-JP"/>
              </w:rPr>
            </w:pPr>
            <w:r w:rsidRPr="005F5487">
              <w:rPr>
                <w:rFonts w:ascii="Arial" w:eastAsia="Yu Mincho" w:hAnsi="Arial" w:cs="Times New Roman"/>
                <w:kern w:val="0"/>
                <w:sz w:val="18"/>
                <w:szCs w:val="20"/>
                <w:lang w:val="en-GB" w:eastAsia="ja-JP"/>
              </w:rPr>
              <w:t>FR2 only</w:t>
            </w:r>
          </w:p>
        </w:tc>
      </w:tr>
      <w:tr w:rsidR="005F5487" w:rsidRPr="005F5487" w14:paraId="0F79F533" w14:textId="77777777" w:rsidTr="005F5487">
        <w:trPr>
          <w:cantSplit/>
          <w:tblHeader/>
        </w:trPr>
        <w:tc>
          <w:tcPr>
            <w:tcW w:w="6917" w:type="dxa"/>
          </w:tcPr>
          <w:p w14:paraId="7B2222C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pdcch-MonitoringSingleOccasion</w:t>
            </w:r>
            <w:proofErr w:type="spellEnd"/>
          </w:p>
          <w:p w14:paraId="679DF08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3120839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764316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9C94E6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AD1D8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FR1 only</w:t>
            </w:r>
          </w:p>
        </w:tc>
      </w:tr>
      <w:tr w:rsidR="005F5487" w:rsidRPr="005F5487" w14:paraId="07B4057C" w14:textId="77777777" w:rsidTr="005F5487">
        <w:trPr>
          <w:cantSplit/>
          <w:tblHeader/>
        </w:trPr>
        <w:tc>
          <w:tcPr>
            <w:tcW w:w="6917" w:type="dxa"/>
          </w:tcPr>
          <w:p w14:paraId="54C067B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pdcch-BlindDetectionCA</w:t>
            </w:r>
            <w:proofErr w:type="spellEnd"/>
          </w:p>
          <w:p w14:paraId="7456B3A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PDCCH blind decoding capabilities supported by the UE for CA with more than 4 CCs as specified in TS 38.213 [11]. The field value is from 4 to 16.</w:t>
            </w:r>
          </w:p>
          <w:p w14:paraId="3D383E3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ja-JP"/>
              </w:rPr>
            </w:pPr>
          </w:p>
          <w:p w14:paraId="31B82870"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w:t>
            </w:r>
            <w:r w:rsidRPr="005F5487">
              <w:rPr>
                <w:rFonts w:ascii="Arial" w:eastAsia="Times New Roman" w:hAnsi="Arial" w:cs="Times New Roman"/>
                <w:kern w:val="0"/>
                <w:sz w:val="18"/>
                <w:szCs w:val="20"/>
                <w:lang w:val="en-GB" w:eastAsia="ja-JP"/>
              </w:rPr>
              <w:tab/>
              <w:t>FR1-FR2 differentiation is not allowed in this release, although the capability signalling is supported for FR1-FR2 differentiation.</w:t>
            </w:r>
          </w:p>
        </w:tc>
        <w:tc>
          <w:tcPr>
            <w:tcW w:w="709" w:type="dxa"/>
          </w:tcPr>
          <w:p w14:paraId="00F423B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10ABA7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3A0F7D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150114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CCD33A8" w14:textId="77777777" w:rsidTr="005F5487">
        <w:trPr>
          <w:cantSplit/>
          <w:tblHeader/>
        </w:trPr>
        <w:tc>
          <w:tcPr>
            <w:tcW w:w="6917" w:type="dxa"/>
          </w:tcPr>
          <w:p w14:paraId="20432DA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pdcch</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BlindDetectionMCG</w:t>
            </w:r>
            <w:proofErr w:type="spellEnd"/>
            <w:r w:rsidRPr="005F5487">
              <w:rPr>
                <w:rFonts w:ascii="Arial" w:eastAsia="Times New Roman" w:hAnsi="Arial" w:cs="Times New Roman"/>
                <w:b/>
                <w:i/>
                <w:kern w:val="0"/>
                <w:sz w:val="18"/>
                <w:szCs w:val="20"/>
                <w:lang w:val="en-GB" w:eastAsia="ja-JP"/>
              </w:rPr>
              <w:t>-UE</w:t>
            </w:r>
          </w:p>
          <w:p w14:paraId="4C3C389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PDCCH blind decoding capabilities supported for MCG when in NR DC. The field value is from 1 to 15. The UE sets the value in accordance with the constraints specified in TS 38.213 [11].</w:t>
            </w:r>
          </w:p>
          <w:p w14:paraId="3D52C9A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Additionally, if the UE does not report </w:t>
            </w:r>
            <w:proofErr w:type="spellStart"/>
            <w:r w:rsidRPr="005F5487">
              <w:rPr>
                <w:rFonts w:ascii="Arial" w:eastAsia="Times New Roman" w:hAnsi="Arial" w:cs="Times New Roman"/>
                <w:i/>
                <w:kern w:val="0"/>
                <w:sz w:val="18"/>
                <w:szCs w:val="20"/>
                <w:lang w:val="en-GB" w:eastAsia="ja-JP"/>
              </w:rPr>
              <w:t>pdcch-BlindDetectionCA</w:t>
            </w:r>
            <w:proofErr w:type="spellEnd"/>
            <w:r w:rsidRPr="005F5487">
              <w:rPr>
                <w:rFonts w:ascii="Arial" w:eastAsia="Times New Roman" w:hAnsi="Arial" w:cs="Times New Roman"/>
                <w:kern w:val="0"/>
                <w:sz w:val="18"/>
                <w:szCs w:val="20"/>
                <w:lang w:val="en-GB"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5F5487">
              <w:rPr>
                <w:rFonts w:ascii="Arial" w:eastAsia="Times New Roman" w:hAnsi="Arial" w:cs="Times New Roman"/>
                <w:i/>
                <w:kern w:val="0"/>
                <w:sz w:val="18"/>
                <w:szCs w:val="20"/>
                <w:lang w:val="en-GB" w:eastAsia="ja-JP"/>
              </w:rPr>
              <w:t>pdcch</w:t>
            </w:r>
            <w:proofErr w:type="spellEnd"/>
            <w:r w:rsidRPr="005F5487">
              <w:rPr>
                <w:rFonts w:ascii="Arial" w:eastAsia="Times New Roman" w:hAnsi="Arial" w:cs="Times New Roman"/>
                <w:i/>
                <w:kern w:val="0"/>
                <w:sz w:val="18"/>
                <w:szCs w:val="20"/>
                <w:lang w:val="en-GB" w:eastAsia="ja-JP"/>
              </w:rPr>
              <w:t>-</w:t>
            </w:r>
            <w:proofErr w:type="spellStart"/>
            <w:r w:rsidRPr="005F5487">
              <w:rPr>
                <w:rFonts w:ascii="Arial" w:eastAsia="Times New Roman" w:hAnsi="Arial" w:cs="Times New Roman"/>
                <w:i/>
                <w:kern w:val="0"/>
                <w:sz w:val="18"/>
                <w:szCs w:val="20"/>
                <w:lang w:val="en-GB" w:eastAsia="ja-JP"/>
              </w:rPr>
              <w:t>BlindDetectionMCG</w:t>
            </w:r>
            <w:proofErr w:type="spellEnd"/>
            <w:r w:rsidRPr="005F5487">
              <w:rPr>
                <w:rFonts w:ascii="Arial" w:eastAsia="Times New Roman" w:hAnsi="Arial" w:cs="Times New Roman"/>
                <w:i/>
                <w:kern w:val="0"/>
                <w:sz w:val="18"/>
                <w:szCs w:val="20"/>
                <w:lang w:val="en-GB" w:eastAsia="ja-JP"/>
              </w:rPr>
              <w:t>-UE</w:t>
            </w:r>
            <w:r w:rsidRPr="005F5487">
              <w:rPr>
                <w:rFonts w:ascii="Arial" w:eastAsia="Times New Roman" w:hAnsi="Arial" w:cs="Times New Roman"/>
                <w:kern w:val="0"/>
                <w:sz w:val="18"/>
                <w:szCs w:val="20"/>
                <w:lang w:val="en-GB" w:eastAsia="ja-JP"/>
              </w:rPr>
              <w:t xml:space="preserve"> and X2 &lt;= </w:t>
            </w:r>
            <w:proofErr w:type="spellStart"/>
            <w:r w:rsidRPr="005F5487">
              <w:rPr>
                <w:rFonts w:ascii="Arial" w:eastAsia="Times New Roman" w:hAnsi="Arial" w:cs="Times New Roman"/>
                <w:i/>
                <w:kern w:val="0"/>
                <w:sz w:val="18"/>
                <w:szCs w:val="20"/>
                <w:lang w:val="en-GB" w:eastAsia="ja-JP"/>
              </w:rPr>
              <w:t>pdcch</w:t>
            </w:r>
            <w:proofErr w:type="spellEnd"/>
            <w:r w:rsidRPr="005F5487">
              <w:rPr>
                <w:rFonts w:ascii="Arial" w:eastAsia="Times New Roman" w:hAnsi="Arial" w:cs="Times New Roman"/>
                <w:i/>
                <w:kern w:val="0"/>
                <w:sz w:val="18"/>
                <w:szCs w:val="20"/>
                <w:lang w:val="en-GB" w:eastAsia="ja-JP"/>
              </w:rPr>
              <w:t>-</w:t>
            </w:r>
            <w:proofErr w:type="spellStart"/>
            <w:r w:rsidRPr="005F5487">
              <w:rPr>
                <w:rFonts w:ascii="Arial" w:eastAsia="Times New Roman" w:hAnsi="Arial" w:cs="Times New Roman"/>
                <w:i/>
                <w:kern w:val="0"/>
                <w:sz w:val="18"/>
                <w:szCs w:val="20"/>
                <w:lang w:val="en-GB" w:eastAsia="ja-JP"/>
              </w:rPr>
              <w:t>BlindDetectionSCG</w:t>
            </w:r>
            <w:proofErr w:type="spellEnd"/>
            <w:r w:rsidRPr="005F5487">
              <w:rPr>
                <w:rFonts w:ascii="Arial" w:eastAsia="Times New Roman" w:hAnsi="Arial" w:cs="Times New Roman"/>
                <w:i/>
                <w:kern w:val="0"/>
                <w:sz w:val="18"/>
                <w:szCs w:val="20"/>
                <w:lang w:val="en-GB" w:eastAsia="ja-JP"/>
              </w:rPr>
              <w:t>-UE</w:t>
            </w:r>
            <w:r w:rsidRPr="005F5487">
              <w:rPr>
                <w:rFonts w:ascii="Arial" w:eastAsia="Times New Roman" w:hAnsi="Arial" w:cs="Times New Roman"/>
                <w:kern w:val="0"/>
                <w:sz w:val="18"/>
                <w:szCs w:val="20"/>
                <w:lang w:val="en-GB" w:eastAsia="ja-JP"/>
              </w:rPr>
              <w:t>.</w:t>
            </w:r>
          </w:p>
        </w:tc>
        <w:tc>
          <w:tcPr>
            <w:tcW w:w="709" w:type="dxa"/>
          </w:tcPr>
          <w:p w14:paraId="2C0FB1C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1235D5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4C14BE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6894FF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5CB0B64F" w14:textId="77777777" w:rsidTr="005F5487">
        <w:trPr>
          <w:cantSplit/>
          <w:tblHeader/>
        </w:trPr>
        <w:tc>
          <w:tcPr>
            <w:tcW w:w="6917" w:type="dxa"/>
          </w:tcPr>
          <w:p w14:paraId="7743A31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pdcch</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BlindDetectionSCG</w:t>
            </w:r>
            <w:proofErr w:type="spellEnd"/>
            <w:r w:rsidRPr="005F5487">
              <w:rPr>
                <w:rFonts w:ascii="Arial" w:eastAsia="Times New Roman" w:hAnsi="Arial" w:cs="Times New Roman"/>
                <w:b/>
                <w:i/>
                <w:kern w:val="0"/>
                <w:sz w:val="18"/>
                <w:szCs w:val="20"/>
                <w:lang w:val="en-GB" w:eastAsia="ja-JP"/>
              </w:rPr>
              <w:t>-UE</w:t>
            </w:r>
          </w:p>
          <w:p w14:paraId="78D3F11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PDCCH blind decoding capabilities supported for SCG when in NR DC. The field value is from 1 to 15. The UE sets the value in accordance with the constraints specified in TS 38.213 [11].</w:t>
            </w:r>
          </w:p>
          <w:p w14:paraId="75D4A31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Additionally, if the UE does not report </w:t>
            </w:r>
            <w:proofErr w:type="spellStart"/>
            <w:r w:rsidRPr="005F5487">
              <w:rPr>
                <w:rFonts w:ascii="Arial" w:eastAsia="Times New Roman" w:hAnsi="Arial" w:cs="Times New Roman"/>
                <w:i/>
                <w:kern w:val="0"/>
                <w:sz w:val="18"/>
                <w:szCs w:val="20"/>
                <w:lang w:val="en-GB" w:eastAsia="ja-JP"/>
              </w:rPr>
              <w:t>pdcch-BlindDetectionCA</w:t>
            </w:r>
            <w:proofErr w:type="spellEnd"/>
            <w:r w:rsidRPr="005F5487">
              <w:rPr>
                <w:rFonts w:ascii="Arial" w:eastAsia="Times New Roman" w:hAnsi="Arial" w:cs="Times New Roman"/>
                <w:kern w:val="0"/>
                <w:sz w:val="18"/>
                <w:szCs w:val="20"/>
                <w:lang w:val="en-GB"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5F5487">
              <w:rPr>
                <w:rFonts w:ascii="Arial" w:eastAsia="Times New Roman" w:hAnsi="Arial" w:cs="Times New Roman"/>
                <w:i/>
                <w:kern w:val="0"/>
                <w:sz w:val="18"/>
                <w:szCs w:val="20"/>
                <w:lang w:val="en-GB" w:eastAsia="ja-JP"/>
              </w:rPr>
              <w:t>pdcch</w:t>
            </w:r>
            <w:proofErr w:type="spellEnd"/>
            <w:r w:rsidRPr="005F5487">
              <w:rPr>
                <w:rFonts w:ascii="Arial" w:eastAsia="Times New Roman" w:hAnsi="Arial" w:cs="Times New Roman"/>
                <w:i/>
                <w:kern w:val="0"/>
                <w:sz w:val="18"/>
                <w:szCs w:val="20"/>
                <w:lang w:val="en-GB" w:eastAsia="ja-JP"/>
              </w:rPr>
              <w:t>-</w:t>
            </w:r>
            <w:proofErr w:type="spellStart"/>
            <w:r w:rsidRPr="005F5487">
              <w:rPr>
                <w:rFonts w:ascii="Arial" w:eastAsia="Times New Roman" w:hAnsi="Arial" w:cs="Times New Roman"/>
                <w:i/>
                <w:kern w:val="0"/>
                <w:sz w:val="18"/>
                <w:szCs w:val="20"/>
                <w:lang w:val="en-GB" w:eastAsia="ja-JP"/>
              </w:rPr>
              <w:t>BlindDetectionMCG</w:t>
            </w:r>
            <w:proofErr w:type="spellEnd"/>
            <w:r w:rsidRPr="005F5487">
              <w:rPr>
                <w:rFonts w:ascii="Arial" w:eastAsia="Times New Roman" w:hAnsi="Arial" w:cs="Times New Roman"/>
                <w:i/>
                <w:kern w:val="0"/>
                <w:sz w:val="18"/>
                <w:szCs w:val="20"/>
                <w:lang w:val="en-GB" w:eastAsia="ja-JP"/>
              </w:rPr>
              <w:t>-UE</w:t>
            </w:r>
            <w:r w:rsidRPr="005F5487">
              <w:rPr>
                <w:rFonts w:ascii="Arial" w:eastAsia="Times New Roman" w:hAnsi="Arial" w:cs="Times New Roman"/>
                <w:kern w:val="0"/>
                <w:sz w:val="18"/>
                <w:szCs w:val="20"/>
                <w:lang w:val="en-GB" w:eastAsia="ja-JP"/>
              </w:rPr>
              <w:t xml:space="preserve"> and X2 &lt;= </w:t>
            </w:r>
            <w:proofErr w:type="spellStart"/>
            <w:r w:rsidRPr="005F5487">
              <w:rPr>
                <w:rFonts w:ascii="Arial" w:eastAsia="Times New Roman" w:hAnsi="Arial" w:cs="Times New Roman"/>
                <w:i/>
                <w:kern w:val="0"/>
                <w:sz w:val="18"/>
                <w:szCs w:val="20"/>
                <w:lang w:val="en-GB" w:eastAsia="ja-JP"/>
              </w:rPr>
              <w:t>pdcch</w:t>
            </w:r>
            <w:proofErr w:type="spellEnd"/>
            <w:r w:rsidRPr="005F5487">
              <w:rPr>
                <w:rFonts w:ascii="Arial" w:eastAsia="Times New Roman" w:hAnsi="Arial" w:cs="Times New Roman"/>
                <w:i/>
                <w:kern w:val="0"/>
                <w:sz w:val="18"/>
                <w:szCs w:val="20"/>
                <w:lang w:val="en-GB" w:eastAsia="ja-JP"/>
              </w:rPr>
              <w:t>-</w:t>
            </w:r>
            <w:proofErr w:type="spellStart"/>
            <w:r w:rsidRPr="005F5487">
              <w:rPr>
                <w:rFonts w:ascii="Arial" w:eastAsia="Times New Roman" w:hAnsi="Arial" w:cs="Times New Roman"/>
                <w:i/>
                <w:kern w:val="0"/>
                <w:sz w:val="18"/>
                <w:szCs w:val="20"/>
                <w:lang w:val="en-GB" w:eastAsia="ja-JP"/>
              </w:rPr>
              <w:t>BlindDetectionSCG</w:t>
            </w:r>
            <w:proofErr w:type="spellEnd"/>
            <w:r w:rsidRPr="005F5487">
              <w:rPr>
                <w:rFonts w:ascii="Arial" w:eastAsia="Times New Roman" w:hAnsi="Arial" w:cs="Times New Roman"/>
                <w:i/>
                <w:kern w:val="0"/>
                <w:sz w:val="18"/>
                <w:szCs w:val="20"/>
                <w:lang w:val="en-GB" w:eastAsia="ja-JP"/>
              </w:rPr>
              <w:t>-UE</w:t>
            </w:r>
            <w:r w:rsidRPr="005F5487">
              <w:rPr>
                <w:rFonts w:ascii="Arial" w:eastAsia="Times New Roman" w:hAnsi="Arial" w:cs="Times New Roman"/>
                <w:kern w:val="0"/>
                <w:sz w:val="18"/>
                <w:szCs w:val="20"/>
                <w:lang w:val="en-GB" w:eastAsia="ja-JP"/>
              </w:rPr>
              <w:t>.</w:t>
            </w:r>
          </w:p>
        </w:tc>
        <w:tc>
          <w:tcPr>
            <w:tcW w:w="709" w:type="dxa"/>
          </w:tcPr>
          <w:p w14:paraId="7981C24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2073A0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A49A10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5B2F01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3915B33" w14:textId="77777777" w:rsidTr="005F5487">
        <w:trPr>
          <w:cantSplit/>
          <w:tblHeader/>
        </w:trPr>
        <w:tc>
          <w:tcPr>
            <w:tcW w:w="6917" w:type="dxa"/>
          </w:tcPr>
          <w:p w14:paraId="024ED16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pdcch-MonitoringAnyOccasionsWithSpanGapCrossCarrierSch-r16</w:t>
            </w:r>
          </w:p>
          <w:p w14:paraId="24C390E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 xml:space="preserve">Indicates how the UE supports </w:t>
            </w:r>
            <w:proofErr w:type="spellStart"/>
            <w:r w:rsidRPr="005F5487">
              <w:rPr>
                <w:rFonts w:ascii="Arial" w:eastAsia="Times New Roman" w:hAnsi="Arial" w:cs="Times New Roman"/>
                <w:bCs/>
                <w:i/>
                <w:kern w:val="0"/>
                <w:sz w:val="18"/>
                <w:szCs w:val="20"/>
                <w:lang w:val="en-GB" w:eastAsia="ja-JP"/>
              </w:rPr>
              <w:t>pdcch-MonitoringAnyOccasionsWithSpanGap</w:t>
            </w:r>
            <w:proofErr w:type="spellEnd"/>
            <w:r w:rsidRPr="005F5487">
              <w:rPr>
                <w:rFonts w:ascii="Arial" w:eastAsia="Times New Roman" w:hAnsi="Arial" w:cs="Times New Roman"/>
                <w:bCs/>
                <w:iCs/>
                <w:kern w:val="0"/>
                <w:sz w:val="18"/>
                <w:szCs w:val="20"/>
                <w:lang w:val="en-GB" w:eastAsia="ja-JP"/>
              </w:rPr>
              <w:t xml:space="preserve"> in case of cross-carrier scheduling with different SCSs in the scheduling cell and the scheduled cell.</w:t>
            </w:r>
          </w:p>
          <w:p w14:paraId="7D9A511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425130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Value 'mode2' indicates</w:t>
            </w:r>
            <w:r w:rsidRPr="005F5487">
              <w:rPr>
                <w:rFonts w:ascii="Arial" w:eastAsia="Times New Roman" w:hAnsi="Arial" w:cs="Times New Roman"/>
                <w:kern w:val="0"/>
                <w:sz w:val="18"/>
                <w:szCs w:val="20"/>
                <w:lang w:val="en-GB" w:eastAsia="ja-JP"/>
              </w:rPr>
              <w:t xml:space="preserve"> </w:t>
            </w:r>
            <w:proofErr w:type="spellStart"/>
            <w:r w:rsidRPr="005F5487">
              <w:rPr>
                <w:rFonts w:ascii="Arial" w:eastAsia="Times New Roman" w:hAnsi="Arial" w:cs="Times New Roman"/>
                <w:bCs/>
                <w:i/>
                <w:kern w:val="0"/>
                <w:sz w:val="18"/>
                <w:szCs w:val="20"/>
                <w:lang w:val="en-GB" w:eastAsia="ja-JP"/>
              </w:rPr>
              <w:t>pdcch-MonitoringAnyOccasionsWithSpanGap</w:t>
            </w:r>
            <w:proofErr w:type="spellEnd"/>
            <w:r w:rsidRPr="005F5487">
              <w:rPr>
                <w:rFonts w:ascii="Arial" w:eastAsia="Times New Roman" w:hAnsi="Arial" w:cs="Times New Roman"/>
                <w:bCs/>
                <w:iCs/>
                <w:kern w:val="0"/>
                <w:sz w:val="18"/>
                <w:szCs w:val="20"/>
                <w:lang w:val="en-GB" w:eastAsia="ja-JP"/>
              </w:rPr>
              <w:t xml:space="preserve"> is supported for the band of the scheduling/triggering/indicating cell.</w:t>
            </w:r>
          </w:p>
          <w:p w14:paraId="3D56E3C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5F5487">
              <w:rPr>
                <w:rFonts w:ascii="Arial" w:eastAsia="Times New Roman" w:hAnsi="Arial" w:cs="Times New Roman"/>
                <w:bCs/>
                <w:iCs/>
                <w:kern w:val="0"/>
                <w:sz w:val="18"/>
                <w:szCs w:val="20"/>
                <w:lang w:val="en-GB" w:eastAsia="ja-JP"/>
              </w:rPr>
              <w:t>Value 'mode3' indicates</w:t>
            </w:r>
            <w:r w:rsidRPr="005F5487">
              <w:rPr>
                <w:rFonts w:ascii="Arial" w:eastAsia="Times New Roman" w:hAnsi="Arial" w:cs="Times New Roman"/>
                <w:kern w:val="0"/>
                <w:sz w:val="18"/>
                <w:szCs w:val="20"/>
                <w:lang w:val="en-GB" w:eastAsia="ja-JP"/>
              </w:rPr>
              <w:t xml:space="preserve"> </w:t>
            </w:r>
            <w:proofErr w:type="spellStart"/>
            <w:r w:rsidRPr="005F5487">
              <w:rPr>
                <w:rFonts w:ascii="Arial" w:eastAsia="Times New Roman" w:hAnsi="Arial" w:cs="Times New Roman"/>
                <w:bCs/>
                <w:i/>
                <w:kern w:val="0"/>
                <w:sz w:val="18"/>
                <w:szCs w:val="20"/>
                <w:lang w:val="en-GB" w:eastAsia="ja-JP"/>
              </w:rPr>
              <w:t>pdcch-MonitoringAnyOccasionsWithSpanGap</w:t>
            </w:r>
            <w:proofErr w:type="spellEnd"/>
            <w:r w:rsidRPr="005F5487">
              <w:rPr>
                <w:rFonts w:ascii="Arial" w:eastAsia="Times New Roman" w:hAnsi="Arial" w:cs="Times New Roman"/>
                <w:bCs/>
                <w:iCs/>
                <w:kern w:val="0"/>
                <w:sz w:val="18"/>
                <w:szCs w:val="20"/>
                <w:lang w:val="en-GB" w:eastAsia="ja-JP"/>
              </w:rPr>
              <w:t xml:space="preserve"> is</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supported in both the band of the scheduled/triggered/indicated cell and the band of the scheduling/triggering/indicating cell.</w:t>
            </w:r>
          </w:p>
          <w:p w14:paraId="496C4D8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AE671B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bCs/>
                <w:iCs/>
                <w:kern w:val="0"/>
                <w:sz w:val="18"/>
                <w:szCs w:val="20"/>
                <w:lang w:val="en-GB" w:eastAsia="ja-JP"/>
              </w:rPr>
              <w:t xml:space="preserve">UE indicating support of these feature indicates support of </w:t>
            </w:r>
            <w:proofErr w:type="spellStart"/>
            <w:r w:rsidRPr="005F5487">
              <w:rPr>
                <w:rFonts w:ascii="Arial" w:eastAsia="Times New Roman" w:hAnsi="Arial" w:cs="Times New Roman"/>
                <w:bCs/>
                <w:i/>
                <w:kern w:val="0"/>
                <w:sz w:val="18"/>
                <w:szCs w:val="20"/>
                <w:lang w:val="en-GB" w:eastAsia="ja-JP"/>
              </w:rPr>
              <w:t>pdcch-MonitoringAnyOccasionsWithSpanGap</w:t>
            </w:r>
            <w:proofErr w:type="spellEnd"/>
            <w:r w:rsidRPr="005F5487">
              <w:rPr>
                <w:rFonts w:ascii="Arial" w:eastAsia="Times New Roman" w:hAnsi="Arial" w:cs="Times New Roman"/>
                <w:bCs/>
                <w:iCs/>
                <w:kern w:val="0"/>
                <w:sz w:val="18"/>
                <w:szCs w:val="20"/>
                <w:lang w:val="en-GB" w:eastAsia="ja-JP"/>
              </w:rPr>
              <w:t xml:space="preserve"> and </w:t>
            </w:r>
            <w:r w:rsidRPr="005F5487">
              <w:rPr>
                <w:rFonts w:ascii="Arial" w:eastAsia="Times New Roman" w:hAnsi="Arial" w:cs="Times New Roman"/>
                <w:i/>
                <w:iCs/>
                <w:kern w:val="0"/>
                <w:sz w:val="18"/>
                <w:szCs w:val="20"/>
                <w:lang w:val="en-GB" w:eastAsia="ja-JP"/>
              </w:rPr>
              <w:t>crossCarrierSchedulingDL-DiffSCS-r16</w:t>
            </w:r>
            <w:r w:rsidRPr="005F5487">
              <w:rPr>
                <w:rFonts w:ascii="Arial" w:eastAsia="Times New Roman" w:hAnsi="Arial" w:cs="Times New Roman"/>
                <w:kern w:val="0"/>
                <w:sz w:val="18"/>
                <w:szCs w:val="20"/>
                <w:lang w:val="en-GB" w:eastAsia="ja-JP"/>
              </w:rPr>
              <w:t>.</w:t>
            </w:r>
          </w:p>
          <w:p w14:paraId="55A5F64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AE6492D" w14:textId="77777777" w:rsidR="005F5487" w:rsidRPr="005F5487" w:rsidRDefault="005F5487" w:rsidP="005F5487">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NOTE:</w:t>
            </w:r>
            <w:r w:rsidRPr="005F5487">
              <w:rPr>
                <w:rFonts w:ascii="Arial" w:eastAsia="Times New Roman" w:hAnsi="Arial" w:cs="Arial"/>
                <w:kern w:val="0"/>
                <w:sz w:val="18"/>
                <w:szCs w:val="18"/>
                <w:lang w:val="en-GB" w:eastAsia="ja-JP"/>
              </w:rPr>
              <w:tab/>
            </w:r>
            <w:r w:rsidRPr="005F5487">
              <w:rPr>
                <w:rFonts w:ascii="Arial" w:eastAsia="Times New Roman" w:hAnsi="Arial" w:cs="Times New Roman"/>
                <w:kern w:val="0"/>
                <w:sz w:val="18"/>
                <w:szCs w:val="20"/>
                <w:lang w:val="en-GB" w:eastAsia="ja-JP"/>
              </w:rPr>
              <w:t xml:space="preserve">For </w:t>
            </w:r>
            <w:proofErr w:type="spellStart"/>
            <w:r w:rsidRPr="005F5487">
              <w:rPr>
                <w:rFonts w:ascii="Arial" w:eastAsia="Times New Roman" w:hAnsi="Arial" w:cs="Times New Roman"/>
                <w:i/>
                <w:iCs/>
                <w:kern w:val="0"/>
                <w:sz w:val="18"/>
                <w:szCs w:val="20"/>
                <w:lang w:val="en-GB" w:eastAsia="ja-JP"/>
              </w:rPr>
              <w:t>pdcch-MonitoringAnyOccasionsWithSpanGap</w:t>
            </w:r>
            <w:proofErr w:type="spellEnd"/>
            <w:r w:rsidRPr="005F5487">
              <w:rPr>
                <w:rFonts w:ascii="Arial" w:eastAsia="Times New Roman" w:hAnsi="Arial" w:cs="Times New Roman"/>
                <w:kern w:val="0"/>
                <w:sz w:val="18"/>
                <w:szCs w:val="20"/>
                <w:lang w:val="en-GB"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4F922A7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573553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4991E3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128C16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6821472" w14:textId="77777777" w:rsidTr="005F5487">
        <w:trPr>
          <w:cantSplit/>
          <w:tblHeader/>
        </w:trPr>
        <w:tc>
          <w:tcPr>
            <w:tcW w:w="6917" w:type="dxa"/>
          </w:tcPr>
          <w:p w14:paraId="6A647CE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pdsch-256QAM-FR1</w:t>
            </w:r>
          </w:p>
          <w:p w14:paraId="2C17BD4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256QAM modulation scheme for PDSCH for FR1 as defined in 7.3.1.2 of TS 38.211 [6].</w:t>
            </w:r>
          </w:p>
        </w:tc>
        <w:tc>
          <w:tcPr>
            <w:tcW w:w="709" w:type="dxa"/>
          </w:tcPr>
          <w:p w14:paraId="25C4F1B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F7A81D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69D3754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0465D9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FR1 only</w:t>
            </w:r>
          </w:p>
        </w:tc>
      </w:tr>
      <w:tr w:rsidR="005F5487" w:rsidRPr="005F5487" w14:paraId="69A820B5" w14:textId="77777777" w:rsidTr="005F5487">
        <w:trPr>
          <w:cantSplit/>
          <w:tblHeader/>
        </w:trPr>
        <w:tc>
          <w:tcPr>
            <w:tcW w:w="6917" w:type="dxa"/>
          </w:tcPr>
          <w:p w14:paraId="57572D1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pdsch-MappingTypeA</w:t>
            </w:r>
            <w:proofErr w:type="spellEnd"/>
          </w:p>
          <w:p w14:paraId="466A60E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receiving PDSCH using PDSCH mapping type A with less than seven symbols. This field shall be set to </w:t>
            </w:r>
            <w:proofErr w:type="gramStart"/>
            <w:r w:rsidRPr="005F5487">
              <w:rPr>
                <w:rFonts w:ascii="Arial" w:eastAsia="Times New Roman" w:hAnsi="Arial" w:cs="Times New Roman"/>
                <w:i/>
                <w:kern w:val="0"/>
                <w:sz w:val="18"/>
                <w:szCs w:val="20"/>
                <w:lang w:val="en-GB" w:eastAsia="ja-JP"/>
              </w:rPr>
              <w:t>supported</w:t>
            </w:r>
            <w:proofErr w:type="gramEnd"/>
            <w:r w:rsidRPr="005F5487">
              <w:rPr>
                <w:rFonts w:ascii="Arial" w:eastAsia="Times New Roman" w:hAnsi="Arial" w:cs="Times New Roman"/>
                <w:kern w:val="0"/>
                <w:sz w:val="18"/>
                <w:szCs w:val="20"/>
                <w:lang w:val="en-GB" w:eastAsia="ja-JP"/>
              </w:rPr>
              <w:t>.</w:t>
            </w:r>
          </w:p>
        </w:tc>
        <w:tc>
          <w:tcPr>
            <w:tcW w:w="709" w:type="dxa"/>
          </w:tcPr>
          <w:p w14:paraId="7A13DCD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70D533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053F51A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92C759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15444864" w14:textId="77777777" w:rsidTr="005F5487">
        <w:trPr>
          <w:cantSplit/>
          <w:tblHeader/>
        </w:trPr>
        <w:tc>
          <w:tcPr>
            <w:tcW w:w="6917" w:type="dxa"/>
          </w:tcPr>
          <w:p w14:paraId="71FBAD7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pdsch-MappingTypeB</w:t>
            </w:r>
            <w:proofErr w:type="spellEnd"/>
          </w:p>
          <w:p w14:paraId="5F39EB9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receiving PDSCH using PDSCH mapping type B.</w:t>
            </w:r>
          </w:p>
        </w:tc>
        <w:tc>
          <w:tcPr>
            <w:tcW w:w="709" w:type="dxa"/>
          </w:tcPr>
          <w:p w14:paraId="4C10FA5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25FE12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734E367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A8C592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3A0A982" w14:textId="77777777" w:rsidTr="005F5487">
        <w:trPr>
          <w:cantSplit/>
          <w:tblHeader/>
        </w:trPr>
        <w:tc>
          <w:tcPr>
            <w:tcW w:w="6917" w:type="dxa"/>
          </w:tcPr>
          <w:p w14:paraId="7799F26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pdsch-RepetitionMultiSlots</w:t>
            </w:r>
            <w:proofErr w:type="spellEnd"/>
          </w:p>
          <w:p w14:paraId="67F53D9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receiving PDSCH scheduled by DCI format 1_1 when configured with higher layer parameter </w:t>
            </w:r>
            <w:r w:rsidRPr="005F5487">
              <w:rPr>
                <w:rFonts w:ascii="Arial" w:eastAsia="Times New Roman" w:hAnsi="Arial" w:cs="Times New Roman"/>
                <w:i/>
                <w:noProof/>
                <w:kern w:val="0"/>
                <w:sz w:val="18"/>
                <w:szCs w:val="20"/>
                <w:lang w:val="en-GB" w:eastAsia="ja-JP"/>
              </w:rPr>
              <w:t>pdsch-AggregationFactor</w:t>
            </w:r>
            <w:r w:rsidRPr="005F5487">
              <w:rPr>
                <w:rFonts w:ascii="Arial" w:eastAsia="Times New Roman" w:hAnsi="Arial" w:cs="Times New Roman"/>
                <w:kern w:val="0"/>
                <w:sz w:val="18"/>
                <w:szCs w:val="20"/>
                <w:lang w:val="en-GB" w:eastAsia="ja-JP"/>
              </w:rPr>
              <w:t xml:space="preserve"> &gt; 1, as defined in 5.1.2.1 of TS 38.214 [12].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pdsch-RepetitionMultiSlots-r16 </w:t>
            </w:r>
            <w:r w:rsidRPr="005F5487">
              <w:rPr>
                <w:rFonts w:ascii="Arial" w:eastAsia="Times New Roman" w:hAnsi="Arial" w:cs="Times New Roman"/>
                <w:bCs/>
                <w:iCs/>
                <w:kern w:val="0"/>
                <w:sz w:val="18"/>
                <w:szCs w:val="20"/>
                <w:lang w:val="en-GB" w:eastAsia="ja-JP"/>
              </w:rPr>
              <w:t>applies.</w:t>
            </w:r>
          </w:p>
        </w:tc>
        <w:tc>
          <w:tcPr>
            <w:tcW w:w="709" w:type="dxa"/>
          </w:tcPr>
          <w:p w14:paraId="4648EA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6677A7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AD271C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6631EC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C642882" w14:textId="77777777" w:rsidTr="005F5487">
        <w:trPr>
          <w:cantSplit/>
          <w:tblHeader/>
        </w:trPr>
        <w:tc>
          <w:tcPr>
            <w:tcW w:w="6917" w:type="dxa"/>
          </w:tcPr>
          <w:p w14:paraId="5593CBB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pdsch-RE-MappingFR1-PerSymbol/pdsch-RE-MappingFR1-PerSlot</w:t>
            </w:r>
          </w:p>
          <w:p w14:paraId="21FC515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w:t>
            </w:r>
            <w:proofErr w:type="gramStart"/>
            <w:r w:rsidRPr="005F5487">
              <w:rPr>
                <w:rFonts w:ascii="Arial" w:eastAsia="Times New Roman" w:hAnsi="Arial" w:cs="Arial"/>
                <w:kern w:val="0"/>
                <w:sz w:val="18"/>
                <w:szCs w:val="18"/>
                <w:lang w:val="en-GB" w:eastAsia="ja-JP"/>
              </w:rPr>
              <w:t>fields</w:t>
            </w:r>
            <w:proofErr w:type="gramEnd"/>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iCs/>
                <w:kern w:val="0"/>
                <w:sz w:val="18"/>
                <w:szCs w:val="18"/>
                <w:lang w:val="en-GB" w:eastAsia="ja-JP"/>
              </w:rPr>
              <w:t>pdsch-RE-MappingFR1-PerSymbol</w:t>
            </w:r>
            <w:r w:rsidRPr="005F5487">
              <w:rPr>
                <w:rFonts w:ascii="Arial" w:eastAsia="Times New Roman" w:hAnsi="Arial" w:cs="Arial"/>
                <w:kern w:val="0"/>
                <w:sz w:val="18"/>
                <w:szCs w:val="18"/>
                <w:lang w:val="en-GB" w:eastAsia="ja-JP"/>
              </w:rPr>
              <w:t xml:space="preserve"> and </w:t>
            </w:r>
            <w:r w:rsidRPr="005F5487">
              <w:rPr>
                <w:rFonts w:ascii="Arial" w:eastAsia="Times New Roman" w:hAnsi="Arial" w:cs="Arial"/>
                <w:i/>
                <w:iCs/>
                <w:kern w:val="0"/>
                <w:sz w:val="18"/>
                <w:szCs w:val="18"/>
                <w:lang w:val="en-GB" w:eastAsia="ja-JP"/>
              </w:rPr>
              <w:t>pdsch-RE-MappingFR1-PerSlo</w:t>
            </w:r>
            <w:r w:rsidRPr="005F5487">
              <w:rPr>
                <w:rFonts w:ascii="Arial" w:eastAsia="Times New Roman" w:hAnsi="Arial" w:cs="Arial"/>
                <w:kern w:val="0"/>
                <w:sz w:val="18"/>
                <w:szCs w:val="18"/>
                <w:lang w:val="en-GB" w:eastAsia="ja-JP"/>
              </w:rPr>
              <w:t>t to at least n10 and n16, respectively. In the exceptional case that the UE does not include the fields, the network may anyway assume that the UE supports the required minimum values.</w:t>
            </w:r>
          </w:p>
        </w:tc>
        <w:tc>
          <w:tcPr>
            <w:tcW w:w="709" w:type="dxa"/>
          </w:tcPr>
          <w:p w14:paraId="67C8CF6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UE</w:t>
            </w:r>
          </w:p>
        </w:tc>
        <w:tc>
          <w:tcPr>
            <w:tcW w:w="567" w:type="dxa"/>
          </w:tcPr>
          <w:p w14:paraId="1DCA15C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Yes</w:t>
            </w:r>
          </w:p>
        </w:tc>
        <w:tc>
          <w:tcPr>
            <w:tcW w:w="709" w:type="dxa"/>
          </w:tcPr>
          <w:p w14:paraId="6CB298A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28" w:type="dxa"/>
          </w:tcPr>
          <w:p w14:paraId="1A9760A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FR1 only</w:t>
            </w:r>
          </w:p>
        </w:tc>
      </w:tr>
      <w:tr w:rsidR="005F5487" w:rsidRPr="005F5487" w14:paraId="2284B2F4" w14:textId="77777777" w:rsidTr="005F5487">
        <w:trPr>
          <w:cantSplit/>
          <w:tblHeader/>
        </w:trPr>
        <w:tc>
          <w:tcPr>
            <w:tcW w:w="6917" w:type="dxa"/>
          </w:tcPr>
          <w:p w14:paraId="6972D96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pdsch-RE-MappingFR2-PerSymbol/pdsch-RE-MappingFR2-PerSlot</w:t>
            </w:r>
          </w:p>
          <w:p w14:paraId="760ACD2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w:t>
            </w:r>
            <w:proofErr w:type="gramStart"/>
            <w:r w:rsidRPr="005F5487">
              <w:rPr>
                <w:rFonts w:ascii="Arial" w:eastAsia="Times New Roman" w:hAnsi="Arial" w:cs="Arial"/>
                <w:kern w:val="0"/>
                <w:sz w:val="18"/>
                <w:szCs w:val="18"/>
                <w:lang w:val="en-GB" w:eastAsia="ja-JP"/>
              </w:rPr>
              <w:t>fields</w:t>
            </w:r>
            <w:proofErr w:type="gramEnd"/>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iCs/>
                <w:kern w:val="0"/>
                <w:sz w:val="18"/>
                <w:szCs w:val="18"/>
                <w:lang w:val="en-GB" w:eastAsia="ja-JP"/>
              </w:rPr>
              <w:t>pdsch-RE-MappingFR2-PerSymbol</w:t>
            </w:r>
            <w:r w:rsidRPr="005F5487">
              <w:rPr>
                <w:rFonts w:ascii="Arial" w:eastAsia="Times New Roman" w:hAnsi="Arial" w:cs="Arial"/>
                <w:kern w:val="0"/>
                <w:sz w:val="18"/>
                <w:szCs w:val="18"/>
                <w:lang w:val="en-GB" w:eastAsia="ja-JP"/>
              </w:rPr>
              <w:t xml:space="preserve"> and </w:t>
            </w:r>
            <w:r w:rsidRPr="005F5487">
              <w:rPr>
                <w:rFonts w:ascii="Arial" w:eastAsia="Times New Roman" w:hAnsi="Arial" w:cs="Arial"/>
                <w:i/>
                <w:iCs/>
                <w:kern w:val="0"/>
                <w:sz w:val="18"/>
                <w:szCs w:val="18"/>
                <w:lang w:val="en-GB" w:eastAsia="ja-JP"/>
              </w:rPr>
              <w:t>pdsch-RE-MappingFR2-PerSlo</w:t>
            </w:r>
            <w:r w:rsidRPr="005F5487">
              <w:rPr>
                <w:rFonts w:ascii="Arial" w:eastAsia="Times New Roman" w:hAnsi="Arial" w:cs="Arial"/>
                <w:kern w:val="0"/>
                <w:sz w:val="18"/>
                <w:szCs w:val="18"/>
                <w:lang w:val="en-GB" w:eastAsia="ja-JP"/>
              </w:rPr>
              <w:t>t to at least n6 and n16, respectively. In the exceptional case that the UE does not include the fields, the network may anyway assume that the UE supports the required minimum values.</w:t>
            </w:r>
          </w:p>
        </w:tc>
        <w:tc>
          <w:tcPr>
            <w:tcW w:w="709" w:type="dxa"/>
          </w:tcPr>
          <w:p w14:paraId="176E679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UE</w:t>
            </w:r>
          </w:p>
        </w:tc>
        <w:tc>
          <w:tcPr>
            <w:tcW w:w="567" w:type="dxa"/>
          </w:tcPr>
          <w:p w14:paraId="01887B0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Yes</w:t>
            </w:r>
          </w:p>
        </w:tc>
        <w:tc>
          <w:tcPr>
            <w:tcW w:w="709" w:type="dxa"/>
          </w:tcPr>
          <w:p w14:paraId="6BE3677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28" w:type="dxa"/>
          </w:tcPr>
          <w:p w14:paraId="0E064B5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FR2 only</w:t>
            </w:r>
          </w:p>
        </w:tc>
      </w:tr>
      <w:tr w:rsidR="005F5487" w:rsidRPr="005F5487" w14:paraId="7460112D" w14:textId="77777777" w:rsidTr="005F5487">
        <w:trPr>
          <w:cantSplit/>
          <w:tblHeader/>
        </w:trPr>
        <w:tc>
          <w:tcPr>
            <w:tcW w:w="6917" w:type="dxa"/>
          </w:tcPr>
          <w:p w14:paraId="57D2018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precoderGranularityCORESET</w:t>
            </w:r>
            <w:proofErr w:type="spellEnd"/>
          </w:p>
          <w:p w14:paraId="2E91451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receiving PDCCH in CORESETs configured with CORESET-</w:t>
            </w:r>
            <w:proofErr w:type="spellStart"/>
            <w:r w:rsidRPr="005F5487">
              <w:rPr>
                <w:rFonts w:ascii="Arial" w:eastAsia="Times New Roman" w:hAnsi="Arial" w:cs="Times New Roman"/>
                <w:kern w:val="0"/>
                <w:sz w:val="18"/>
                <w:szCs w:val="20"/>
                <w:lang w:val="en-GB" w:eastAsia="ja-JP"/>
              </w:rPr>
              <w:t>precoder</w:t>
            </w:r>
            <w:proofErr w:type="spellEnd"/>
            <w:r w:rsidRPr="005F5487">
              <w:rPr>
                <w:rFonts w:ascii="Arial" w:eastAsia="Times New Roman" w:hAnsi="Arial" w:cs="Times New Roman"/>
                <w:kern w:val="0"/>
                <w:sz w:val="18"/>
                <w:szCs w:val="20"/>
                <w:lang w:val="en-GB" w:eastAsia="ja-JP"/>
              </w:rPr>
              <w:t>-granularity equal to the size of the CORESET in the frequency domain as specified in TS 38.211 [6].</w:t>
            </w:r>
          </w:p>
        </w:tc>
        <w:tc>
          <w:tcPr>
            <w:tcW w:w="709" w:type="dxa"/>
          </w:tcPr>
          <w:p w14:paraId="1613CA1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103D76B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0FFABC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B6D1F8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5FB4494" w14:textId="77777777" w:rsidTr="005F5487">
        <w:trPr>
          <w:cantSplit/>
          <w:tblHeader/>
        </w:trPr>
        <w:tc>
          <w:tcPr>
            <w:tcW w:w="6917" w:type="dxa"/>
          </w:tcPr>
          <w:p w14:paraId="247FEAF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pre-</w:t>
            </w:r>
            <w:proofErr w:type="spellStart"/>
            <w:r w:rsidRPr="005F5487">
              <w:rPr>
                <w:rFonts w:ascii="Arial" w:eastAsia="Times New Roman" w:hAnsi="Arial" w:cs="Times New Roman"/>
                <w:b/>
                <w:i/>
                <w:kern w:val="0"/>
                <w:sz w:val="18"/>
                <w:szCs w:val="20"/>
                <w:lang w:val="en-GB" w:eastAsia="ja-JP"/>
              </w:rPr>
              <w:t>EmptIndication</w:t>
            </w:r>
            <w:proofErr w:type="spellEnd"/>
            <w:r w:rsidRPr="005F5487">
              <w:rPr>
                <w:rFonts w:ascii="Arial" w:eastAsia="Times New Roman" w:hAnsi="Arial" w:cs="Times New Roman"/>
                <w:b/>
                <w:i/>
                <w:kern w:val="0"/>
                <w:sz w:val="18"/>
                <w:szCs w:val="20"/>
                <w:lang w:val="en-GB" w:eastAsia="ja-JP"/>
              </w:rPr>
              <w:t>-DL</w:t>
            </w:r>
          </w:p>
          <w:p w14:paraId="5A65530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pre-EmptIndication-DL-r16 </w:t>
            </w:r>
            <w:r w:rsidRPr="005F5487">
              <w:rPr>
                <w:rFonts w:ascii="Arial" w:eastAsia="Times New Roman" w:hAnsi="Arial" w:cs="Times New Roman"/>
                <w:bCs/>
                <w:iCs/>
                <w:kern w:val="0"/>
                <w:sz w:val="18"/>
                <w:szCs w:val="20"/>
                <w:lang w:val="en-GB" w:eastAsia="ja-JP"/>
              </w:rPr>
              <w:t>applies.</w:t>
            </w:r>
          </w:p>
        </w:tc>
        <w:tc>
          <w:tcPr>
            <w:tcW w:w="709" w:type="dxa"/>
          </w:tcPr>
          <w:p w14:paraId="7C2E285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11CDE5A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2EEED2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30C328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B9B6A1B" w14:textId="77777777" w:rsidTr="005F5487">
        <w:trPr>
          <w:cantSplit/>
          <w:tblHeader/>
        </w:trPr>
        <w:tc>
          <w:tcPr>
            <w:tcW w:w="6917" w:type="dxa"/>
          </w:tcPr>
          <w:p w14:paraId="5382ABF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pucch-F2-WithFH</w:t>
            </w:r>
          </w:p>
          <w:p w14:paraId="570B360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transmission of a PUCCH format 2 (2 OFDM symbols in total) with frequency hopping in a slot. This field shall be set to </w:t>
            </w:r>
            <w:proofErr w:type="gramStart"/>
            <w:r w:rsidRPr="005F5487">
              <w:rPr>
                <w:rFonts w:ascii="Arial" w:eastAsia="Times New Roman" w:hAnsi="Arial" w:cs="Times New Roman"/>
                <w:i/>
                <w:kern w:val="0"/>
                <w:sz w:val="18"/>
                <w:szCs w:val="20"/>
                <w:lang w:val="en-GB" w:eastAsia="ja-JP"/>
              </w:rPr>
              <w:t>supported</w:t>
            </w:r>
            <w:proofErr w:type="gramEnd"/>
            <w:r w:rsidRPr="005F5487">
              <w:rPr>
                <w:rFonts w:ascii="Arial" w:eastAsia="Times New Roman" w:hAnsi="Arial" w:cs="Times New Roman"/>
                <w:kern w:val="0"/>
                <w:sz w:val="18"/>
                <w:szCs w:val="20"/>
                <w:lang w:val="en-GB" w:eastAsia="ja-JP"/>
              </w:rPr>
              <w:t>.</w:t>
            </w:r>
          </w:p>
        </w:tc>
        <w:tc>
          <w:tcPr>
            <w:tcW w:w="709" w:type="dxa"/>
          </w:tcPr>
          <w:p w14:paraId="6423D56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DBF834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471B011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206D80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7582A7D7" w14:textId="77777777" w:rsidTr="005F5487">
        <w:trPr>
          <w:cantSplit/>
          <w:tblHeader/>
        </w:trPr>
        <w:tc>
          <w:tcPr>
            <w:tcW w:w="6917" w:type="dxa"/>
          </w:tcPr>
          <w:p w14:paraId="6442393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pucch-F3-WithFH</w:t>
            </w:r>
          </w:p>
          <w:p w14:paraId="5B98ED2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transmission of a PUCCH format 3 (4~14 OFDM symbols in total) with frequency hopping in a slot. This field shall be set to </w:t>
            </w:r>
            <w:proofErr w:type="gramStart"/>
            <w:r w:rsidRPr="005F5487">
              <w:rPr>
                <w:rFonts w:ascii="Arial" w:eastAsia="Times New Roman" w:hAnsi="Arial" w:cs="Times New Roman"/>
                <w:i/>
                <w:kern w:val="0"/>
                <w:sz w:val="18"/>
                <w:szCs w:val="20"/>
                <w:lang w:val="en-GB" w:eastAsia="ja-JP"/>
              </w:rPr>
              <w:t>supported</w:t>
            </w:r>
            <w:proofErr w:type="gramEnd"/>
            <w:r w:rsidRPr="005F5487">
              <w:rPr>
                <w:rFonts w:ascii="Arial" w:eastAsia="Times New Roman" w:hAnsi="Arial" w:cs="Times New Roman"/>
                <w:kern w:val="0"/>
                <w:sz w:val="18"/>
                <w:szCs w:val="20"/>
                <w:lang w:val="en-GB" w:eastAsia="ja-JP"/>
              </w:rPr>
              <w:t>.</w:t>
            </w:r>
          </w:p>
        </w:tc>
        <w:tc>
          <w:tcPr>
            <w:tcW w:w="709" w:type="dxa"/>
          </w:tcPr>
          <w:p w14:paraId="14CF080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572B42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7C751E7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41DC7B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8A869D4" w14:textId="77777777" w:rsidTr="005F5487">
        <w:trPr>
          <w:cantSplit/>
          <w:tblHeader/>
        </w:trPr>
        <w:tc>
          <w:tcPr>
            <w:tcW w:w="6917" w:type="dxa"/>
          </w:tcPr>
          <w:p w14:paraId="306DDB7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pucch-F3-4-HalfPi-BPSK</w:t>
            </w:r>
          </w:p>
          <w:p w14:paraId="01884D1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pi/2-BPSK for PUCCH format 3/4 as defined in 6.3.2.6 of TS 38.211 [6]. It is optional for FR1 and mandatory with capability signalling for FR2. This capability is not applicable to IAB-MT.</w:t>
            </w:r>
          </w:p>
        </w:tc>
        <w:tc>
          <w:tcPr>
            <w:tcW w:w="709" w:type="dxa"/>
          </w:tcPr>
          <w:p w14:paraId="6502AA1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24552A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CY</w:t>
            </w:r>
          </w:p>
        </w:tc>
        <w:tc>
          <w:tcPr>
            <w:tcW w:w="709" w:type="dxa"/>
          </w:tcPr>
          <w:p w14:paraId="2880015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1BF72E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38933CAD" w14:textId="77777777" w:rsidTr="005F5487">
        <w:trPr>
          <w:cantSplit/>
          <w:tblHeader/>
        </w:trPr>
        <w:tc>
          <w:tcPr>
            <w:tcW w:w="6917" w:type="dxa"/>
          </w:tcPr>
          <w:p w14:paraId="2FF0B64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pucch-F4-WithFH</w:t>
            </w:r>
          </w:p>
          <w:p w14:paraId="408E31A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transmission of a PUCCH format 4 (4~14 OFDM symbols in total) with frequency hopping in a slot.</w:t>
            </w:r>
          </w:p>
        </w:tc>
        <w:tc>
          <w:tcPr>
            <w:tcW w:w="709" w:type="dxa"/>
          </w:tcPr>
          <w:p w14:paraId="2A13249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B70722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63D90BB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8A2CCB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7E7B567D" w14:textId="77777777" w:rsidTr="005F5487">
        <w:trPr>
          <w:cantSplit/>
          <w:tblHeader/>
        </w:trPr>
        <w:tc>
          <w:tcPr>
            <w:tcW w:w="6917" w:type="dxa"/>
          </w:tcPr>
          <w:p w14:paraId="038B904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pusch-RepetitionMultiSlots</w:t>
            </w:r>
            <w:proofErr w:type="spellEnd"/>
          </w:p>
          <w:p w14:paraId="1C2B3FC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transmitting PUSCH scheduled by DCI format 0_1 when configured with higher layer parameter </w:t>
            </w:r>
            <w:proofErr w:type="spellStart"/>
            <w:r w:rsidRPr="005F5487">
              <w:rPr>
                <w:rFonts w:ascii="Arial" w:eastAsia="Times New Roman" w:hAnsi="Arial" w:cs="Times New Roman"/>
                <w:i/>
                <w:kern w:val="0"/>
                <w:sz w:val="18"/>
                <w:szCs w:val="20"/>
                <w:lang w:val="en-GB" w:eastAsia="ja-JP"/>
              </w:rPr>
              <w:t>pusch-AggregationFactor</w:t>
            </w:r>
            <w:proofErr w:type="spellEnd"/>
            <w:r w:rsidRPr="005F5487">
              <w:rPr>
                <w:rFonts w:ascii="Arial" w:eastAsia="Times New Roman" w:hAnsi="Arial" w:cs="Times New Roman"/>
                <w:kern w:val="0"/>
                <w:sz w:val="18"/>
                <w:szCs w:val="20"/>
                <w:lang w:val="en-GB" w:eastAsia="ja-JP"/>
              </w:rPr>
              <w:t xml:space="preserve"> &gt; 1, as defined in clause 6.1.2.1 of TS 38.214 [12].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pusch-RepetitionMultiSlots-r16 </w:t>
            </w:r>
            <w:r w:rsidRPr="005F5487">
              <w:rPr>
                <w:rFonts w:ascii="Arial" w:eastAsia="Times New Roman" w:hAnsi="Arial" w:cs="Times New Roman"/>
                <w:bCs/>
                <w:iCs/>
                <w:kern w:val="0"/>
                <w:sz w:val="18"/>
                <w:szCs w:val="20"/>
                <w:lang w:val="en-GB" w:eastAsia="ja-JP"/>
              </w:rPr>
              <w:t>applies.</w:t>
            </w:r>
          </w:p>
        </w:tc>
        <w:tc>
          <w:tcPr>
            <w:tcW w:w="709" w:type="dxa"/>
          </w:tcPr>
          <w:p w14:paraId="42396C8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006928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0730F49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C23A4E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25697F5" w14:textId="77777777" w:rsidTr="005F5487">
        <w:trPr>
          <w:cantSplit/>
          <w:tblHeader/>
        </w:trPr>
        <w:tc>
          <w:tcPr>
            <w:tcW w:w="6917" w:type="dxa"/>
          </w:tcPr>
          <w:p w14:paraId="5CB1E86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pucch-Repetition-F1-3-4</w:t>
            </w:r>
          </w:p>
          <w:p w14:paraId="302CAB8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pucch-Repetition-F1-3-4-r16 </w:t>
            </w:r>
            <w:r w:rsidRPr="005F5487">
              <w:rPr>
                <w:rFonts w:ascii="Arial" w:eastAsia="Times New Roman" w:hAnsi="Arial" w:cs="Times New Roman"/>
                <w:bCs/>
                <w:iCs/>
                <w:kern w:val="0"/>
                <w:sz w:val="18"/>
                <w:szCs w:val="20"/>
                <w:lang w:val="en-GB" w:eastAsia="ja-JP"/>
              </w:rPr>
              <w:t>applies.</w:t>
            </w:r>
          </w:p>
        </w:tc>
        <w:tc>
          <w:tcPr>
            <w:tcW w:w="709" w:type="dxa"/>
          </w:tcPr>
          <w:p w14:paraId="3CBD2F2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0C71EE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31FA143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1E6123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30C3607" w14:textId="77777777" w:rsidTr="005F5487">
        <w:trPr>
          <w:cantSplit/>
          <w:tblHeader/>
        </w:trPr>
        <w:tc>
          <w:tcPr>
            <w:tcW w:w="6917" w:type="dxa"/>
          </w:tcPr>
          <w:p w14:paraId="5F107E2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pusch</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HalfPi</w:t>
            </w:r>
            <w:proofErr w:type="spellEnd"/>
            <w:r w:rsidRPr="005F5487">
              <w:rPr>
                <w:rFonts w:ascii="Arial" w:eastAsia="Times New Roman" w:hAnsi="Arial" w:cs="Times New Roman"/>
                <w:b/>
                <w:i/>
                <w:kern w:val="0"/>
                <w:sz w:val="18"/>
                <w:szCs w:val="20"/>
                <w:lang w:val="en-GB" w:eastAsia="ja-JP"/>
              </w:rPr>
              <w:t>-BPSK</w:t>
            </w:r>
          </w:p>
          <w:p w14:paraId="16C36F9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629C9EC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D84884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CY</w:t>
            </w:r>
          </w:p>
        </w:tc>
        <w:tc>
          <w:tcPr>
            <w:tcW w:w="709" w:type="dxa"/>
          </w:tcPr>
          <w:p w14:paraId="506D881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50A312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791CEBF2" w14:textId="77777777" w:rsidTr="005F5487">
        <w:trPr>
          <w:cantSplit/>
          <w:tblHeader/>
        </w:trPr>
        <w:tc>
          <w:tcPr>
            <w:tcW w:w="6917" w:type="dxa"/>
          </w:tcPr>
          <w:p w14:paraId="46817F5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pusch</w:t>
            </w:r>
            <w:proofErr w:type="spellEnd"/>
            <w:r w:rsidRPr="005F5487">
              <w:rPr>
                <w:rFonts w:ascii="Arial" w:eastAsia="Times New Roman" w:hAnsi="Arial" w:cs="Times New Roman"/>
                <w:b/>
                <w:i/>
                <w:kern w:val="0"/>
                <w:sz w:val="18"/>
                <w:szCs w:val="20"/>
                <w:lang w:val="en-GB" w:eastAsia="ja-JP"/>
              </w:rPr>
              <w:t>-LBRM</w:t>
            </w:r>
          </w:p>
          <w:p w14:paraId="70FFDDF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limited buffer rate matching in UL as specified in TS 38.212 [10].</w:t>
            </w:r>
          </w:p>
        </w:tc>
        <w:tc>
          <w:tcPr>
            <w:tcW w:w="709" w:type="dxa"/>
          </w:tcPr>
          <w:p w14:paraId="22F2212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DEE641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D8232B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6E0CCC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5553F783" w14:textId="77777777" w:rsidTr="005F5487">
        <w:trPr>
          <w:cantSplit/>
          <w:tblHeader/>
        </w:trPr>
        <w:tc>
          <w:tcPr>
            <w:tcW w:w="6917" w:type="dxa"/>
          </w:tcPr>
          <w:p w14:paraId="6594943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pusch-RepetitionTypeA-r16</w:t>
            </w:r>
          </w:p>
          <w:p w14:paraId="1006814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PUSCH transmission with or without slot aggregation. Support of this field is reported for shared spectrum channel access and non-shared spectrum channel access, respectively.</w:t>
            </w:r>
          </w:p>
        </w:tc>
        <w:tc>
          <w:tcPr>
            <w:tcW w:w="709" w:type="dxa"/>
          </w:tcPr>
          <w:p w14:paraId="649B752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AEB82D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80721C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4A6FD6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285ED6DA" w14:textId="77777777" w:rsidTr="005F5487">
        <w:trPr>
          <w:cantSplit/>
          <w:tblHeader/>
        </w:trPr>
        <w:tc>
          <w:tcPr>
            <w:tcW w:w="6917" w:type="dxa"/>
          </w:tcPr>
          <w:p w14:paraId="114B450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ra-Type0-PUSCH</w:t>
            </w:r>
          </w:p>
          <w:p w14:paraId="0FA4726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resource allocation Type 0 for PUSCH as specified in TS 38.214 [12].</w:t>
            </w:r>
          </w:p>
        </w:tc>
        <w:tc>
          <w:tcPr>
            <w:tcW w:w="709" w:type="dxa"/>
          </w:tcPr>
          <w:p w14:paraId="32C627E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6F6534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2E60D7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E9F17B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175A207A" w14:textId="77777777" w:rsidTr="005F5487">
        <w:trPr>
          <w:cantSplit/>
          <w:tblHeader/>
        </w:trPr>
        <w:tc>
          <w:tcPr>
            <w:tcW w:w="6917" w:type="dxa"/>
          </w:tcPr>
          <w:p w14:paraId="5965223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rateMatchingCtrlResrcSetDynamic</w:t>
            </w:r>
            <w:proofErr w:type="spellEnd"/>
          </w:p>
          <w:p w14:paraId="17DE7A9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dynamic rate matching for DL control resource set.</w:t>
            </w:r>
          </w:p>
        </w:tc>
        <w:tc>
          <w:tcPr>
            <w:tcW w:w="709" w:type="dxa"/>
          </w:tcPr>
          <w:p w14:paraId="4D11A7D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96059F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40682C6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77D275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26BAA5E0" w14:textId="77777777" w:rsidTr="005F5487">
        <w:trPr>
          <w:cantSplit/>
          <w:tblHeader/>
        </w:trPr>
        <w:tc>
          <w:tcPr>
            <w:tcW w:w="6917" w:type="dxa"/>
          </w:tcPr>
          <w:p w14:paraId="779C97E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rateMatchingResrcSetDynamic</w:t>
            </w:r>
            <w:proofErr w:type="spellEnd"/>
          </w:p>
          <w:p w14:paraId="4D7C398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receiving PDSCH with resource mapping that excludes the REs corresponding to resource sets configured with RB-symbol level granularity indicated by </w:t>
            </w:r>
            <w:r w:rsidRPr="005F5487">
              <w:rPr>
                <w:rFonts w:ascii="Arial" w:eastAsia="Times New Roman" w:hAnsi="Arial" w:cs="Times New Roman"/>
                <w:i/>
                <w:kern w:val="0"/>
                <w:sz w:val="18"/>
                <w:szCs w:val="20"/>
                <w:lang w:val="en-GB" w:eastAsia="ja-JP"/>
              </w:rPr>
              <w:t>bitmaps</w:t>
            </w:r>
            <w:r w:rsidRPr="005F5487">
              <w:rPr>
                <w:rFonts w:ascii="Arial" w:eastAsia="Times New Roman" w:hAnsi="Arial" w:cs="Times New Roman"/>
                <w:kern w:val="0"/>
                <w:sz w:val="18"/>
                <w:szCs w:val="20"/>
                <w:lang w:val="en-GB" w:eastAsia="ja-JP"/>
              </w:rPr>
              <w:t xml:space="preserve"> (see </w:t>
            </w:r>
            <w:proofErr w:type="spellStart"/>
            <w:r w:rsidRPr="005F5487">
              <w:rPr>
                <w:rFonts w:ascii="Arial" w:eastAsia="Times New Roman" w:hAnsi="Arial" w:cs="Times New Roman"/>
                <w:i/>
                <w:kern w:val="0"/>
                <w:sz w:val="18"/>
                <w:szCs w:val="20"/>
                <w:lang w:val="en-GB" w:eastAsia="ja-JP"/>
              </w:rPr>
              <w:t>patternType</w:t>
            </w:r>
            <w:proofErr w:type="spellEnd"/>
            <w:r w:rsidRPr="005F5487">
              <w:rPr>
                <w:rFonts w:ascii="Arial" w:eastAsia="Times New Roman" w:hAnsi="Arial" w:cs="Times New Roman"/>
                <w:kern w:val="0"/>
                <w:sz w:val="18"/>
                <w:szCs w:val="20"/>
                <w:lang w:val="en-GB" w:eastAsia="ja-JP"/>
              </w:rPr>
              <w:t xml:space="preserve"> in </w:t>
            </w:r>
            <w:proofErr w:type="spellStart"/>
            <w:r w:rsidRPr="005F5487">
              <w:rPr>
                <w:rFonts w:ascii="Arial" w:eastAsia="Times New Roman" w:hAnsi="Arial" w:cs="Times New Roman"/>
                <w:i/>
                <w:kern w:val="0"/>
                <w:sz w:val="18"/>
                <w:szCs w:val="20"/>
                <w:lang w:val="en-GB" w:eastAsia="ja-JP"/>
              </w:rPr>
              <w:t>RateMatchPattern</w:t>
            </w:r>
            <w:proofErr w:type="spellEnd"/>
            <w:r w:rsidRPr="005F5487">
              <w:rPr>
                <w:rFonts w:ascii="Arial" w:eastAsia="Times New Roman" w:hAnsi="Arial" w:cs="Times New Roman"/>
                <w:kern w:val="0"/>
                <w:sz w:val="18"/>
                <w:szCs w:val="20"/>
                <w:lang w:val="en-GB" w:eastAsia="ja-JP"/>
              </w:rPr>
              <w:t xml:space="preserve"> in TS 38.331[9]) based on dynamic indication in the scheduling DCI as specified in TS 38.214 [12].</w:t>
            </w:r>
          </w:p>
        </w:tc>
        <w:tc>
          <w:tcPr>
            <w:tcW w:w="709" w:type="dxa"/>
          </w:tcPr>
          <w:p w14:paraId="31B6F9E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39D1BC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D3FA8D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E3D0A2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EECDE47" w14:textId="77777777" w:rsidTr="005F5487">
        <w:trPr>
          <w:cantSplit/>
          <w:tblHeader/>
        </w:trPr>
        <w:tc>
          <w:tcPr>
            <w:tcW w:w="6917" w:type="dxa"/>
          </w:tcPr>
          <w:p w14:paraId="617A4EF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rateMatchingResrcSetSemi</w:t>
            </w:r>
            <w:proofErr w:type="spellEnd"/>
            <w:r w:rsidRPr="005F5487">
              <w:rPr>
                <w:rFonts w:ascii="Arial" w:eastAsia="Times New Roman" w:hAnsi="Arial" w:cs="Times New Roman"/>
                <w:b/>
                <w:i/>
                <w:kern w:val="0"/>
                <w:sz w:val="18"/>
                <w:szCs w:val="20"/>
                <w:lang w:val="en-GB" w:eastAsia="ja-JP"/>
              </w:rPr>
              <w:t>-Static</w:t>
            </w:r>
          </w:p>
          <w:p w14:paraId="2C33B28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receiving PDSCH with resource mapping that excludes the REs corresponding to resource sets configured with RB-symbol level granularity indicated by </w:t>
            </w:r>
            <w:r w:rsidRPr="005F5487">
              <w:rPr>
                <w:rFonts w:ascii="Arial" w:eastAsia="Times New Roman" w:hAnsi="Arial" w:cs="Times New Roman"/>
                <w:i/>
                <w:kern w:val="0"/>
                <w:sz w:val="18"/>
                <w:szCs w:val="20"/>
                <w:lang w:val="en-GB" w:eastAsia="ja-JP"/>
              </w:rPr>
              <w:t>bitmaps</w:t>
            </w:r>
            <w:r w:rsidRPr="005F5487">
              <w:rPr>
                <w:rFonts w:ascii="Arial" w:eastAsia="Times New Roman" w:hAnsi="Arial" w:cs="Times New Roman"/>
                <w:kern w:val="0"/>
                <w:sz w:val="18"/>
                <w:szCs w:val="20"/>
                <w:lang w:val="en-GB" w:eastAsia="ja-JP"/>
              </w:rPr>
              <w:t xml:space="preserve"> and </w:t>
            </w:r>
            <w:proofErr w:type="spellStart"/>
            <w:r w:rsidRPr="005F5487">
              <w:rPr>
                <w:rFonts w:ascii="Arial" w:eastAsia="Times New Roman" w:hAnsi="Arial" w:cs="Times New Roman"/>
                <w:i/>
                <w:kern w:val="0"/>
                <w:sz w:val="18"/>
                <w:szCs w:val="20"/>
                <w:lang w:val="en-GB" w:eastAsia="ja-JP"/>
              </w:rPr>
              <w:t>controlResourceSet</w:t>
            </w:r>
            <w:proofErr w:type="spellEnd"/>
            <w:r w:rsidRPr="005F5487">
              <w:rPr>
                <w:rFonts w:ascii="Arial" w:eastAsia="Times New Roman" w:hAnsi="Arial" w:cs="Times New Roman"/>
                <w:kern w:val="0"/>
                <w:sz w:val="18"/>
                <w:szCs w:val="20"/>
                <w:lang w:val="en-GB" w:eastAsia="ja-JP"/>
              </w:rPr>
              <w:t xml:space="preserve"> (see </w:t>
            </w:r>
            <w:proofErr w:type="spellStart"/>
            <w:r w:rsidRPr="005F5487">
              <w:rPr>
                <w:rFonts w:ascii="Arial" w:eastAsia="Times New Roman" w:hAnsi="Arial" w:cs="Times New Roman"/>
                <w:i/>
                <w:kern w:val="0"/>
                <w:sz w:val="18"/>
                <w:szCs w:val="20"/>
                <w:lang w:val="en-GB" w:eastAsia="ja-JP"/>
              </w:rPr>
              <w:t>patternType</w:t>
            </w:r>
            <w:proofErr w:type="spellEnd"/>
            <w:r w:rsidRPr="005F5487">
              <w:rPr>
                <w:rFonts w:ascii="Arial" w:eastAsia="Times New Roman" w:hAnsi="Arial" w:cs="Times New Roman"/>
                <w:kern w:val="0"/>
                <w:sz w:val="18"/>
                <w:szCs w:val="20"/>
                <w:lang w:val="en-GB" w:eastAsia="ja-JP"/>
              </w:rPr>
              <w:t xml:space="preserve"> in </w:t>
            </w:r>
            <w:proofErr w:type="spellStart"/>
            <w:r w:rsidRPr="005F5487">
              <w:rPr>
                <w:rFonts w:ascii="Arial" w:eastAsia="Times New Roman" w:hAnsi="Arial" w:cs="Times New Roman"/>
                <w:i/>
                <w:kern w:val="0"/>
                <w:sz w:val="18"/>
                <w:szCs w:val="20"/>
                <w:lang w:val="en-GB" w:eastAsia="ja-JP"/>
              </w:rPr>
              <w:t>RateMatchPattern</w:t>
            </w:r>
            <w:proofErr w:type="spellEnd"/>
            <w:r w:rsidRPr="005F5487">
              <w:rPr>
                <w:rFonts w:ascii="Arial" w:eastAsia="Times New Roman" w:hAnsi="Arial" w:cs="Times New Roman"/>
                <w:kern w:val="0"/>
                <w:sz w:val="18"/>
                <w:szCs w:val="20"/>
                <w:lang w:val="en-GB" w:eastAsia="ja-JP"/>
              </w:rPr>
              <w:t xml:space="preserve"> in TS 38.331[9]) following the semi-static configuration as specified in TS 38.214 [12].</w:t>
            </w:r>
          </w:p>
        </w:tc>
        <w:tc>
          <w:tcPr>
            <w:tcW w:w="709" w:type="dxa"/>
          </w:tcPr>
          <w:p w14:paraId="5655586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32D8CC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257ED04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D09757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840B70E" w14:textId="77777777" w:rsidTr="005F5487">
        <w:trPr>
          <w:cantSplit/>
          <w:tblHeader/>
        </w:trPr>
        <w:tc>
          <w:tcPr>
            <w:tcW w:w="6917" w:type="dxa"/>
          </w:tcPr>
          <w:p w14:paraId="2018278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scs-60kHz</w:t>
            </w:r>
          </w:p>
          <w:p w14:paraId="59B148C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60kHz subcarrier spacing for data channel in FR1 as defined in clause 4.2-1 of TS 38.211 [6].</w:t>
            </w:r>
          </w:p>
        </w:tc>
        <w:tc>
          <w:tcPr>
            <w:tcW w:w="709" w:type="dxa"/>
          </w:tcPr>
          <w:p w14:paraId="0142A36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482C84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84B532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CC18CB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FR1 only</w:t>
            </w:r>
          </w:p>
        </w:tc>
      </w:tr>
      <w:tr w:rsidR="005F5487" w:rsidRPr="005F5487" w14:paraId="24A270B3" w14:textId="77777777" w:rsidTr="005F5487">
        <w:trPr>
          <w:cantSplit/>
          <w:tblHeader/>
        </w:trPr>
        <w:tc>
          <w:tcPr>
            <w:tcW w:w="6917" w:type="dxa"/>
          </w:tcPr>
          <w:p w14:paraId="35BB54C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semiOpenLoopCSI</w:t>
            </w:r>
            <w:proofErr w:type="spellEnd"/>
          </w:p>
          <w:p w14:paraId="6EAF1A3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UE supports CSI reporting with report quantity set to 'CRI/RI/i1/CQI ' as defined in clause 5.2.1.4 of TS 38.214 [12].</w:t>
            </w:r>
          </w:p>
        </w:tc>
        <w:tc>
          <w:tcPr>
            <w:tcW w:w="709" w:type="dxa"/>
          </w:tcPr>
          <w:p w14:paraId="4E8DD9B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2E5452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09B9C1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CBF5EB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5C63A9EA" w14:textId="77777777" w:rsidTr="005F5487">
        <w:trPr>
          <w:cantSplit/>
          <w:tblHeader/>
        </w:trPr>
        <w:tc>
          <w:tcPr>
            <w:tcW w:w="6917" w:type="dxa"/>
          </w:tcPr>
          <w:p w14:paraId="06CA360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semiStaticHARQ</w:t>
            </w:r>
            <w:proofErr w:type="spellEnd"/>
            <w:r w:rsidRPr="005F5487">
              <w:rPr>
                <w:rFonts w:ascii="Arial" w:eastAsia="Times New Roman" w:hAnsi="Arial" w:cs="Times New Roman"/>
                <w:b/>
                <w:i/>
                <w:kern w:val="0"/>
                <w:sz w:val="18"/>
                <w:szCs w:val="20"/>
                <w:lang w:val="en-GB" w:eastAsia="ja-JP"/>
              </w:rPr>
              <w:t>-ACK-Codebook</w:t>
            </w:r>
          </w:p>
          <w:p w14:paraId="1688855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HARQ-ACK codebook constructed by semi-static configuration.</w:t>
            </w:r>
          </w:p>
        </w:tc>
        <w:tc>
          <w:tcPr>
            <w:tcW w:w="709" w:type="dxa"/>
          </w:tcPr>
          <w:p w14:paraId="0E6F19D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73E32E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0833A8C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0DF94F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7F8B6C75" w14:textId="77777777" w:rsidTr="005F5487">
        <w:trPr>
          <w:cantSplit/>
          <w:tblHeader/>
        </w:trPr>
        <w:tc>
          <w:tcPr>
            <w:tcW w:w="6917" w:type="dxa"/>
          </w:tcPr>
          <w:p w14:paraId="767A677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Arial"/>
                <w:b/>
                <w:bCs/>
                <w:i/>
                <w:iCs/>
                <w:kern w:val="0"/>
                <w:sz w:val="18"/>
                <w:szCs w:val="18"/>
                <w:lang w:val="en-GB" w:eastAsia="ja-JP"/>
              </w:rPr>
              <w:t>simultaneousTCI-ActMultipleCC-r16</w:t>
            </w:r>
          </w:p>
          <w:p w14:paraId="50DF80C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the UE support of </w:t>
            </w:r>
            <w:r w:rsidRPr="005F5487">
              <w:rPr>
                <w:rFonts w:ascii="Arial" w:eastAsia="Times New Roman" w:hAnsi="Arial" w:cs="Arial"/>
                <w:kern w:val="0"/>
                <w:sz w:val="18"/>
                <w:szCs w:val="18"/>
                <w:lang w:val="en-GB"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5F5487">
              <w:rPr>
                <w:rFonts w:ascii="Arial" w:eastAsia="Times New Roman" w:hAnsi="Arial" w:cs="Arial"/>
                <w:i/>
                <w:iCs/>
                <w:kern w:val="0"/>
                <w:sz w:val="18"/>
                <w:szCs w:val="18"/>
                <w:lang w:val="en-GB" w:eastAsia="ja-JP"/>
              </w:rPr>
              <w:t>tci-StatePDSCH</w:t>
            </w:r>
            <w:proofErr w:type="spellEnd"/>
            <w:r w:rsidRPr="005F5487">
              <w:rPr>
                <w:rFonts w:ascii="Arial" w:eastAsia="Times New Roman" w:hAnsi="Arial" w:cs="Arial"/>
                <w:i/>
                <w:iCs/>
                <w:kern w:val="0"/>
                <w:sz w:val="18"/>
                <w:szCs w:val="18"/>
                <w:lang w:val="en-GB" w:eastAsia="ja-JP"/>
              </w:rPr>
              <w:t>.</w:t>
            </w:r>
          </w:p>
        </w:tc>
        <w:tc>
          <w:tcPr>
            <w:tcW w:w="709" w:type="dxa"/>
          </w:tcPr>
          <w:p w14:paraId="295BBEE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FB6E29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61F38F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6D9E0A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640FF9C3" w14:textId="77777777" w:rsidTr="005F5487">
        <w:trPr>
          <w:cantSplit/>
          <w:tblHeader/>
        </w:trPr>
        <w:tc>
          <w:tcPr>
            <w:tcW w:w="6917" w:type="dxa"/>
          </w:tcPr>
          <w:p w14:paraId="22CCBAE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Arial"/>
                <w:b/>
                <w:bCs/>
                <w:i/>
                <w:iCs/>
                <w:kern w:val="0"/>
                <w:sz w:val="18"/>
                <w:szCs w:val="18"/>
                <w:lang w:val="en-GB" w:eastAsia="ja-JP"/>
              </w:rPr>
              <w:lastRenderedPageBreak/>
              <w:t>simultaneousSpatialRelationMultipleCC-r16</w:t>
            </w:r>
          </w:p>
          <w:p w14:paraId="232A965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the UE support of </w:t>
            </w:r>
            <w:r w:rsidRPr="005F5487">
              <w:rPr>
                <w:rFonts w:ascii="Arial" w:eastAsia="Times New Roman" w:hAnsi="Arial" w:cs="Arial"/>
                <w:kern w:val="0"/>
                <w:sz w:val="18"/>
                <w:szCs w:val="18"/>
                <w:lang w:val="en-GB"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5F5487">
              <w:rPr>
                <w:rFonts w:ascii="Arial" w:eastAsia="Times New Roman" w:hAnsi="Arial" w:cs="Times New Roman"/>
                <w:i/>
                <w:kern w:val="0"/>
                <w:sz w:val="18"/>
                <w:szCs w:val="20"/>
                <w:lang w:val="en-GB" w:eastAsia="ja-JP"/>
              </w:rPr>
              <w:t>maxNumberConfiguredSpatialRelations</w:t>
            </w:r>
            <w:proofErr w:type="spellEnd"/>
            <w:r w:rsidRPr="005F5487">
              <w:rPr>
                <w:rFonts w:ascii="Arial" w:eastAsia="Times New Roman" w:hAnsi="Arial" w:cs="Times New Roman"/>
                <w:iCs/>
                <w:kern w:val="0"/>
                <w:sz w:val="18"/>
                <w:szCs w:val="20"/>
                <w:lang w:val="en-GB" w:eastAsia="ja-JP"/>
              </w:rPr>
              <w:t xml:space="preserve"> and </w:t>
            </w:r>
            <w:proofErr w:type="spellStart"/>
            <w:r w:rsidRPr="005F5487">
              <w:rPr>
                <w:rFonts w:ascii="Arial" w:eastAsia="Times New Roman" w:hAnsi="Arial" w:cs="Times New Roman"/>
                <w:i/>
                <w:kern w:val="0"/>
                <w:sz w:val="18"/>
                <w:szCs w:val="20"/>
                <w:lang w:val="en-GB" w:eastAsia="ja-JP"/>
              </w:rPr>
              <w:t>maxNumberActiveSpatialRelations</w:t>
            </w:r>
            <w:proofErr w:type="spellEnd"/>
            <w:r w:rsidRPr="005F5487">
              <w:rPr>
                <w:rFonts w:ascii="Arial" w:eastAsia="Times New Roman" w:hAnsi="Arial" w:cs="Arial"/>
                <w:i/>
                <w:iCs/>
                <w:kern w:val="0"/>
                <w:sz w:val="18"/>
                <w:szCs w:val="18"/>
                <w:lang w:val="en-GB" w:eastAsia="ja-JP"/>
              </w:rPr>
              <w:t>.</w:t>
            </w:r>
          </w:p>
        </w:tc>
        <w:tc>
          <w:tcPr>
            <w:tcW w:w="709" w:type="dxa"/>
          </w:tcPr>
          <w:p w14:paraId="33D7705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AFC709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177842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114BFD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FR2 only</w:t>
            </w:r>
          </w:p>
        </w:tc>
      </w:tr>
      <w:tr w:rsidR="005F5487" w:rsidRPr="005F5487" w14:paraId="55B5F5AD" w14:textId="77777777" w:rsidTr="005F5487">
        <w:trPr>
          <w:cantSplit/>
          <w:tblHeader/>
        </w:trPr>
        <w:tc>
          <w:tcPr>
            <w:tcW w:w="6917" w:type="dxa"/>
          </w:tcPr>
          <w:p w14:paraId="53ED8E3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spatialBundlingHARQ</w:t>
            </w:r>
            <w:proofErr w:type="spellEnd"/>
            <w:r w:rsidRPr="005F5487">
              <w:rPr>
                <w:rFonts w:ascii="Arial" w:eastAsia="Times New Roman" w:hAnsi="Arial" w:cs="Times New Roman"/>
                <w:b/>
                <w:i/>
                <w:kern w:val="0"/>
                <w:sz w:val="18"/>
                <w:szCs w:val="20"/>
                <w:lang w:val="en-GB" w:eastAsia="ja-JP"/>
              </w:rPr>
              <w:t>-ACK</w:t>
            </w:r>
          </w:p>
          <w:p w14:paraId="5B7504A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33F86F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72A13A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144046D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0EB15F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72367F8E" w14:textId="77777777" w:rsidTr="005F5487">
        <w:trPr>
          <w:cantSplit/>
          <w:tblHeader/>
        </w:trPr>
        <w:tc>
          <w:tcPr>
            <w:tcW w:w="6917" w:type="dxa"/>
          </w:tcPr>
          <w:p w14:paraId="409EC4F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Arial"/>
                <w:b/>
                <w:bCs/>
                <w:i/>
                <w:iCs/>
                <w:kern w:val="0"/>
                <w:sz w:val="18"/>
                <w:szCs w:val="18"/>
                <w:lang w:val="en-GB" w:eastAsia="ja-JP"/>
              </w:rPr>
              <w:t>spatialRelationUpdateAP-SRS-r16</w:t>
            </w:r>
          </w:p>
          <w:p w14:paraId="25F80CB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the UE support of </w:t>
            </w:r>
            <w:r w:rsidRPr="005F5487">
              <w:rPr>
                <w:rFonts w:ascii="Arial" w:eastAsia="Times New Roman" w:hAnsi="Arial" w:cs="Arial"/>
                <w:kern w:val="0"/>
                <w:sz w:val="18"/>
                <w:szCs w:val="18"/>
                <w:lang w:val="en-GB"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5F5487">
              <w:rPr>
                <w:rFonts w:ascii="Arial" w:eastAsia="Times New Roman" w:hAnsi="Arial" w:cs="Times New Roman"/>
                <w:i/>
                <w:kern w:val="0"/>
                <w:sz w:val="18"/>
                <w:szCs w:val="20"/>
                <w:lang w:val="en-GB" w:eastAsia="ja-JP"/>
              </w:rPr>
              <w:t>supportedSRS</w:t>
            </w:r>
            <w:proofErr w:type="spellEnd"/>
            <w:r w:rsidRPr="005F5487">
              <w:rPr>
                <w:rFonts w:ascii="Arial" w:eastAsia="Times New Roman" w:hAnsi="Arial" w:cs="Times New Roman"/>
                <w:i/>
                <w:kern w:val="0"/>
                <w:sz w:val="18"/>
                <w:szCs w:val="20"/>
                <w:lang w:val="en-GB" w:eastAsia="ja-JP"/>
              </w:rPr>
              <w:t xml:space="preserve">-Resources </w:t>
            </w:r>
            <w:r w:rsidRPr="005F5487">
              <w:rPr>
                <w:rFonts w:ascii="Arial" w:eastAsia="Times New Roman" w:hAnsi="Arial" w:cs="Times New Roman"/>
                <w:iCs/>
                <w:kern w:val="0"/>
                <w:sz w:val="18"/>
                <w:szCs w:val="20"/>
                <w:lang w:val="en-GB" w:eastAsia="ja-JP"/>
              </w:rPr>
              <w:t>and</w:t>
            </w:r>
            <w:r w:rsidRPr="005F5487">
              <w:rPr>
                <w:rFonts w:ascii="Arial" w:eastAsia="Times New Roman" w:hAnsi="Arial" w:cs="Times New Roman"/>
                <w:i/>
                <w:kern w:val="0"/>
                <w:sz w:val="18"/>
                <w:szCs w:val="20"/>
                <w:lang w:val="en-GB" w:eastAsia="ja-JP"/>
              </w:rPr>
              <w:t xml:space="preserve"> </w:t>
            </w:r>
            <w:proofErr w:type="spellStart"/>
            <w:r w:rsidRPr="005F5487">
              <w:rPr>
                <w:rFonts w:ascii="Arial" w:eastAsia="Times New Roman" w:hAnsi="Arial" w:cs="Times New Roman"/>
                <w:i/>
                <w:kern w:val="0"/>
                <w:sz w:val="18"/>
                <w:szCs w:val="20"/>
                <w:lang w:val="en-GB" w:eastAsia="ja-JP"/>
              </w:rPr>
              <w:t>maxNumberConfiguredSpatialRelations</w:t>
            </w:r>
            <w:proofErr w:type="spellEnd"/>
            <w:r w:rsidRPr="005F5487">
              <w:rPr>
                <w:rFonts w:ascii="Arial" w:eastAsia="Times New Roman" w:hAnsi="Arial" w:cs="Arial"/>
                <w:i/>
                <w:iCs/>
                <w:kern w:val="0"/>
                <w:sz w:val="18"/>
                <w:szCs w:val="18"/>
                <w:lang w:val="en-GB" w:eastAsia="ja-JP"/>
              </w:rPr>
              <w:t>.</w:t>
            </w:r>
          </w:p>
        </w:tc>
        <w:tc>
          <w:tcPr>
            <w:tcW w:w="709" w:type="dxa"/>
          </w:tcPr>
          <w:p w14:paraId="380D2E3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CB2A40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C4ACB2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C5F61C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FR2 only</w:t>
            </w:r>
          </w:p>
        </w:tc>
      </w:tr>
      <w:tr w:rsidR="005F5487" w:rsidRPr="005F5487" w14:paraId="38F237A6" w14:textId="77777777" w:rsidTr="005F5487">
        <w:trPr>
          <w:cantSplit/>
          <w:tblHeader/>
        </w:trPr>
        <w:tc>
          <w:tcPr>
            <w:tcW w:w="6917" w:type="dxa"/>
          </w:tcPr>
          <w:p w14:paraId="2FC8656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spCellPlacement</w:t>
            </w:r>
            <w:proofErr w:type="spellEnd"/>
          </w:p>
          <w:p w14:paraId="35E6A27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bookmarkStart w:id="73" w:name="_Hlk43474281"/>
            <w:r w:rsidRPr="005F5487">
              <w:rPr>
                <w:rFonts w:ascii="Arial" w:eastAsia="Times New Roman" w:hAnsi="Arial" w:cs="Arial"/>
                <w:kern w:val="0"/>
                <w:sz w:val="18"/>
                <w:szCs w:val="18"/>
                <w:lang w:val="en-GB" w:eastAsia="ja-JP"/>
              </w:rPr>
              <w:t xml:space="preserve">Indicates whether the UE supports a </w:t>
            </w:r>
            <w:proofErr w:type="spellStart"/>
            <w:r w:rsidRPr="005F5487">
              <w:rPr>
                <w:rFonts w:ascii="Arial" w:eastAsia="Times New Roman" w:hAnsi="Arial" w:cs="Arial"/>
                <w:kern w:val="0"/>
                <w:sz w:val="18"/>
                <w:szCs w:val="18"/>
                <w:lang w:val="en-GB" w:eastAsia="ja-JP"/>
              </w:rPr>
              <w:t>SpCell</w:t>
            </w:r>
            <w:proofErr w:type="spellEnd"/>
            <w:r w:rsidRPr="005F5487">
              <w:rPr>
                <w:rFonts w:ascii="Arial" w:eastAsia="Times New Roman" w:hAnsi="Arial" w:cs="Arial"/>
                <w:kern w:val="0"/>
                <w:sz w:val="18"/>
                <w:szCs w:val="18"/>
                <w:lang w:val="en-GB" w:eastAsia="ja-JP"/>
              </w:rPr>
              <w:t xml:space="preserve"> on FR1-FDD, FR1-TDD and/or FR2-TDD depending on which additional </w:t>
            </w:r>
            <w:proofErr w:type="spellStart"/>
            <w:r w:rsidRPr="005F5487">
              <w:rPr>
                <w:rFonts w:ascii="Arial" w:eastAsia="Times New Roman" w:hAnsi="Arial" w:cs="Arial"/>
                <w:kern w:val="0"/>
                <w:sz w:val="18"/>
                <w:szCs w:val="18"/>
                <w:lang w:val="en-GB" w:eastAsia="ja-JP"/>
              </w:rPr>
              <w:t>SCells</w:t>
            </w:r>
            <w:proofErr w:type="spellEnd"/>
            <w:r w:rsidRPr="005F5487">
              <w:rPr>
                <w:rFonts w:ascii="Arial" w:eastAsia="Times New Roman" w:hAnsi="Arial" w:cs="Arial"/>
                <w:kern w:val="0"/>
                <w:sz w:val="18"/>
                <w:szCs w:val="18"/>
                <w:lang w:val="en-GB"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5F5487">
              <w:rPr>
                <w:rFonts w:ascii="Arial" w:eastAsia="Times New Roman" w:hAnsi="Arial" w:cs="Arial"/>
                <w:kern w:val="0"/>
                <w:sz w:val="18"/>
                <w:szCs w:val="18"/>
                <w:lang w:val="en-GB" w:eastAsia="ja-JP"/>
              </w:rPr>
              <w:t>SpCell</w:t>
            </w:r>
            <w:proofErr w:type="spellEnd"/>
            <w:r w:rsidRPr="005F5487">
              <w:rPr>
                <w:rFonts w:ascii="Arial" w:eastAsia="Times New Roman" w:hAnsi="Arial" w:cs="Arial"/>
                <w:kern w:val="0"/>
                <w:sz w:val="18"/>
                <w:szCs w:val="18"/>
                <w:lang w:val="en-GB" w:eastAsia="ja-JP"/>
              </w:rPr>
              <w:t xml:space="preserve"> on any serving cell with UL in supported band combinations.</w:t>
            </w:r>
            <w:bookmarkEnd w:id="73"/>
          </w:p>
        </w:tc>
        <w:tc>
          <w:tcPr>
            <w:tcW w:w="709" w:type="dxa"/>
          </w:tcPr>
          <w:p w14:paraId="6BF29F3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UE</w:t>
            </w:r>
          </w:p>
        </w:tc>
        <w:tc>
          <w:tcPr>
            <w:tcW w:w="567" w:type="dxa"/>
          </w:tcPr>
          <w:p w14:paraId="55D2FCD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1A3A815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28" w:type="dxa"/>
          </w:tcPr>
          <w:p w14:paraId="51800FF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r>
      <w:tr w:rsidR="005F5487" w:rsidRPr="005F5487" w14:paraId="57B6701F" w14:textId="77777777" w:rsidTr="005F5487">
        <w:trPr>
          <w:cantSplit/>
          <w:tblHeader/>
        </w:trPr>
        <w:tc>
          <w:tcPr>
            <w:tcW w:w="6917" w:type="dxa"/>
          </w:tcPr>
          <w:p w14:paraId="3F4DB3D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sp</w:t>
            </w:r>
            <w:proofErr w:type="spellEnd"/>
            <w:r w:rsidRPr="005F5487">
              <w:rPr>
                <w:rFonts w:ascii="Arial" w:eastAsia="Times New Roman" w:hAnsi="Arial" w:cs="Times New Roman"/>
                <w:b/>
                <w:i/>
                <w:kern w:val="0"/>
                <w:sz w:val="18"/>
                <w:szCs w:val="20"/>
                <w:lang w:val="en-GB" w:eastAsia="ja-JP"/>
              </w:rPr>
              <w:t>-CSI-IM</w:t>
            </w:r>
          </w:p>
          <w:p w14:paraId="22FA405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semi-persistent CSI-IM.</w:t>
            </w:r>
          </w:p>
        </w:tc>
        <w:tc>
          <w:tcPr>
            <w:tcW w:w="709" w:type="dxa"/>
          </w:tcPr>
          <w:p w14:paraId="75820FC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UE</w:t>
            </w:r>
          </w:p>
        </w:tc>
        <w:tc>
          <w:tcPr>
            <w:tcW w:w="567" w:type="dxa"/>
          </w:tcPr>
          <w:p w14:paraId="19A459E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5118C7B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28" w:type="dxa"/>
          </w:tcPr>
          <w:p w14:paraId="3EB242B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Yes</w:t>
            </w:r>
          </w:p>
        </w:tc>
      </w:tr>
      <w:tr w:rsidR="005F5487" w:rsidRPr="005F5487" w14:paraId="29430F3E" w14:textId="77777777" w:rsidTr="005F5487">
        <w:trPr>
          <w:cantSplit/>
          <w:tblHeader/>
        </w:trPr>
        <w:tc>
          <w:tcPr>
            <w:tcW w:w="6917" w:type="dxa"/>
          </w:tcPr>
          <w:p w14:paraId="0CF848F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sp</w:t>
            </w:r>
            <w:proofErr w:type="spellEnd"/>
            <w:r w:rsidRPr="005F5487">
              <w:rPr>
                <w:rFonts w:ascii="Arial" w:eastAsia="Times New Roman" w:hAnsi="Arial" w:cs="Times New Roman"/>
                <w:b/>
                <w:i/>
                <w:kern w:val="0"/>
                <w:sz w:val="18"/>
                <w:szCs w:val="20"/>
                <w:lang w:val="en-GB" w:eastAsia="ja-JP"/>
              </w:rPr>
              <w:t>-CSI-</w:t>
            </w:r>
            <w:proofErr w:type="spellStart"/>
            <w:r w:rsidRPr="005F5487">
              <w:rPr>
                <w:rFonts w:ascii="Arial" w:eastAsia="Times New Roman" w:hAnsi="Arial" w:cs="Times New Roman"/>
                <w:b/>
                <w:i/>
                <w:kern w:val="0"/>
                <w:sz w:val="18"/>
                <w:szCs w:val="20"/>
                <w:lang w:val="en-GB" w:eastAsia="ja-JP"/>
              </w:rPr>
              <w:t>ReportPUCCH</w:t>
            </w:r>
            <w:proofErr w:type="spellEnd"/>
          </w:p>
          <w:p w14:paraId="2C137D8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UE supports semi-persistent CSI reporting using PUCCH formats 2, 3 and 4.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sp-CSI-ReportPUCCH-r16 </w:t>
            </w:r>
            <w:r w:rsidRPr="005F5487">
              <w:rPr>
                <w:rFonts w:ascii="Arial" w:eastAsia="Times New Roman" w:hAnsi="Arial" w:cs="Times New Roman"/>
                <w:bCs/>
                <w:iCs/>
                <w:kern w:val="0"/>
                <w:sz w:val="18"/>
                <w:szCs w:val="20"/>
                <w:lang w:val="en-GB" w:eastAsia="ja-JP"/>
              </w:rPr>
              <w:t>applies.</w:t>
            </w:r>
          </w:p>
        </w:tc>
        <w:tc>
          <w:tcPr>
            <w:tcW w:w="709" w:type="dxa"/>
          </w:tcPr>
          <w:p w14:paraId="02C26E9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8188D0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0E8773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132E9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0925B2EC" w14:textId="77777777" w:rsidTr="005F5487">
        <w:trPr>
          <w:cantSplit/>
          <w:tblHeader/>
        </w:trPr>
        <w:tc>
          <w:tcPr>
            <w:tcW w:w="6917" w:type="dxa"/>
          </w:tcPr>
          <w:p w14:paraId="0CAC815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sp</w:t>
            </w:r>
            <w:proofErr w:type="spellEnd"/>
            <w:r w:rsidRPr="005F5487">
              <w:rPr>
                <w:rFonts w:ascii="Arial" w:eastAsia="Times New Roman" w:hAnsi="Arial" w:cs="Times New Roman"/>
                <w:b/>
                <w:i/>
                <w:kern w:val="0"/>
                <w:sz w:val="18"/>
                <w:szCs w:val="20"/>
                <w:lang w:val="en-GB" w:eastAsia="ja-JP"/>
              </w:rPr>
              <w:t>-CSI-</w:t>
            </w:r>
            <w:proofErr w:type="spellStart"/>
            <w:r w:rsidRPr="005F5487">
              <w:rPr>
                <w:rFonts w:ascii="Arial" w:eastAsia="Times New Roman" w:hAnsi="Arial" w:cs="Times New Roman"/>
                <w:b/>
                <w:i/>
                <w:kern w:val="0"/>
                <w:sz w:val="18"/>
                <w:szCs w:val="20"/>
                <w:lang w:val="en-GB" w:eastAsia="ja-JP"/>
              </w:rPr>
              <w:t>ReportPUSCH</w:t>
            </w:r>
            <w:proofErr w:type="spellEnd"/>
          </w:p>
          <w:p w14:paraId="50EA827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UE supports semi-persistent CSI reporting using PUSCH.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sp-CSI-ReportPUSCH-r16 </w:t>
            </w:r>
            <w:r w:rsidRPr="005F5487">
              <w:rPr>
                <w:rFonts w:ascii="Arial" w:eastAsia="Times New Roman" w:hAnsi="Arial" w:cs="Times New Roman"/>
                <w:bCs/>
                <w:iCs/>
                <w:kern w:val="0"/>
                <w:sz w:val="18"/>
                <w:szCs w:val="20"/>
                <w:lang w:val="en-GB" w:eastAsia="ja-JP"/>
              </w:rPr>
              <w:t>applies.</w:t>
            </w:r>
          </w:p>
        </w:tc>
        <w:tc>
          <w:tcPr>
            <w:tcW w:w="709" w:type="dxa"/>
          </w:tcPr>
          <w:p w14:paraId="4F9C720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FCFBCC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F8AF62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1118B9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2D6460EC" w14:textId="77777777" w:rsidTr="005F5487">
        <w:trPr>
          <w:cantSplit/>
          <w:tblHeader/>
        </w:trPr>
        <w:tc>
          <w:tcPr>
            <w:tcW w:w="6917" w:type="dxa"/>
          </w:tcPr>
          <w:p w14:paraId="064DB3A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sp</w:t>
            </w:r>
            <w:proofErr w:type="spellEnd"/>
            <w:r w:rsidRPr="005F5487">
              <w:rPr>
                <w:rFonts w:ascii="Arial" w:eastAsia="Times New Roman" w:hAnsi="Arial" w:cs="Times New Roman"/>
                <w:b/>
                <w:i/>
                <w:kern w:val="0"/>
                <w:sz w:val="18"/>
                <w:szCs w:val="20"/>
                <w:lang w:val="en-GB" w:eastAsia="ja-JP"/>
              </w:rPr>
              <w:t>-CSI-RS</w:t>
            </w:r>
          </w:p>
          <w:p w14:paraId="6DF1855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Indicates whether the UE supports semi-persistent CSI-RS.</w:t>
            </w:r>
          </w:p>
        </w:tc>
        <w:tc>
          <w:tcPr>
            <w:tcW w:w="709" w:type="dxa"/>
          </w:tcPr>
          <w:p w14:paraId="6595A15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UE</w:t>
            </w:r>
          </w:p>
        </w:tc>
        <w:tc>
          <w:tcPr>
            <w:tcW w:w="567" w:type="dxa"/>
          </w:tcPr>
          <w:p w14:paraId="385A6F2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Yes</w:t>
            </w:r>
          </w:p>
        </w:tc>
        <w:tc>
          <w:tcPr>
            <w:tcW w:w="709" w:type="dxa"/>
          </w:tcPr>
          <w:p w14:paraId="0067E78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28" w:type="dxa"/>
          </w:tcPr>
          <w:p w14:paraId="2D29887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Yes</w:t>
            </w:r>
          </w:p>
        </w:tc>
      </w:tr>
      <w:tr w:rsidR="005F5487" w:rsidRPr="005F5487" w14:paraId="78229F16" w14:textId="77777777" w:rsidTr="005F5487">
        <w:trPr>
          <w:cantSplit/>
          <w:tblHeader/>
        </w:trPr>
        <w:tc>
          <w:tcPr>
            <w:tcW w:w="6917" w:type="dxa"/>
          </w:tcPr>
          <w:p w14:paraId="7EE707F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sps-ReleaseDCI-1-1-r16</w:t>
            </w:r>
          </w:p>
          <w:p w14:paraId="002A4EF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SPS release by DCI format 1_1. If the UE supports this feature, the UE needs to report </w:t>
            </w:r>
            <w:proofErr w:type="spellStart"/>
            <w:r w:rsidRPr="005F5487">
              <w:rPr>
                <w:rFonts w:ascii="Arial" w:eastAsia="Times New Roman" w:hAnsi="Arial" w:cs="Times New Roman"/>
                <w:i/>
                <w:kern w:val="0"/>
                <w:sz w:val="18"/>
                <w:szCs w:val="20"/>
                <w:lang w:val="en-GB" w:eastAsia="ja-JP"/>
              </w:rPr>
              <w:t>downlinkSPS</w:t>
            </w:r>
            <w:proofErr w:type="spellEnd"/>
            <w:r w:rsidRPr="005F5487">
              <w:rPr>
                <w:rFonts w:ascii="Arial" w:eastAsia="Times New Roman" w:hAnsi="Arial" w:cs="Times New Roman"/>
                <w:kern w:val="0"/>
                <w:sz w:val="18"/>
                <w:szCs w:val="20"/>
                <w:lang w:val="en-GB" w:eastAsia="ja-JP"/>
              </w:rPr>
              <w:t>.</w:t>
            </w:r>
          </w:p>
        </w:tc>
        <w:tc>
          <w:tcPr>
            <w:tcW w:w="709" w:type="dxa"/>
          </w:tcPr>
          <w:p w14:paraId="72248D2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UE</w:t>
            </w:r>
          </w:p>
        </w:tc>
        <w:tc>
          <w:tcPr>
            <w:tcW w:w="567" w:type="dxa"/>
          </w:tcPr>
          <w:p w14:paraId="7F491F0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c>
          <w:tcPr>
            <w:tcW w:w="709" w:type="dxa"/>
          </w:tcPr>
          <w:p w14:paraId="3338982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c>
          <w:tcPr>
            <w:tcW w:w="728" w:type="dxa"/>
          </w:tcPr>
          <w:p w14:paraId="1D30E73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r>
      <w:tr w:rsidR="005F5487" w:rsidRPr="005F5487" w14:paraId="139468E4" w14:textId="77777777" w:rsidTr="005F5487">
        <w:trPr>
          <w:cantSplit/>
          <w:tblHeader/>
        </w:trPr>
        <w:tc>
          <w:tcPr>
            <w:tcW w:w="6917" w:type="dxa"/>
          </w:tcPr>
          <w:p w14:paraId="633E101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sps-ReleaseDCI-1-2-r16</w:t>
            </w:r>
          </w:p>
          <w:p w14:paraId="5EFC415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SPS release by DCI format 1_2. If the UE supports this feature, the UE needs to report </w:t>
            </w:r>
            <w:proofErr w:type="spellStart"/>
            <w:r w:rsidRPr="005F5487">
              <w:rPr>
                <w:rFonts w:ascii="Arial" w:eastAsia="Times New Roman" w:hAnsi="Arial" w:cs="Times New Roman"/>
                <w:i/>
                <w:kern w:val="0"/>
                <w:sz w:val="18"/>
                <w:szCs w:val="20"/>
                <w:lang w:val="en-GB" w:eastAsia="ja-JP"/>
              </w:rPr>
              <w:t>downlinkSPS</w:t>
            </w:r>
            <w:proofErr w:type="spellEnd"/>
            <w:r w:rsidRPr="005F5487">
              <w:rPr>
                <w:rFonts w:ascii="Arial" w:eastAsia="Times New Roman" w:hAnsi="Arial" w:cs="Times New Roman"/>
                <w:kern w:val="0"/>
                <w:sz w:val="18"/>
                <w:szCs w:val="20"/>
                <w:lang w:val="en-GB" w:eastAsia="ja-JP"/>
              </w:rPr>
              <w:t xml:space="preserve"> and </w:t>
            </w:r>
            <w:r w:rsidRPr="005F5487">
              <w:rPr>
                <w:rFonts w:ascii="Arial" w:eastAsia="Times New Roman" w:hAnsi="Arial" w:cs="Times New Roman"/>
                <w:i/>
                <w:kern w:val="0"/>
                <w:sz w:val="18"/>
                <w:szCs w:val="20"/>
                <w:lang w:val="en-GB" w:eastAsia="ja-JP"/>
              </w:rPr>
              <w:t>dci-Format1-2And0-2-r16</w:t>
            </w:r>
            <w:r w:rsidRPr="005F5487">
              <w:rPr>
                <w:rFonts w:ascii="Arial" w:eastAsia="Times New Roman" w:hAnsi="Arial" w:cs="Times New Roman"/>
                <w:kern w:val="0"/>
                <w:sz w:val="18"/>
                <w:szCs w:val="20"/>
                <w:lang w:val="en-GB" w:eastAsia="ja-JP"/>
              </w:rPr>
              <w:t>.</w:t>
            </w:r>
          </w:p>
        </w:tc>
        <w:tc>
          <w:tcPr>
            <w:tcW w:w="709" w:type="dxa"/>
          </w:tcPr>
          <w:p w14:paraId="0E643BB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UE</w:t>
            </w:r>
          </w:p>
        </w:tc>
        <w:tc>
          <w:tcPr>
            <w:tcW w:w="567" w:type="dxa"/>
          </w:tcPr>
          <w:p w14:paraId="3652C3E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c>
          <w:tcPr>
            <w:tcW w:w="709" w:type="dxa"/>
          </w:tcPr>
          <w:p w14:paraId="20323D2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c>
          <w:tcPr>
            <w:tcW w:w="728" w:type="dxa"/>
          </w:tcPr>
          <w:p w14:paraId="4260B88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No</w:t>
            </w:r>
          </w:p>
        </w:tc>
      </w:tr>
      <w:tr w:rsidR="005F5487" w:rsidRPr="005F5487" w14:paraId="7215FFC6" w14:textId="77777777" w:rsidTr="005F5487">
        <w:trPr>
          <w:cantSplit/>
          <w:tblHeader/>
        </w:trPr>
        <w:tc>
          <w:tcPr>
            <w:tcW w:w="6917" w:type="dxa"/>
          </w:tcPr>
          <w:p w14:paraId="3F88B5B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supportedDMRS-TypeDL</w:t>
            </w:r>
            <w:proofErr w:type="spellEnd"/>
          </w:p>
          <w:p w14:paraId="7AB0F55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Defines supported DM-RS configuration types at the UE for DL reception. Type 1 is mandatory with capability </w:t>
            </w:r>
            <w:proofErr w:type="spellStart"/>
            <w:r w:rsidRPr="005F5487">
              <w:rPr>
                <w:rFonts w:ascii="Arial" w:eastAsia="Times New Roman" w:hAnsi="Arial" w:cs="Times New Roman"/>
                <w:kern w:val="0"/>
                <w:sz w:val="18"/>
                <w:szCs w:val="20"/>
                <w:lang w:val="en-GB" w:eastAsia="ja-JP"/>
              </w:rPr>
              <w:t>signaling</w:t>
            </w:r>
            <w:proofErr w:type="spellEnd"/>
            <w:r w:rsidRPr="005F5487">
              <w:rPr>
                <w:rFonts w:ascii="Arial" w:eastAsia="Times New Roman" w:hAnsi="Arial" w:cs="Times New Roman"/>
                <w:kern w:val="0"/>
                <w:sz w:val="18"/>
                <w:szCs w:val="20"/>
                <w:lang w:val="en-GB" w:eastAsia="ja-JP"/>
              </w:rPr>
              <w:t>. Type 2 is optional. If this field is not included, Type 1 is supported.</w:t>
            </w:r>
          </w:p>
        </w:tc>
        <w:tc>
          <w:tcPr>
            <w:tcW w:w="709" w:type="dxa"/>
          </w:tcPr>
          <w:p w14:paraId="71C1EB9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777F4F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FD</w:t>
            </w:r>
          </w:p>
        </w:tc>
        <w:tc>
          <w:tcPr>
            <w:tcW w:w="709" w:type="dxa"/>
          </w:tcPr>
          <w:p w14:paraId="0FFDA45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09653B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40FDE58E" w14:textId="77777777" w:rsidTr="005F5487">
        <w:trPr>
          <w:cantSplit/>
          <w:tblHeader/>
        </w:trPr>
        <w:tc>
          <w:tcPr>
            <w:tcW w:w="6917" w:type="dxa"/>
          </w:tcPr>
          <w:p w14:paraId="5102318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supportedDMRS-TypeUL</w:t>
            </w:r>
            <w:proofErr w:type="spellEnd"/>
          </w:p>
          <w:p w14:paraId="5C33301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Defines supported DM-RS configuration types at the UE for UL transmission. Support of both type 1 and type 2 is mandatory with capability signalling. If this field is not included, Type 1 is supported.</w:t>
            </w:r>
          </w:p>
        </w:tc>
        <w:tc>
          <w:tcPr>
            <w:tcW w:w="709" w:type="dxa"/>
          </w:tcPr>
          <w:p w14:paraId="32C965C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351972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FD</w:t>
            </w:r>
          </w:p>
        </w:tc>
        <w:tc>
          <w:tcPr>
            <w:tcW w:w="709" w:type="dxa"/>
          </w:tcPr>
          <w:p w14:paraId="1C2148B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3EEF37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0877F70C" w14:textId="77777777" w:rsidTr="005F5487">
        <w:trPr>
          <w:cantSplit/>
          <w:tblHeader/>
        </w:trPr>
        <w:tc>
          <w:tcPr>
            <w:tcW w:w="6917" w:type="dxa"/>
          </w:tcPr>
          <w:p w14:paraId="675C589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supportRepetitionZeroOffsetRV-r16</w:t>
            </w:r>
          </w:p>
          <w:p w14:paraId="5CBEA6A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UE supports the value 0 for the parameter </w:t>
            </w:r>
            <w:proofErr w:type="spellStart"/>
            <w:r w:rsidRPr="005F5487">
              <w:rPr>
                <w:rFonts w:ascii="Arial" w:eastAsia="Times New Roman" w:hAnsi="Arial" w:cs="Times New Roman"/>
                <w:i/>
                <w:iCs/>
                <w:kern w:val="0"/>
                <w:sz w:val="18"/>
                <w:szCs w:val="20"/>
                <w:lang w:val="en-GB" w:eastAsia="ja-JP"/>
              </w:rPr>
              <w:t>sequenceOffsetforRV</w:t>
            </w:r>
            <w:proofErr w:type="spellEnd"/>
            <w:r w:rsidRPr="005F5487">
              <w:rPr>
                <w:rFonts w:ascii="Arial" w:eastAsia="Times New Roman" w:hAnsi="Arial" w:cs="Times New Roman"/>
                <w:kern w:val="0"/>
                <w:sz w:val="18"/>
                <w:szCs w:val="20"/>
                <w:lang w:val="en-GB" w:eastAsia="ja-JP"/>
              </w:rPr>
              <w:t>.</w:t>
            </w:r>
          </w:p>
          <w:p w14:paraId="190CA87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The UE indicating support of this capability shall also indicate support of </w:t>
            </w:r>
            <w:r w:rsidRPr="005F5487">
              <w:rPr>
                <w:rFonts w:ascii="Arial" w:eastAsia="Times New Roman" w:hAnsi="Arial" w:cs="Times New Roman"/>
                <w:i/>
                <w:iCs/>
                <w:kern w:val="0"/>
                <w:sz w:val="18"/>
                <w:szCs w:val="20"/>
                <w:lang w:val="en-GB" w:eastAsia="ja-JP"/>
              </w:rPr>
              <w:t>supportInter-slotTDM-r16</w:t>
            </w:r>
            <w:r w:rsidRPr="005F5487">
              <w:rPr>
                <w:rFonts w:ascii="Arial" w:eastAsia="Times New Roman" w:hAnsi="Arial" w:cs="Times New Roman"/>
                <w:kern w:val="0"/>
                <w:sz w:val="18"/>
                <w:szCs w:val="20"/>
                <w:lang w:val="en-GB" w:eastAsia="ja-JP"/>
              </w:rPr>
              <w:t xml:space="preserve"> with </w:t>
            </w:r>
            <w:r w:rsidRPr="005F5487">
              <w:rPr>
                <w:rFonts w:ascii="Arial" w:eastAsia="Times New Roman" w:hAnsi="Arial" w:cs="Times New Roman"/>
                <w:i/>
                <w:iCs/>
                <w:kern w:val="0"/>
                <w:sz w:val="18"/>
                <w:szCs w:val="20"/>
                <w:lang w:val="en-GB" w:eastAsia="ja-JP"/>
              </w:rPr>
              <w:t>maxNumberTCI-states-r16</w:t>
            </w:r>
            <w:r w:rsidRPr="005F5487">
              <w:rPr>
                <w:rFonts w:ascii="Arial" w:eastAsia="Times New Roman" w:hAnsi="Arial" w:cs="Times New Roman"/>
                <w:kern w:val="0"/>
                <w:sz w:val="18"/>
                <w:szCs w:val="20"/>
                <w:lang w:val="en-GB" w:eastAsia="ja-JP"/>
              </w:rPr>
              <w:t xml:space="preserve"> set to 2 for at least one band.</w:t>
            </w:r>
          </w:p>
        </w:tc>
        <w:tc>
          <w:tcPr>
            <w:tcW w:w="709" w:type="dxa"/>
          </w:tcPr>
          <w:p w14:paraId="15A8B05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38270F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E33BE3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216318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A9ABCCC" w14:textId="77777777" w:rsidTr="005F5487">
        <w:trPr>
          <w:cantSplit/>
          <w:tblHeader/>
        </w:trPr>
        <w:tc>
          <w:tcPr>
            <w:tcW w:w="6917" w:type="dxa"/>
          </w:tcPr>
          <w:p w14:paraId="7D4D2E6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supportRetx-Diff-CoresetPool-Multi-DCI-TRP-r16</w:t>
            </w:r>
          </w:p>
          <w:p w14:paraId="14F9CAE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5F5487">
              <w:rPr>
                <w:rFonts w:ascii="Arial" w:eastAsia="Times New Roman" w:hAnsi="Arial" w:cs="Arial"/>
                <w:kern w:val="0"/>
                <w:sz w:val="18"/>
                <w:szCs w:val="20"/>
                <w:lang w:val="en-GB" w:eastAsia="ja-JP"/>
              </w:rPr>
              <w:t xml:space="preserve">Indicates that retransmission scheduled by a different </w:t>
            </w:r>
            <w:proofErr w:type="spellStart"/>
            <w:r w:rsidRPr="005F5487">
              <w:rPr>
                <w:rFonts w:ascii="Arial" w:eastAsia="Times New Roman" w:hAnsi="Arial" w:cs="Arial"/>
                <w:i/>
                <w:iCs/>
                <w:kern w:val="0"/>
                <w:sz w:val="18"/>
                <w:szCs w:val="20"/>
                <w:lang w:val="en-GB" w:eastAsia="ja-JP"/>
              </w:rPr>
              <w:t>CORESETPoolIndex</w:t>
            </w:r>
            <w:proofErr w:type="spellEnd"/>
            <w:r w:rsidRPr="005F5487">
              <w:rPr>
                <w:rFonts w:ascii="Arial" w:eastAsia="Times New Roman" w:hAnsi="Arial" w:cs="Arial"/>
                <w:kern w:val="0"/>
                <w:sz w:val="18"/>
                <w:szCs w:val="20"/>
                <w:lang w:val="en-GB" w:eastAsia="ja-JP"/>
              </w:rPr>
              <w:t xml:space="preserve"> for multi-DCI multi-TRP is not supported.</w:t>
            </w:r>
          </w:p>
          <w:p w14:paraId="4DE9130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018C902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5F5487">
              <w:rPr>
                <w:rFonts w:ascii="Arial" w:eastAsia="Times New Roman" w:hAnsi="Arial" w:cs="Arial"/>
                <w:kern w:val="0"/>
                <w:sz w:val="18"/>
                <w:szCs w:val="20"/>
                <w:lang w:val="en-GB" w:eastAsia="ja-JP"/>
              </w:rPr>
              <w:t xml:space="preserve">For multi-DCI multi-TRP operation, if this feature is reported, UE does not support retransmission scheduled by PDCCH received in a different </w:t>
            </w:r>
            <w:proofErr w:type="spellStart"/>
            <w:r w:rsidRPr="005F5487">
              <w:rPr>
                <w:rFonts w:ascii="Arial" w:eastAsia="Times New Roman" w:hAnsi="Arial" w:cs="Arial"/>
                <w:i/>
                <w:iCs/>
                <w:kern w:val="0"/>
                <w:sz w:val="18"/>
                <w:szCs w:val="20"/>
                <w:lang w:val="en-GB" w:eastAsia="ja-JP"/>
              </w:rPr>
              <w:t>CORESETPoolIndex</w:t>
            </w:r>
            <w:proofErr w:type="spellEnd"/>
            <w:r w:rsidRPr="005F5487">
              <w:rPr>
                <w:rFonts w:ascii="Arial" w:eastAsia="Times New Roman" w:hAnsi="Arial" w:cs="Arial"/>
                <w:kern w:val="0"/>
                <w:sz w:val="18"/>
                <w:szCs w:val="20"/>
                <w:lang w:val="en-GB" w:eastAsia="ja-JP"/>
              </w:rPr>
              <w:t xml:space="preserve"> compared to the </w:t>
            </w:r>
            <w:proofErr w:type="spellStart"/>
            <w:r w:rsidRPr="005F5487">
              <w:rPr>
                <w:rFonts w:ascii="Arial" w:eastAsia="Times New Roman" w:hAnsi="Arial" w:cs="Arial"/>
                <w:i/>
                <w:iCs/>
                <w:kern w:val="0"/>
                <w:sz w:val="18"/>
                <w:szCs w:val="20"/>
                <w:lang w:val="en-GB" w:eastAsia="ja-JP"/>
              </w:rPr>
              <w:t>CORESETPoolIndex</w:t>
            </w:r>
            <w:proofErr w:type="spellEnd"/>
            <w:r w:rsidRPr="005F5487">
              <w:rPr>
                <w:rFonts w:ascii="Arial" w:eastAsia="Times New Roman" w:hAnsi="Arial" w:cs="Arial"/>
                <w:kern w:val="0"/>
                <w:sz w:val="18"/>
                <w:szCs w:val="20"/>
                <w:lang w:val="en-GB" w:eastAsia="ja-JP"/>
              </w:rPr>
              <w:t xml:space="preserve"> of the initial transmission, i.e., the UE is not expected to receive, for the same HARQ process ID, DCI from a different </w:t>
            </w:r>
            <w:proofErr w:type="spellStart"/>
            <w:r w:rsidRPr="005F5487">
              <w:rPr>
                <w:rFonts w:ascii="Arial" w:eastAsia="Times New Roman" w:hAnsi="Arial" w:cs="Arial"/>
                <w:i/>
                <w:iCs/>
                <w:kern w:val="0"/>
                <w:sz w:val="18"/>
                <w:szCs w:val="20"/>
                <w:lang w:val="en-GB" w:eastAsia="ja-JP"/>
              </w:rPr>
              <w:t>CORESETPoolIndex</w:t>
            </w:r>
            <w:proofErr w:type="spellEnd"/>
            <w:r w:rsidRPr="005F5487">
              <w:rPr>
                <w:rFonts w:ascii="Arial" w:eastAsia="Times New Roman" w:hAnsi="Arial" w:cs="Arial"/>
                <w:kern w:val="0"/>
                <w:sz w:val="18"/>
                <w:szCs w:val="20"/>
                <w:lang w:val="en-GB" w:eastAsia="ja-JP"/>
              </w:rPr>
              <w:t xml:space="preserve"> that schedules the retransmission, i.e., NDI not flipped. This applies to both PDSCH and PUSCH retransmissions.</w:t>
            </w:r>
          </w:p>
          <w:p w14:paraId="0881CA2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p>
          <w:p w14:paraId="763532A7" w14:textId="1445C7AA" w:rsidR="005F5487" w:rsidRPr="005F5487" w:rsidRDefault="005F5487" w:rsidP="00C2522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Arial"/>
                <w:kern w:val="0"/>
                <w:sz w:val="18"/>
                <w:szCs w:val="20"/>
                <w:lang w:val="en-GB" w:eastAsia="ja-JP"/>
              </w:rPr>
              <w:t xml:space="preserve">UE indicating support of this feature shall indicate support of </w:t>
            </w:r>
            <w:r w:rsidRPr="005F5487">
              <w:rPr>
                <w:rFonts w:ascii="Arial" w:eastAsia="Times New Roman" w:hAnsi="Arial" w:cs="Times New Roman"/>
                <w:i/>
                <w:iCs/>
                <w:kern w:val="0"/>
                <w:sz w:val="18"/>
                <w:szCs w:val="20"/>
                <w:lang w:val="en-GB" w:eastAsia="ja-JP"/>
              </w:rPr>
              <w:t>multiDCI-MultiTRP-r16</w:t>
            </w:r>
            <w:r>
              <w:rPr>
                <w:rFonts w:ascii="Arial" w:eastAsia="Times New Roman" w:hAnsi="Arial" w:cs="Times New Roman"/>
                <w:kern w:val="0"/>
                <w:sz w:val="18"/>
                <w:szCs w:val="20"/>
                <w:lang w:val="en-GB" w:eastAsia="ja-JP"/>
              </w:rPr>
              <w:t xml:space="preserve"> </w:t>
            </w:r>
            <w:ins w:id="74" w:author="Huawei, Hisilicon" w:date="2022-04-16T14:57:00Z">
              <w:r>
                <w:rPr>
                  <w:rFonts w:ascii="Arial" w:eastAsia="Times New Roman" w:hAnsi="Arial" w:cs="Times New Roman"/>
                  <w:kern w:val="0"/>
                  <w:sz w:val="18"/>
                  <w:szCs w:val="20"/>
                  <w:lang w:val="en-GB" w:eastAsia="ja-JP"/>
                </w:rPr>
                <w:t>for at least one component carrier</w:t>
              </w:r>
            </w:ins>
            <w:r w:rsidRPr="005F5487">
              <w:rPr>
                <w:rFonts w:ascii="Arial" w:eastAsia="Times New Roman" w:hAnsi="Arial" w:cs="Times New Roman"/>
                <w:i/>
                <w:iCs/>
                <w:kern w:val="0"/>
                <w:sz w:val="18"/>
                <w:szCs w:val="20"/>
                <w:lang w:val="en-GB" w:eastAsia="ja-JP"/>
              </w:rPr>
              <w:t>.</w:t>
            </w:r>
          </w:p>
        </w:tc>
        <w:tc>
          <w:tcPr>
            <w:tcW w:w="709" w:type="dxa"/>
          </w:tcPr>
          <w:p w14:paraId="71E5190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CFD25F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6A720A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49D1E2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192AA6E9" w14:textId="77777777" w:rsidTr="005F5487">
        <w:trPr>
          <w:cantSplit/>
          <w:tblHeader/>
        </w:trPr>
        <w:tc>
          <w:tcPr>
            <w:tcW w:w="6917" w:type="dxa"/>
          </w:tcPr>
          <w:p w14:paraId="5D49B6E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Times New Roman"/>
                <w:b/>
                <w:bCs/>
                <w:i/>
                <w:iCs/>
                <w:kern w:val="0"/>
                <w:sz w:val="18"/>
                <w:szCs w:val="20"/>
                <w:lang w:val="en-GB" w:eastAsia="ja-JP"/>
              </w:rPr>
              <w:t>targetSMTC-SCG-r16</w:t>
            </w:r>
          </w:p>
          <w:p w14:paraId="6FFA78C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 xml:space="preserve">Indicates the support of configuration of SMTC of target SCG cell with field </w:t>
            </w:r>
            <w:proofErr w:type="spellStart"/>
            <w:r w:rsidRPr="005F5487">
              <w:rPr>
                <w:rFonts w:ascii="Arial" w:eastAsia="Times New Roman" w:hAnsi="Arial" w:cs="Arial"/>
                <w:i/>
                <w:kern w:val="0"/>
                <w:sz w:val="18"/>
                <w:szCs w:val="18"/>
                <w:lang w:val="en-GB" w:eastAsia="ja-JP"/>
              </w:rPr>
              <w:t>targetCellSMTC</w:t>
            </w:r>
            <w:proofErr w:type="spellEnd"/>
            <w:r w:rsidRPr="005F5487">
              <w:rPr>
                <w:rFonts w:ascii="Arial" w:eastAsia="Times New Roman" w:hAnsi="Arial" w:cs="Arial"/>
                <w:i/>
                <w:kern w:val="0"/>
                <w:sz w:val="18"/>
                <w:szCs w:val="18"/>
                <w:lang w:val="en-GB" w:eastAsia="ja-JP"/>
              </w:rPr>
              <w:t>-SCG</w:t>
            </w:r>
            <w:r w:rsidRPr="005F5487">
              <w:rPr>
                <w:rFonts w:ascii="Arial" w:eastAsia="Times New Roman" w:hAnsi="Arial" w:cs="Arial"/>
                <w:kern w:val="0"/>
                <w:sz w:val="18"/>
                <w:szCs w:val="18"/>
                <w:lang w:val="en-GB" w:eastAsia="ja-JP"/>
              </w:rPr>
              <w:t>.</w:t>
            </w:r>
          </w:p>
        </w:tc>
        <w:tc>
          <w:tcPr>
            <w:tcW w:w="709" w:type="dxa"/>
          </w:tcPr>
          <w:p w14:paraId="76F7973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UE</w:t>
            </w:r>
          </w:p>
        </w:tc>
        <w:tc>
          <w:tcPr>
            <w:tcW w:w="567" w:type="dxa"/>
          </w:tcPr>
          <w:p w14:paraId="1370489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559D59D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28" w:type="dxa"/>
          </w:tcPr>
          <w:p w14:paraId="108D560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r>
      <w:tr w:rsidR="005F5487" w:rsidRPr="005F5487" w14:paraId="134A177E" w14:textId="77777777" w:rsidTr="005F5487">
        <w:trPr>
          <w:cantSplit/>
          <w:tblHeader/>
        </w:trPr>
        <w:tc>
          <w:tcPr>
            <w:tcW w:w="6917" w:type="dxa"/>
          </w:tcPr>
          <w:p w14:paraId="1451F3F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tdd</w:t>
            </w:r>
            <w:proofErr w:type="spellEnd"/>
            <w:r w:rsidRPr="005F5487">
              <w:rPr>
                <w:rFonts w:ascii="Arial" w:eastAsia="Times New Roman" w:hAnsi="Arial" w:cs="Times New Roman"/>
                <w:b/>
                <w:i/>
                <w:kern w:val="0"/>
                <w:sz w:val="18"/>
                <w:szCs w:val="20"/>
                <w:lang w:val="en-GB" w:eastAsia="ja-JP"/>
              </w:rPr>
              <w:t>-</w:t>
            </w:r>
            <w:proofErr w:type="spellStart"/>
            <w:r w:rsidRPr="005F5487">
              <w:rPr>
                <w:rFonts w:ascii="Arial" w:eastAsia="Times New Roman" w:hAnsi="Arial" w:cs="Times New Roman"/>
                <w:b/>
                <w:i/>
                <w:kern w:val="0"/>
                <w:sz w:val="18"/>
                <w:szCs w:val="20"/>
                <w:lang w:val="en-GB" w:eastAsia="ja-JP"/>
              </w:rPr>
              <w:t>MultiDL</w:t>
            </w:r>
            <w:proofErr w:type="spellEnd"/>
            <w:r w:rsidRPr="005F5487">
              <w:rPr>
                <w:rFonts w:ascii="Arial" w:eastAsia="Times New Roman" w:hAnsi="Arial" w:cs="Times New Roman"/>
                <w:b/>
                <w:i/>
                <w:kern w:val="0"/>
                <w:sz w:val="18"/>
                <w:szCs w:val="20"/>
                <w:lang w:val="en-GB" w:eastAsia="ja-JP"/>
              </w:rPr>
              <w:t>-UL-</w:t>
            </w:r>
            <w:proofErr w:type="spellStart"/>
            <w:r w:rsidRPr="005F5487">
              <w:rPr>
                <w:rFonts w:ascii="Arial" w:eastAsia="Times New Roman" w:hAnsi="Arial" w:cs="Times New Roman"/>
                <w:b/>
                <w:i/>
                <w:kern w:val="0"/>
                <w:sz w:val="18"/>
                <w:szCs w:val="20"/>
                <w:lang w:val="en-GB" w:eastAsia="ja-JP"/>
              </w:rPr>
              <w:t>SwitchPerSlot</w:t>
            </w:r>
            <w:proofErr w:type="spellEnd"/>
          </w:p>
          <w:p w14:paraId="270A055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Indicates whether the UE supports more than one switch points in a slot for actual DL/UL transmission(s).</w:t>
            </w:r>
          </w:p>
        </w:tc>
        <w:tc>
          <w:tcPr>
            <w:tcW w:w="709" w:type="dxa"/>
          </w:tcPr>
          <w:p w14:paraId="467C42B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UE</w:t>
            </w:r>
          </w:p>
        </w:tc>
        <w:tc>
          <w:tcPr>
            <w:tcW w:w="567" w:type="dxa"/>
          </w:tcPr>
          <w:p w14:paraId="2818F57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No</w:t>
            </w:r>
          </w:p>
        </w:tc>
        <w:tc>
          <w:tcPr>
            <w:tcW w:w="709" w:type="dxa"/>
          </w:tcPr>
          <w:p w14:paraId="608EE2C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TDD only</w:t>
            </w:r>
          </w:p>
        </w:tc>
        <w:tc>
          <w:tcPr>
            <w:tcW w:w="728" w:type="dxa"/>
          </w:tcPr>
          <w:p w14:paraId="649DC2E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Arial"/>
                <w:kern w:val="0"/>
                <w:sz w:val="18"/>
                <w:szCs w:val="18"/>
                <w:lang w:val="en-GB" w:eastAsia="ja-JP"/>
              </w:rPr>
              <w:t>Yes</w:t>
            </w:r>
          </w:p>
        </w:tc>
      </w:tr>
      <w:tr w:rsidR="005F5487" w:rsidRPr="005F5487" w14:paraId="65523351" w14:textId="77777777" w:rsidTr="005F5487">
        <w:trPr>
          <w:cantSplit/>
          <w:tblHeader/>
        </w:trPr>
        <w:tc>
          <w:tcPr>
            <w:tcW w:w="6917" w:type="dxa"/>
          </w:tcPr>
          <w:p w14:paraId="1C7409E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tdd-PCellUL-TX-AllUL-Subframe-r16</w:t>
            </w:r>
          </w:p>
          <w:p w14:paraId="2AABACB2"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Indicates whether the UE</w:t>
            </w:r>
            <w:r w:rsidRPr="005F5487">
              <w:rPr>
                <w:rFonts w:ascii="Arial" w:eastAsia="Times New Roman" w:hAnsi="Arial" w:cs="Times New Roman"/>
                <w:kern w:val="0"/>
                <w:sz w:val="18"/>
                <w:szCs w:val="20"/>
                <w:lang w:val="en-GB" w:eastAsia="ja-JP"/>
              </w:rPr>
              <w:t xml:space="preserve"> </w:t>
            </w:r>
            <w:r w:rsidRPr="005F5487">
              <w:rPr>
                <w:rFonts w:ascii="Arial" w:eastAsia="Times New Roman" w:hAnsi="Arial" w:cs="Times New Roman"/>
                <w:bCs/>
                <w:iCs/>
                <w:kern w:val="0"/>
                <w:sz w:val="18"/>
                <w:szCs w:val="20"/>
                <w:lang w:val="en-GB" w:eastAsia="ja-JP"/>
              </w:rPr>
              <w:t xml:space="preserve">configured with </w:t>
            </w:r>
            <w:r w:rsidRPr="005F5487">
              <w:rPr>
                <w:rFonts w:ascii="Arial" w:eastAsia="Times New Roman" w:hAnsi="Arial" w:cs="Times New Roman"/>
                <w:bCs/>
                <w:i/>
                <w:kern w:val="0"/>
                <w:sz w:val="18"/>
                <w:szCs w:val="20"/>
                <w:lang w:val="en-GB" w:eastAsia="ja-JP"/>
              </w:rPr>
              <w:t>tdm-patternConfig-r16</w:t>
            </w:r>
            <w:r w:rsidRPr="005F5487">
              <w:rPr>
                <w:rFonts w:ascii="Arial" w:eastAsia="Times New Roman" w:hAnsi="Arial" w:cs="Times New Roman"/>
                <w:bCs/>
                <w:iCs/>
                <w:kern w:val="0"/>
                <w:sz w:val="18"/>
                <w:szCs w:val="20"/>
                <w:lang w:val="en-GB" w:eastAsia="ja-JP"/>
              </w:rPr>
              <w:t xml:space="preserve"> can be semi-statically configured with LTE UL transmissions in all UL </w:t>
            </w:r>
            <w:proofErr w:type="spellStart"/>
            <w:r w:rsidRPr="005F5487">
              <w:rPr>
                <w:rFonts w:ascii="Arial" w:eastAsia="Times New Roman" w:hAnsi="Arial" w:cs="Times New Roman"/>
                <w:bCs/>
                <w:iCs/>
                <w:kern w:val="0"/>
                <w:sz w:val="18"/>
                <w:szCs w:val="20"/>
                <w:lang w:val="en-GB" w:eastAsia="ja-JP"/>
              </w:rPr>
              <w:t>subframes</w:t>
            </w:r>
            <w:proofErr w:type="spellEnd"/>
            <w:r w:rsidRPr="005F5487">
              <w:rPr>
                <w:rFonts w:ascii="Arial" w:eastAsia="Times New Roman" w:hAnsi="Arial" w:cs="Times New Roman"/>
                <w:bCs/>
                <w:iCs/>
                <w:kern w:val="0"/>
                <w:sz w:val="18"/>
                <w:szCs w:val="20"/>
                <w:lang w:val="en-GB" w:eastAsia="ja-JP"/>
              </w:rPr>
              <w:t xml:space="preserve"> not limited to the reference </w:t>
            </w:r>
            <w:proofErr w:type="spellStart"/>
            <w:r w:rsidRPr="005F5487">
              <w:rPr>
                <w:rFonts w:ascii="Arial" w:eastAsia="Times New Roman" w:hAnsi="Arial" w:cs="Times New Roman"/>
                <w:bCs/>
                <w:iCs/>
                <w:kern w:val="0"/>
                <w:sz w:val="18"/>
                <w:szCs w:val="20"/>
                <w:lang w:val="en-GB" w:eastAsia="ja-JP"/>
              </w:rPr>
              <w:t>tdm</w:t>
            </w:r>
            <w:proofErr w:type="spellEnd"/>
            <w:r w:rsidRPr="005F5487">
              <w:rPr>
                <w:rFonts w:ascii="Arial" w:eastAsia="Times New Roman" w:hAnsi="Arial" w:cs="Times New Roman"/>
                <w:bCs/>
                <w:iCs/>
                <w:kern w:val="0"/>
                <w:sz w:val="18"/>
                <w:szCs w:val="20"/>
                <w:lang w:val="en-GB" w:eastAsia="ja-JP"/>
              </w:rPr>
              <w:t xml:space="preserve">-pattern (only for type 1 UE) in case of TDD </w:t>
            </w:r>
            <w:proofErr w:type="spellStart"/>
            <w:r w:rsidRPr="005F5487">
              <w:rPr>
                <w:rFonts w:ascii="Arial" w:eastAsia="Times New Roman" w:hAnsi="Arial" w:cs="Times New Roman"/>
                <w:bCs/>
                <w:iCs/>
                <w:kern w:val="0"/>
                <w:sz w:val="18"/>
                <w:szCs w:val="20"/>
                <w:lang w:val="en-GB" w:eastAsia="ja-JP"/>
              </w:rPr>
              <w:t>PCell</w:t>
            </w:r>
            <w:proofErr w:type="spellEnd"/>
            <w:r w:rsidRPr="005F5487">
              <w:rPr>
                <w:rFonts w:ascii="Arial" w:eastAsia="Times New Roman" w:hAnsi="Arial" w:cs="Times New Roman"/>
                <w:bCs/>
                <w:iCs/>
                <w:kern w:val="0"/>
                <w:sz w:val="18"/>
                <w:szCs w:val="20"/>
                <w:lang w:val="en-GB" w:eastAsia="ja-JP"/>
              </w:rPr>
              <w:t xml:space="preserve">. UE indicating support can configure LTE TDD </w:t>
            </w:r>
            <w:proofErr w:type="spellStart"/>
            <w:r w:rsidRPr="005F5487">
              <w:rPr>
                <w:rFonts w:ascii="Arial" w:eastAsia="Times New Roman" w:hAnsi="Arial" w:cs="Times New Roman"/>
                <w:bCs/>
                <w:iCs/>
                <w:kern w:val="0"/>
                <w:sz w:val="18"/>
                <w:szCs w:val="20"/>
                <w:lang w:val="en-GB" w:eastAsia="ja-JP"/>
              </w:rPr>
              <w:t>PCell</w:t>
            </w:r>
            <w:proofErr w:type="spellEnd"/>
            <w:r w:rsidRPr="005F5487">
              <w:rPr>
                <w:rFonts w:ascii="Arial" w:eastAsia="Times New Roman" w:hAnsi="Arial" w:cs="Times New Roman"/>
                <w:bCs/>
                <w:iCs/>
                <w:kern w:val="0"/>
                <w:sz w:val="18"/>
                <w:szCs w:val="20"/>
                <w:lang w:val="en-GB" w:eastAsia="ja-JP"/>
              </w:rPr>
              <w:t xml:space="preserve"> with this feature on the band combination which indicates support of</w:t>
            </w:r>
            <w:r w:rsidRPr="005F5487">
              <w:rPr>
                <w:rFonts w:ascii="Arial" w:eastAsia="Times New Roman" w:hAnsi="Arial" w:cs="Times New Roman"/>
                <w:iCs/>
                <w:kern w:val="0"/>
                <w:sz w:val="18"/>
                <w:szCs w:val="20"/>
                <w:lang w:val="en-GB" w:eastAsia="ja-JP"/>
              </w:rPr>
              <w:t xml:space="preserve"> </w:t>
            </w:r>
            <w:r w:rsidRPr="005F5487">
              <w:rPr>
                <w:rFonts w:ascii="Arial" w:eastAsia="Times New Roman" w:hAnsi="Arial" w:cs="Times New Roman"/>
                <w:i/>
                <w:iCs/>
                <w:kern w:val="0"/>
                <w:sz w:val="18"/>
                <w:szCs w:val="20"/>
                <w:lang w:val="en-GB" w:eastAsia="ja-JP"/>
              </w:rPr>
              <w:t>tdm-restrictionTDD-endc-r16</w:t>
            </w:r>
            <w:r w:rsidRPr="005F5487">
              <w:rPr>
                <w:rFonts w:ascii="Arial" w:eastAsia="Times New Roman" w:hAnsi="Arial" w:cs="Times New Roman"/>
                <w:kern w:val="0"/>
                <w:sz w:val="18"/>
                <w:szCs w:val="20"/>
                <w:lang w:val="en-GB" w:eastAsia="ja-JP"/>
              </w:rPr>
              <w:t>.</w:t>
            </w:r>
          </w:p>
        </w:tc>
        <w:tc>
          <w:tcPr>
            <w:tcW w:w="709" w:type="dxa"/>
          </w:tcPr>
          <w:p w14:paraId="170CE5B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UE</w:t>
            </w:r>
          </w:p>
        </w:tc>
        <w:tc>
          <w:tcPr>
            <w:tcW w:w="567" w:type="dxa"/>
          </w:tcPr>
          <w:p w14:paraId="64D6123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No</w:t>
            </w:r>
          </w:p>
        </w:tc>
        <w:tc>
          <w:tcPr>
            <w:tcW w:w="709" w:type="dxa"/>
          </w:tcPr>
          <w:p w14:paraId="0384EB2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TDD only</w:t>
            </w:r>
          </w:p>
        </w:tc>
        <w:tc>
          <w:tcPr>
            <w:tcW w:w="728" w:type="dxa"/>
          </w:tcPr>
          <w:p w14:paraId="1D3DC24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FR1 only</w:t>
            </w:r>
          </w:p>
        </w:tc>
      </w:tr>
      <w:tr w:rsidR="005F5487" w:rsidRPr="005F5487" w14:paraId="52BBB92A" w14:textId="77777777" w:rsidTr="005F5487">
        <w:trPr>
          <w:cantSplit/>
          <w:tblHeader/>
        </w:trPr>
        <w:tc>
          <w:tcPr>
            <w:tcW w:w="6917" w:type="dxa"/>
          </w:tcPr>
          <w:p w14:paraId="1D87A65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tpc</w:t>
            </w:r>
            <w:proofErr w:type="spellEnd"/>
            <w:r w:rsidRPr="005F5487">
              <w:rPr>
                <w:rFonts w:ascii="Arial" w:eastAsia="Times New Roman" w:hAnsi="Arial" w:cs="Times New Roman"/>
                <w:b/>
                <w:i/>
                <w:kern w:val="0"/>
                <w:sz w:val="18"/>
                <w:szCs w:val="20"/>
                <w:lang w:val="en-GB" w:eastAsia="ja-JP"/>
              </w:rPr>
              <w:t>-PUCCH-RNTI</w:t>
            </w:r>
          </w:p>
          <w:p w14:paraId="7805DB8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group DCI message based on TPC-PUCCH-RNTI for TPC commands for PUCCH.</w:t>
            </w:r>
          </w:p>
        </w:tc>
        <w:tc>
          <w:tcPr>
            <w:tcW w:w="709" w:type="dxa"/>
          </w:tcPr>
          <w:p w14:paraId="13C3CE8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9D67D3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48D6F1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10EC426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0D4C067D" w14:textId="77777777" w:rsidTr="005F5487">
        <w:trPr>
          <w:cantSplit/>
          <w:tblHeader/>
        </w:trPr>
        <w:tc>
          <w:tcPr>
            <w:tcW w:w="6917" w:type="dxa"/>
          </w:tcPr>
          <w:p w14:paraId="06BB5B0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tpc</w:t>
            </w:r>
            <w:proofErr w:type="spellEnd"/>
            <w:r w:rsidRPr="005F5487">
              <w:rPr>
                <w:rFonts w:ascii="Arial" w:eastAsia="Times New Roman" w:hAnsi="Arial" w:cs="Times New Roman"/>
                <w:b/>
                <w:i/>
                <w:kern w:val="0"/>
                <w:sz w:val="18"/>
                <w:szCs w:val="20"/>
                <w:lang w:val="en-GB" w:eastAsia="ja-JP"/>
              </w:rPr>
              <w:t>-PUSCH-RNTI</w:t>
            </w:r>
          </w:p>
          <w:p w14:paraId="5C9EC13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group DCI message based on TPC-PUSCH-RNTI for TPC commands for PUSCH.</w:t>
            </w:r>
          </w:p>
        </w:tc>
        <w:tc>
          <w:tcPr>
            <w:tcW w:w="709" w:type="dxa"/>
          </w:tcPr>
          <w:p w14:paraId="5166B63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C68488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77B3048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9C1DD1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220C7601" w14:textId="77777777" w:rsidTr="005F5487">
        <w:trPr>
          <w:cantSplit/>
          <w:tblHeader/>
        </w:trPr>
        <w:tc>
          <w:tcPr>
            <w:tcW w:w="6917" w:type="dxa"/>
          </w:tcPr>
          <w:p w14:paraId="38A1AD4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tpc</w:t>
            </w:r>
            <w:proofErr w:type="spellEnd"/>
            <w:r w:rsidRPr="005F5487">
              <w:rPr>
                <w:rFonts w:ascii="Arial" w:eastAsia="Times New Roman" w:hAnsi="Arial" w:cs="Times New Roman"/>
                <w:b/>
                <w:i/>
                <w:kern w:val="0"/>
                <w:sz w:val="18"/>
                <w:szCs w:val="20"/>
                <w:lang w:val="en-GB" w:eastAsia="ja-JP"/>
              </w:rPr>
              <w:t>-SRS-RNTI</w:t>
            </w:r>
          </w:p>
          <w:p w14:paraId="2D8205D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group DCI message based on TPC-SRS-RNTI for TPC commands for SRS.</w:t>
            </w:r>
          </w:p>
        </w:tc>
        <w:tc>
          <w:tcPr>
            <w:tcW w:w="709" w:type="dxa"/>
          </w:tcPr>
          <w:p w14:paraId="7025E82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948407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3DCF6E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EF9039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796C3FB3" w14:textId="77777777" w:rsidTr="005F5487">
        <w:trPr>
          <w:cantSplit/>
          <w:tblHeader/>
        </w:trPr>
        <w:tc>
          <w:tcPr>
            <w:tcW w:w="6917" w:type="dxa"/>
          </w:tcPr>
          <w:p w14:paraId="5317C14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lastRenderedPageBreak/>
              <w:t>twoDifferentTPC</w:t>
            </w:r>
            <w:proofErr w:type="spellEnd"/>
            <w:r w:rsidRPr="005F5487">
              <w:rPr>
                <w:rFonts w:ascii="Arial" w:eastAsia="Times New Roman" w:hAnsi="Arial" w:cs="Times New Roman"/>
                <w:b/>
                <w:i/>
                <w:kern w:val="0"/>
                <w:sz w:val="18"/>
                <w:szCs w:val="20"/>
                <w:lang w:val="en-GB" w:eastAsia="ja-JP"/>
              </w:rPr>
              <w:t>-Loop-PUCCH</w:t>
            </w:r>
          </w:p>
          <w:p w14:paraId="515EB47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two different TPC loops for PUCCH closed loop power control.</w:t>
            </w:r>
          </w:p>
        </w:tc>
        <w:tc>
          <w:tcPr>
            <w:tcW w:w="709" w:type="dxa"/>
          </w:tcPr>
          <w:p w14:paraId="393EBDE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708445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5332E6B8"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28" w:type="dxa"/>
          </w:tcPr>
          <w:p w14:paraId="62C9F94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14538C24" w14:textId="77777777" w:rsidTr="005F5487">
        <w:trPr>
          <w:cantSplit/>
          <w:tblHeader/>
        </w:trPr>
        <w:tc>
          <w:tcPr>
            <w:tcW w:w="6917" w:type="dxa"/>
          </w:tcPr>
          <w:p w14:paraId="48D4B75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twoDifferentTPC</w:t>
            </w:r>
            <w:proofErr w:type="spellEnd"/>
            <w:r w:rsidRPr="005F5487">
              <w:rPr>
                <w:rFonts w:ascii="Arial" w:eastAsia="Times New Roman" w:hAnsi="Arial" w:cs="Times New Roman"/>
                <w:b/>
                <w:i/>
                <w:kern w:val="0"/>
                <w:sz w:val="18"/>
                <w:szCs w:val="20"/>
                <w:lang w:val="en-GB" w:eastAsia="ja-JP"/>
              </w:rPr>
              <w:t>-Loop-PUSCH</w:t>
            </w:r>
          </w:p>
          <w:p w14:paraId="238AE55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two different TPC loops for PUSCH closed loop power control.</w:t>
            </w:r>
          </w:p>
        </w:tc>
        <w:tc>
          <w:tcPr>
            <w:tcW w:w="709" w:type="dxa"/>
          </w:tcPr>
          <w:p w14:paraId="228C244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559699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023410C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28" w:type="dxa"/>
          </w:tcPr>
          <w:p w14:paraId="227597F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47CDF965" w14:textId="77777777" w:rsidTr="005F5487">
        <w:trPr>
          <w:cantSplit/>
          <w:tblHeader/>
        </w:trPr>
        <w:tc>
          <w:tcPr>
            <w:tcW w:w="6917" w:type="dxa"/>
          </w:tcPr>
          <w:p w14:paraId="64340E6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twoFL</w:t>
            </w:r>
            <w:proofErr w:type="spellEnd"/>
            <w:r w:rsidRPr="005F5487">
              <w:rPr>
                <w:rFonts w:ascii="Arial" w:eastAsia="Times New Roman" w:hAnsi="Arial" w:cs="Times New Roman"/>
                <w:b/>
                <w:i/>
                <w:kern w:val="0"/>
                <w:sz w:val="18"/>
                <w:szCs w:val="20"/>
                <w:lang w:val="en-GB" w:eastAsia="ja-JP"/>
              </w:rPr>
              <w:t>-DMRS</w:t>
            </w:r>
          </w:p>
          <w:p w14:paraId="3C1970A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Defines whether the UE supports DM-RS pattern for DL reception and/or UL transmission with 2 symbols front-loaded DM-RS without additional DM-RS symbols.</w:t>
            </w:r>
          </w:p>
          <w:p w14:paraId="37031AA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The left most in the bitmap corresponds to DL reception and the right most bit in the bitmap corresponds to UL transmission.</w:t>
            </w:r>
          </w:p>
        </w:tc>
        <w:tc>
          <w:tcPr>
            <w:tcW w:w="709" w:type="dxa"/>
          </w:tcPr>
          <w:p w14:paraId="0D22085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DA656E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2161CF3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0563F7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6E5133D7" w14:textId="77777777" w:rsidTr="005F5487">
        <w:trPr>
          <w:cantSplit/>
          <w:tblHeader/>
        </w:trPr>
        <w:tc>
          <w:tcPr>
            <w:tcW w:w="6917" w:type="dxa"/>
          </w:tcPr>
          <w:p w14:paraId="43E57BD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twoFL</w:t>
            </w:r>
            <w:proofErr w:type="spellEnd"/>
            <w:r w:rsidRPr="005F5487">
              <w:rPr>
                <w:rFonts w:ascii="Arial" w:eastAsia="Times New Roman" w:hAnsi="Arial" w:cs="Times New Roman"/>
                <w:b/>
                <w:i/>
                <w:kern w:val="0"/>
                <w:sz w:val="18"/>
                <w:szCs w:val="20"/>
                <w:lang w:val="en-GB" w:eastAsia="ja-JP"/>
              </w:rPr>
              <w:t>-DMRS-</w:t>
            </w:r>
            <w:proofErr w:type="spellStart"/>
            <w:r w:rsidRPr="005F5487">
              <w:rPr>
                <w:rFonts w:ascii="Arial" w:eastAsia="Times New Roman" w:hAnsi="Arial" w:cs="Times New Roman"/>
                <w:b/>
                <w:i/>
                <w:kern w:val="0"/>
                <w:sz w:val="18"/>
                <w:szCs w:val="20"/>
                <w:lang w:val="en-GB" w:eastAsia="ja-JP"/>
              </w:rPr>
              <w:t>TwoAdditionalDMRS</w:t>
            </w:r>
            <w:proofErr w:type="spellEnd"/>
            <w:r w:rsidRPr="005F5487">
              <w:rPr>
                <w:rFonts w:ascii="Arial" w:eastAsia="Times New Roman" w:hAnsi="Arial" w:cs="Times New Roman"/>
                <w:b/>
                <w:i/>
                <w:kern w:val="0"/>
                <w:sz w:val="18"/>
                <w:szCs w:val="20"/>
                <w:lang w:val="en-GB" w:eastAsia="ja-JP"/>
              </w:rPr>
              <w:t>-UL</w:t>
            </w:r>
          </w:p>
          <w:p w14:paraId="55CDEE3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Defines whether the UE supports DM-RS pattern for UL transmission with 2 symbols front-loaded DM-RS with one additional 2 symbols DM-RS.</w:t>
            </w:r>
          </w:p>
        </w:tc>
        <w:tc>
          <w:tcPr>
            <w:tcW w:w="709" w:type="dxa"/>
          </w:tcPr>
          <w:p w14:paraId="58392D9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495EF3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2707CFA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71B600F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5A0E042E" w14:textId="77777777" w:rsidTr="005F5487">
        <w:trPr>
          <w:cantSplit/>
          <w:tblHeader/>
        </w:trPr>
        <w:tc>
          <w:tcPr>
            <w:tcW w:w="6917" w:type="dxa"/>
          </w:tcPr>
          <w:p w14:paraId="3C3EAD0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twoPUCCH-AnyOthersInSlot</w:t>
            </w:r>
            <w:proofErr w:type="spellEnd"/>
          </w:p>
          <w:p w14:paraId="4B80AB0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transmission of two PUCCH formats in TDM in the same slot, which are not covered by </w:t>
            </w:r>
            <w:r w:rsidRPr="005F5487">
              <w:rPr>
                <w:rFonts w:ascii="Arial" w:eastAsia="Times New Roman" w:hAnsi="Arial" w:cs="Times New Roman"/>
                <w:i/>
                <w:kern w:val="0"/>
                <w:sz w:val="18"/>
                <w:szCs w:val="20"/>
                <w:lang w:val="en-GB" w:eastAsia="ja-JP"/>
              </w:rPr>
              <w:t>twoPUCCH-F0-2-ConsecSymbols</w:t>
            </w:r>
            <w:r w:rsidRPr="005F5487">
              <w:rPr>
                <w:rFonts w:ascii="Arial" w:eastAsia="Times New Roman" w:hAnsi="Arial" w:cs="Times New Roman"/>
                <w:kern w:val="0"/>
                <w:sz w:val="18"/>
                <w:szCs w:val="20"/>
                <w:lang w:val="en-GB" w:eastAsia="ja-JP"/>
              </w:rPr>
              <w:t xml:space="preserve"> and </w:t>
            </w:r>
            <w:proofErr w:type="spellStart"/>
            <w:r w:rsidRPr="005F5487">
              <w:rPr>
                <w:rFonts w:ascii="Arial" w:eastAsia="Times New Roman" w:hAnsi="Arial" w:cs="Times New Roman"/>
                <w:i/>
                <w:kern w:val="0"/>
                <w:sz w:val="18"/>
                <w:szCs w:val="20"/>
                <w:lang w:val="en-GB" w:eastAsia="ja-JP"/>
              </w:rPr>
              <w:t>onePUCCH-LongAndShortFormat</w:t>
            </w:r>
            <w:proofErr w:type="spellEnd"/>
            <w:r w:rsidRPr="005F5487">
              <w:rPr>
                <w:rFonts w:ascii="Arial" w:eastAsia="Times New Roman" w:hAnsi="Arial" w:cs="Times New Roman"/>
                <w:kern w:val="0"/>
                <w:sz w:val="18"/>
                <w:szCs w:val="20"/>
                <w:lang w:val="en-GB" w:eastAsia="ja-JP"/>
              </w:rPr>
              <w:t>.</w:t>
            </w:r>
          </w:p>
        </w:tc>
        <w:tc>
          <w:tcPr>
            <w:tcW w:w="709" w:type="dxa"/>
          </w:tcPr>
          <w:p w14:paraId="222D077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483A88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9E6515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3CC275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632BE029" w14:textId="77777777" w:rsidTr="005F5487">
        <w:trPr>
          <w:cantSplit/>
          <w:tblHeader/>
        </w:trPr>
        <w:tc>
          <w:tcPr>
            <w:tcW w:w="6917" w:type="dxa"/>
          </w:tcPr>
          <w:p w14:paraId="66C32EC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twoPUCCH-F0-2-ConsecSymbols</w:t>
            </w:r>
          </w:p>
          <w:p w14:paraId="68E7635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transmission of two PUCCHs of format 0 or 2 in consecutive symbols in a slot.</w:t>
            </w:r>
          </w:p>
        </w:tc>
        <w:tc>
          <w:tcPr>
            <w:tcW w:w="709" w:type="dxa"/>
          </w:tcPr>
          <w:p w14:paraId="0FDBA80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78CAB63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13BD3E5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28" w:type="dxa"/>
          </w:tcPr>
          <w:p w14:paraId="5E0E3C4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08C023A0" w14:textId="77777777" w:rsidTr="005F5487">
        <w:trPr>
          <w:cantSplit/>
          <w:tblHeader/>
        </w:trPr>
        <w:tc>
          <w:tcPr>
            <w:tcW w:w="6917" w:type="dxa"/>
          </w:tcPr>
          <w:p w14:paraId="254379B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twoStepRACH-r16</w:t>
            </w:r>
          </w:p>
          <w:p w14:paraId="28A0F56A"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the following basic structure and procedure of 2-step RACH:</w:t>
            </w:r>
          </w:p>
          <w:p w14:paraId="41F3A31F"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r>
            <w:proofErr w:type="spellStart"/>
            <w:r w:rsidRPr="005F5487">
              <w:rPr>
                <w:rFonts w:ascii="Arial" w:eastAsia="Times New Roman" w:hAnsi="Arial" w:cs="Arial"/>
                <w:kern w:val="0"/>
                <w:sz w:val="18"/>
                <w:szCs w:val="18"/>
                <w:lang w:val="en-GB" w:eastAsia="ja-JP"/>
              </w:rPr>
              <w:t>Fallback</w:t>
            </w:r>
            <w:proofErr w:type="spellEnd"/>
            <w:r w:rsidRPr="005F5487">
              <w:rPr>
                <w:rFonts w:ascii="Arial" w:eastAsia="Times New Roman" w:hAnsi="Arial" w:cs="Arial"/>
                <w:kern w:val="0"/>
                <w:sz w:val="18"/>
                <w:szCs w:val="18"/>
                <w:lang w:val="en-GB" w:eastAsia="ja-JP"/>
              </w:rPr>
              <w:t xml:space="preserve"> procedures from 2-step RA type to 4-step RA type;</w:t>
            </w:r>
          </w:p>
          <w:p w14:paraId="3AC5BE45"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MSGA PRACH resource and format determination;</w:t>
            </w:r>
          </w:p>
          <w:p w14:paraId="4F212705"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MSGA PUSCH configuration;</w:t>
            </w:r>
          </w:p>
          <w:p w14:paraId="45E2CF5F"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Validation and transmission of MSGA PRACH and PUSCH;</w:t>
            </w:r>
          </w:p>
          <w:p w14:paraId="293A4036"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Mapping between preamble of MSGA PRACH and PUSCH occasion with DMRS resource of MSGA PUSCH;</w:t>
            </w:r>
          </w:p>
          <w:p w14:paraId="3ABE2325"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MSGB monitoring and decoding;</w:t>
            </w:r>
          </w:p>
          <w:p w14:paraId="2B571FE1"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5F5487">
              <w:rPr>
                <w:rFonts w:ascii="Arial" w:eastAsia="Times New Roman" w:hAnsi="Arial" w:cs="Arial"/>
                <w:kern w:val="0"/>
                <w:sz w:val="18"/>
                <w:szCs w:val="18"/>
                <w:lang w:val="en-GB" w:eastAsia="ja-JP"/>
              </w:rPr>
              <w:t>-</w:t>
            </w:r>
            <w:r w:rsidRPr="005F5487">
              <w:rPr>
                <w:rFonts w:ascii="Arial" w:eastAsia="Times New Roman" w:hAnsi="Arial" w:cs="Arial"/>
                <w:kern w:val="0"/>
                <w:sz w:val="18"/>
                <w:szCs w:val="18"/>
                <w:lang w:val="en-GB" w:eastAsia="ja-JP"/>
              </w:rPr>
              <w:tab/>
              <w:t>PUCCH transmission for HARQ-ACK feedback to a MSGB;</w:t>
            </w:r>
          </w:p>
          <w:p w14:paraId="486EC19F"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Power control for MSGA PRACH, MSGA PUSCH and PUCCH carrying HARQ-ACK feedback to MSGB.</w:t>
            </w:r>
          </w:p>
          <w:p w14:paraId="5C06C428" w14:textId="77777777" w:rsidR="005F5487" w:rsidRPr="005F5487" w:rsidRDefault="005F5487" w:rsidP="005F5487">
            <w:pPr>
              <w:widowControl/>
              <w:overflowPunct w:val="0"/>
              <w:autoSpaceDE w:val="0"/>
              <w:autoSpaceDN w:val="0"/>
              <w:adjustRightInd w:val="0"/>
              <w:spacing w:after="120"/>
              <w:ind w:left="568" w:firstLineChars="0" w:hanging="284"/>
              <w:jc w:val="left"/>
              <w:textAlignment w:val="baseline"/>
              <w:rPr>
                <w:rFonts w:eastAsia="Times New Roman" w:cs="Times New Roman"/>
                <w:kern w:val="0"/>
                <w:sz w:val="20"/>
                <w:szCs w:val="20"/>
                <w:lang w:val="en-GB" w:eastAsia="ja-JP"/>
              </w:rPr>
            </w:pPr>
            <w:r w:rsidRPr="005F5487">
              <w:rPr>
                <w:rFonts w:ascii="Arial" w:eastAsia="Times New Roman" w:hAnsi="Arial" w:cs="Times New Roman"/>
                <w:kern w:val="0"/>
                <w:sz w:val="18"/>
                <w:szCs w:val="20"/>
                <w:lang w:val="en-GB" w:eastAsia="ja-JP"/>
              </w:rPr>
              <w:t>-</w:t>
            </w:r>
            <w:r w:rsidRPr="005F5487">
              <w:rPr>
                <w:rFonts w:ascii="Arial" w:eastAsia="Times New Roman" w:hAnsi="Arial" w:cs="Times New Roman"/>
                <w:kern w:val="0"/>
                <w:sz w:val="18"/>
                <w:szCs w:val="20"/>
                <w:lang w:val="en-GB" w:eastAsia="ja-JP"/>
              </w:rPr>
              <w:tab/>
              <w:t>Reconfiguration with sync using a contention free random access with 2-step RA type on MSGA PRACH and PUSCH resources that are associated with SSB resources of the target cell.</w:t>
            </w:r>
          </w:p>
        </w:tc>
        <w:tc>
          <w:tcPr>
            <w:tcW w:w="709" w:type="dxa"/>
          </w:tcPr>
          <w:p w14:paraId="0AA012B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9FBBF3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09E28F2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539B52B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4D658CA7" w14:textId="77777777" w:rsidTr="005F5487">
        <w:trPr>
          <w:cantSplit/>
          <w:tblHeader/>
        </w:trPr>
        <w:tc>
          <w:tcPr>
            <w:tcW w:w="6917" w:type="dxa"/>
          </w:tcPr>
          <w:p w14:paraId="4E236400"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5F5487">
              <w:rPr>
                <w:rFonts w:ascii="Arial" w:eastAsia="Times New Roman" w:hAnsi="Arial" w:cs="Arial"/>
                <w:b/>
                <w:bCs/>
                <w:i/>
                <w:iCs/>
                <w:kern w:val="0"/>
                <w:sz w:val="18"/>
                <w:szCs w:val="18"/>
                <w:lang w:val="en-GB" w:eastAsia="ja-JP"/>
              </w:rPr>
              <w:lastRenderedPageBreak/>
              <w:t>twoTCI-Act-servingCellInCC-List-r16</w:t>
            </w:r>
          </w:p>
          <w:p w14:paraId="3EC03AA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5F5487">
              <w:rPr>
                <w:rFonts w:ascii="Arial" w:eastAsia="Times New Roman" w:hAnsi="Arial" w:cs="Times New Roman"/>
                <w:kern w:val="0"/>
                <w:sz w:val="18"/>
                <w:szCs w:val="20"/>
                <w:lang w:val="en-GB" w:eastAsia="ja-JP"/>
              </w:rPr>
              <w:t xml:space="preserve">Indicates whether the UE supports receiving the </w:t>
            </w:r>
            <w:r w:rsidRPr="005F5487">
              <w:rPr>
                <w:rFonts w:ascii="Arial" w:eastAsia="Times New Roman" w:hAnsi="Arial" w:cs="Arial"/>
                <w:kern w:val="0"/>
                <w:sz w:val="18"/>
                <w:szCs w:val="18"/>
                <w:lang w:val="en-GB" w:eastAsia="ja-JP"/>
              </w:rPr>
              <w:t xml:space="preserve">Enhanced TCI States Activation/Deactivation for UE-specific PDSCH MAC CE (as specified in TS 38.321 [8] clause 6.1.3.24) indicating a serving cell configured as part of </w:t>
            </w:r>
            <w:r w:rsidRPr="005F5487">
              <w:rPr>
                <w:rFonts w:ascii="Arial" w:eastAsia="Times New Roman" w:hAnsi="Arial" w:cs="Arial"/>
                <w:i/>
                <w:kern w:val="0"/>
                <w:sz w:val="18"/>
                <w:szCs w:val="18"/>
                <w:lang w:val="en-GB" w:eastAsia="ja-JP"/>
              </w:rPr>
              <w:t>simultaneousTCI-UpdateList1</w:t>
            </w:r>
            <w:r w:rsidRPr="005F5487">
              <w:rPr>
                <w:rFonts w:ascii="Arial" w:eastAsia="Times New Roman" w:hAnsi="Arial" w:cs="Arial"/>
                <w:kern w:val="0"/>
                <w:sz w:val="18"/>
                <w:szCs w:val="18"/>
                <w:lang w:val="en-GB" w:eastAsia="ja-JP"/>
              </w:rPr>
              <w:t xml:space="preserve"> or </w:t>
            </w:r>
            <w:r w:rsidRPr="005F5487">
              <w:rPr>
                <w:rFonts w:ascii="Arial" w:eastAsia="Times New Roman" w:hAnsi="Arial" w:cs="Arial"/>
                <w:i/>
                <w:kern w:val="0"/>
                <w:sz w:val="18"/>
                <w:szCs w:val="18"/>
                <w:lang w:val="en-GB" w:eastAsia="ja-JP"/>
              </w:rPr>
              <w:t>simultaneousTCI-UpdateList2</w:t>
            </w:r>
            <w:r w:rsidRPr="005F5487">
              <w:rPr>
                <w:rFonts w:ascii="Arial" w:eastAsia="Times New Roman" w:hAnsi="Arial" w:cs="Arial"/>
                <w:kern w:val="0"/>
                <w:sz w:val="18"/>
                <w:szCs w:val="18"/>
                <w:lang w:val="en-GB" w:eastAsia="ja-JP"/>
              </w:rPr>
              <w:t xml:space="preserve"> as specified in TS 38.331 [9].</w:t>
            </w:r>
          </w:p>
          <w:p w14:paraId="6F96ECA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Arial"/>
                <w:kern w:val="0"/>
                <w:sz w:val="18"/>
                <w:szCs w:val="18"/>
                <w:lang w:val="en-GB" w:eastAsia="ja-JP"/>
              </w:rPr>
              <w:t xml:space="preserve">If the UE indicates support of </w:t>
            </w:r>
            <w:r w:rsidRPr="005F5487">
              <w:rPr>
                <w:rFonts w:ascii="Arial" w:eastAsia="Times New Roman" w:hAnsi="Arial" w:cs="Arial"/>
                <w:i/>
                <w:kern w:val="0"/>
                <w:sz w:val="18"/>
                <w:szCs w:val="18"/>
                <w:lang w:val="en-GB" w:eastAsia="ja-JP"/>
              </w:rPr>
              <w:t>simultaneousTCI-ActMultipleCC-r16</w:t>
            </w:r>
            <w:r w:rsidRPr="005F5487">
              <w:rPr>
                <w:rFonts w:ascii="Arial" w:eastAsia="Times New Roman" w:hAnsi="Arial" w:cs="Arial"/>
                <w:kern w:val="0"/>
                <w:sz w:val="18"/>
                <w:szCs w:val="18"/>
                <w:lang w:val="en-GB" w:eastAsia="ja-JP"/>
              </w:rPr>
              <w:t xml:space="preserve"> for a FR and support of at least one of </w:t>
            </w:r>
            <w:r w:rsidRPr="005F5487">
              <w:rPr>
                <w:rFonts w:ascii="Arial" w:eastAsia="Times New Roman" w:hAnsi="Arial" w:cs="Arial"/>
                <w:i/>
                <w:kern w:val="0"/>
                <w:sz w:val="18"/>
                <w:szCs w:val="18"/>
                <w:lang w:val="en-GB" w:eastAsia="ja-JP"/>
              </w:rPr>
              <w:t>singleDCI-SDM-scheme-r16</w:t>
            </w:r>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kern w:val="0"/>
                <w:sz w:val="18"/>
                <w:szCs w:val="18"/>
                <w:lang w:val="en-GB" w:eastAsia="ja-JP"/>
              </w:rPr>
              <w:t>supportFDM-SchemeA-r16</w:t>
            </w:r>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kern w:val="0"/>
                <w:sz w:val="18"/>
                <w:szCs w:val="18"/>
                <w:lang w:val="en-GB" w:eastAsia="ja-JP"/>
              </w:rPr>
              <w:t>supportFDM-SchemeB-r16</w:t>
            </w:r>
            <w:r w:rsidRPr="005F5487">
              <w:rPr>
                <w:rFonts w:ascii="Arial" w:eastAsia="Times New Roman" w:hAnsi="Arial" w:cs="Arial"/>
                <w:kern w:val="0"/>
                <w:sz w:val="18"/>
                <w:szCs w:val="18"/>
                <w:lang w:val="en-GB" w:eastAsia="ja-JP"/>
              </w:rPr>
              <w:t xml:space="preserve">, </w:t>
            </w:r>
            <w:r w:rsidRPr="005F5487">
              <w:rPr>
                <w:rFonts w:ascii="Arial" w:eastAsia="Times New Roman" w:hAnsi="Arial" w:cs="Arial"/>
                <w:i/>
                <w:kern w:val="0"/>
                <w:sz w:val="18"/>
                <w:szCs w:val="18"/>
                <w:lang w:val="en-GB" w:eastAsia="ja-JP"/>
              </w:rPr>
              <w:t>supportTDM-SchemeA-r16</w:t>
            </w:r>
            <w:r w:rsidRPr="005F5487">
              <w:rPr>
                <w:rFonts w:ascii="Arial" w:eastAsia="Times New Roman" w:hAnsi="Arial" w:cs="Arial"/>
                <w:kern w:val="0"/>
                <w:sz w:val="18"/>
                <w:szCs w:val="18"/>
                <w:lang w:val="en-GB" w:eastAsia="ja-JP"/>
              </w:rPr>
              <w:t xml:space="preserve"> or </w:t>
            </w:r>
            <w:r w:rsidRPr="005F5487">
              <w:rPr>
                <w:rFonts w:ascii="Arial" w:eastAsia="Times New Roman" w:hAnsi="Arial" w:cs="Arial"/>
                <w:i/>
                <w:kern w:val="0"/>
                <w:sz w:val="18"/>
                <w:szCs w:val="18"/>
                <w:lang w:val="en-GB" w:eastAsia="ja-JP"/>
              </w:rPr>
              <w:t>supportInter-slotTDM-r16</w:t>
            </w:r>
            <w:r w:rsidRPr="005F5487">
              <w:rPr>
                <w:rFonts w:ascii="Arial" w:eastAsia="Times New Roman" w:hAnsi="Arial" w:cs="Arial"/>
                <w:kern w:val="0"/>
                <w:sz w:val="18"/>
                <w:szCs w:val="18"/>
                <w:lang w:val="en-GB" w:eastAsia="ja-JP"/>
              </w:rPr>
              <w:t xml:space="preserve"> for at least one band or component carrier of this FR, the UE shall indicate support of </w:t>
            </w:r>
            <w:r w:rsidRPr="005F5487">
              <w:rPr>
                <w:rFonts w:ascii="Arial" w:eastAsia="Times New Roman" w:hAnsi="Arial" w:cs="Arial"/>
                <w:i/>
                <w:kern w:val="0"/>
                <w:sz w:val="18"/>
                <w:szCs w:val="18"/>
                <w:lang w:val="en-GB" w:eastAsia="ja-JP"/>
              </w:rPr>
              <w:t>twoTCI-Act-servingCellInCC-List-r16</w:t>
            </w:r>
            <w:r w:rsidRPr="005F5487">
              <w:rPr>
                <w:rFonts w:ascii="Arial" w:eastAsia="Times New Roman" w:hAnsi="Arial" w:cs="Arial"/>
                <w:kern w:val="0"/>
                <w:sz w:val="18"/>
                <w:szCs w:val="18"/>
                <w:lang w:val="en-GB" w:eastAsia="ja-JP"/>
              </w:rPr>
              <w:t xml:space="preserve"> for this FR.</w:t>
            </w:r>
          </w:p>
        </w:tc>
        <w:tc>
          <w:tcPr>
            <w:tcW w:w="709" w:type="dxa"/>
          </w:tcPr>
          <w:p w14:paraId="0C0200F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3ECAB7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CY</w:t>
            </w:r>
          </w:p>
        </w:tc>
        <w:tc>
          <w:tcPr>
            <w:tcW w:w="709" w:type="dxa"/>
          </w:tcPr>
          <w:p w14:paraId="697B185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260FA0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53922E99" w14:textId="77777777" w:rsidTr="005F5487">
        <w:trPr>
          <w:cantSplit/>
          <w:tblHeader/>
        </w:trPr>
        <w:tc>
          <w:tcPr>
            <w:tcW w:w="6917" w:type="dxa"/>
          </w:tcPr>
          <w:p w14:paraId="4BD1CAE5"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type1-HARQ-ACK-Codebook-r16</w:t>
            </w:r>
          </w:p>
          <w:p w14:paraId="4A618011"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5F5487">
              <w:rPr>
                <w:rFonts w:ascii="Arial" w:eastAsia="Times New Roman" w:hAnsi="Arial" w:cs="Times New Roman"/>
                <w:i/>
                <w:kern w:val="0"/>
                <w:sz w:val="18"/>
                <w:szCs w:val="20"/>
                <w:lang w:val="en-GB" w:eastAsia="ja-JP"/>
              </w:rPr>
              <w:t>dci-Format1-2And0-2-r16</w:t>
            </w:r>
            <w:r w:rsidRPr="005F5487">
              <w:rPr>
                <w:rFonts w:ascii="Arial" w:eastAsia="Times New Roman" w:hAnsi="Arial" w:cs="Times New Roman"/>
                <w:kern w:val="0"/>
                <w:sz w:val="18"/>
                <w:szCs w:val="20"/>
                <w:lang w:val="en-GB" w:eastAsia="ja-JP"/>
              </w:rPr>
              <w:t>. Support for FR1/FR2 is differentiated from the viewpoint of the scheduled carrier.</w:t>
            </w:r>
          </w:p>
        </w:tc>
        <w:tc>
          <w:tcPr>
            <w:tcW w:w="709" w:type="dxa"/>
          </w:tcPr>
          <w:p w14:paraId="197AF3F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1CEDA113"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34909A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4051F6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1EB3B305" w14:textId="77777777" w:rsidTr="005F5487">
        <w:trPr>
          <w:cantSplit/>
          <w:tblHeader/>
        </w:trPr>
        <w:tc>
          <w:tcPr>
            <w:tcW w:w="6917" w:type="dxa"/>
          </w:tcPr>
          <w:p w14:paraId="2A12734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type1-PUSCH-RepetitionMultiSlots</w:t>
            </w:r>
          </w:p>
          <w:p w14:paraId="20DE5B5E"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Type 1 PUSCH transmissions with configured grant as specified in TS 38.214 [12] with UL-TWG-</w:t>
            </w:r>
            <w:proofErr w:type="spellStart"/>
            <w:r w:rsidRPr="005F5487">
              <w:rPr>
                <w:rFonts w:ascii="Arial" w:eastAsia="Times New Roman" w:hAnsi="Arial" w:cs="Times New Roman"/>
                <w:kern w:val="0"/>
                <w:sz w:val="18"/>
                <w:szCs w:val="20"/>
                <w:lang w:val="en-GB" w:eastAsia="ja-JP"/>
              </w:rPr>
              <w:t>repK</w:t>
            </w:r>
            <w:proofErr w:type="spellEnd"/>
            <w:r w:rsidRPr="005F5487">
              <w:rPr>
                <w:rFonts w:ascii="Arial" w:eastAsia="Times New Roman" w:hAnsi="Arial" w:cs="Times New Roman"/>
                <w:kern w:val="0"/>
                <w:sz w:val="18"/>
                <w:szCs w:val="20"/>
                <w:lang w:val="en-GB"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5F5487">
              <w:rPr>
                <w:rFonts w:ascii="Arial" w:eastAsia="Times New Roman" w:hAnsi="Arial" w:cs="Times New Roman"/>
                <w:kern w:val="0"/>
                <w:sz w:val="18"/>
                <w:szCs w:val="20"/>
                <w:lang w:val="en-GB" w:eastAsia="ja-JP"/>
              </w:rPr>
              <w:t>repK</w:t>
            </w:r>
            <w:proofErr w:type="spellEnd"/>
            <w:r w:rsidRPr="005F5487">
              <w:rPr>
                <w:rFonts w:ascii="Arial" w:eastAsia="Times New Roman" w:hAnsi="Arial" w:cs="Times New Roman"/>
                <w:kern w:val="0"/>
                <w:sz w:val="18"/>
                <w:szCs w:val="20"/>
                <w:lang w:val="en-GB" w:eastAsia="ja-JP"/>
              </w:rPr>
              <w:t xml:space="preserve"> value of one.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type1-PUSCH-RepetitionMultiSlots-r16 </w:t>
            </w:r>
            <w:r w:rsidRPr="005F5487">
              <w:rPr>
                <w:rFonts w:ascii="Arial" w:eastAsia="Times New Roman" w:hAnsi="Arial" w:cs="Times New Roman"/>
                <w:bCs/>
                <w:iCs/>
                <w:kern w:val="0"/>
                <w:sz w:val="18"/>
                <w:szCs w:val="20"/>
                <w:lang w:val="en-GB" w:eastAsia="ja-JP"/>
              </w:rPr>
              <w:t>applies.</w:t>
            </w:r>
          </w:p>
        </w:tc>
        <w:tc>
          <w:tcPr>
            <w:tcW w:w="709" w:type="dxa"/>
          </w:tcPr>
          <w:p w14:paraId="0D63EB6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4D4BC35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E91950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210199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8A10167" w14:textId="77777777" w:rsidTr="005F5487">
        <w:trPr>
          <w:cantSplit/>
          <w:tblHeader/>
        </w:trPr>
        <w:tc>
          <w:tcPr>
            <w:tcW w:w="6917" w:type="dxa"/>
          </w:tcPr>
          <w:p w14:paraId="6EE77A8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type2-CG-ReleaseDCI-0-1-r16</w:t>
            </w:r>
          </w:p>
          <w:p w14:paraId="41540088"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type 2 configured grant release by DCI format 0_1. If the UE supports this feature, the UE needs to report </w:t>
            </w:r>
            <w:r w:rsidRPr="005F5487">
              <w:rPr>
                <w:rFonts w:ascii="Arial" w:eastAsia="Times New Roman" w:hAnsi="Arial" w:cs="Times New Roman"/>
                <w:i/>
                <w:kern w:val="0"/>
                <w:sz w:val="18"/>
                <w:szCs w:val="20"/>
                <w:lang w:val="en-GB" w:eastAsia="ja-JP"/>
              </w:rPr>
              <w:t>configuredUL-GrantType2</w:t>
            </w:r>
            <w:r w:rsidRPr="005F5487">
              <w:rPr>
                <w:rFonts w:ascii="Arial" w:eastAsia="Times New Roman" w:hAnsi="Arial" w:cs="Times New Roman"/>
                <w:kern w:val="0"/>
                <w:sz w:val="18"/>
                <w:szCs w:val="20"/>
                <w:lang w:val="en-GB" w:eastAsia="ja-JP"/>
              </w:rPr>
              <w:t>.</w:t>
            </w:r>
          </w:p>
        </w:tc>
        <w:tc>
          <w:tcPr>
            <w:tcW w:w="709" w:type="dxa"/>
          </w:tcPr>
          <w:p w14:paraId="4EA52E8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1F6078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468C42E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0DF0595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6DB9A085" w14:textId="77777777" w:rsidTr="005F5487">
        <w:trPr>
          <w:cantSplit/>
          <w:tblHeader/>
        </w:trPr>
        <w:tc>
          <w:tcPr>
            <w:tcW w:w="6917" w:type="dxa"/>
          </w:tcPr>
          <w:p w14:paraId="33BFA43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type2-CG-ReleaseDCI-0-2-r16</w:t>
            </w:r>
          </w:p>
          <w:p w14:paraId="5A0C6724"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kern w:val="0"/>
                <w:sz w:val="18"/>
                <w:szCs w:val="20"/>
                <w:lang w:val="en-GB" w:eastAsia="ja-JP"/>
              </w:rPr>
              <w:t xml:space="preserve">Indicates whether the UE supports type 2 configured grant release by DCI format 0_2. If the UE supports this feature, the UE needs to report </w:t>
            </w:r>
            <w:r w:rsidRPr="005F5487">
              <w:rPr>
                <w:rFonts w:ascii="Arial" w:eastAsia="Times New Roman" w:hAnsi="Arial" w:cs="Times New Roman"/>
                <w:i/>
                <w:kern w:val="0"/>
                <w:sz w:val="18"/>
                <w:szCs w:val="20"/>
                <w:lang w:val="en-GB" w:eastAsia="ja-JP"/>
              </w:rPr>
              <w:t>configuredUL-GrantType2</w:t>
            </w:r>
            <w:r w:rsidRPr="005F5487">
              <w:rPr>
                <w:rFonts w:ascii="Arial" w:eastAsia="Times New Roman" w:hAnsi="Arial" w:cs="Times New Roman"/>
                <w:kern w:val="0"/>
                <w:sz w:val="18"/>
                <w:szCs w:val="20"/>
                <w:lang w:val="en-GB" w:eastAsia="ja-JP"/>
              </w:rPr>
              <w:t xml:space="preserve"> and </w:t>
            </w:r>
            <w:r w:rsidRPr="005F5487">
              <w:rPr>
                <w:rFonts w:ascii="Arial" w:eastAsia="Times New Roman" w:hAnsi="Arial" w:cs="Times New Roman"/>
                <w:i/>
                <w:kern w:val="0"/>
                <w:sz w:val="18"/>
                <w:szCs w:val="20"/>
                <w:lang w:val="en-GB" w:eastAsia="ja-JP"/>
              </w:rPr>
              <w:t>dci-Format1-2And0-2-r16</w:t>
            </w:r>
            <w:r w:rsidRPr="005F5487">
              <w:rPr>
                <w:rFonts w:ascii="Arial" w:eastAsia="Times New Roman" w:hAnsi="Arial" w:cs="Times New Roman"/>
                <w:kern w:val="0"/>
                <w:sz w:val="18"/>
                <w:szCs w:val="20"/>
                <w:lang w:val="en-GB" w:eastAsia="ja-JP"/>
              </w:rPr>
              <w:t>.</w:t>
            </w:r>
          </w:p>
        </w:tc>
        <w:tc>
          <w:tcPr>
            <w:tcW w:w="709" w:type="dxa"/>
          </w:tcPr>
          <w:p w14:paraId="28DDA5A6"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A28956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61F8E19E"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23F449A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513F7507" w14:textId="77777777" w:rsidTr="005F5487">
        <w:trPr>
          <w:cantSplit/>
          <w:tblHeader/>
        </w:trPr>
        <w:tc>
          <w:tcPr>
            <w:tcW w:w="6917" w:type="dxa"/>
          </w:tcPr>
          <w:p w14:paraId="054FF1E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type2-HARQ-ACK-Codebook-r16</w:t>
            </w:r>
          </w:p>
          <w:p w14:paraId="66FFC77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Cs/>
                <w:iCs/>
                <w:kern w:val="0"/>
                <w:sz w:val="18"/>
                <w:szCs w:val="20"/>
                <w:lang w:val="en-GB"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7D9401EF"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321B28A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6F29D9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494F31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2FA53526" w14:textId="77777777" w:rsidTr="005F5487">
        <w:trPr>
          <w:cantSplit/>
          <w:tblHeader/>
        </w:trPr>
        <w:tc>
          <w:tcPr>
            <w:tcW w:w="6917" w:type="dxa"/>
          </w:tcPr>
          <w:p w14:paraId="0A79710D"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lastRenderedPageBreak/>
              <w:t>type2-PUSCH-RepetitionMultiSlots</w:t>
            </w:r>
          </w:p>
          <w:p w14:paraId="6FF2BB9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Type 2 PUSCH transmissions with configured grant as specified in TS 38.214 [12] with UL-TWG-</w:t>
            </w:r>
            <w:proofErr w:type="spellStart"/>
            <w:r w:rsidRPr="005F5487">
              <w:rPr>
                <w:rFonts w:ascii="Arial" w:eastAsia="Times New Roman" w:hAnsi="Arial" w:cs="Times New Roman"/>
                <w:kern w:val="0"/>
                <w:sz w:val="18"/>
                <w:szCs w:val="20"/>
                <w:lang w:val="en-GB" w:eastAsia="ja-JP"/>
              </w:rPr>
              <w:t>repK</w:t>
            </w:r>
            <w:proofErr w:type="spellEnd"/>
            <w:r w:rsidRPr="005F5487">
              <w:rPr>
                <w:rFonts w:ascii="Arial" w:eastAsia="Times New Roman" w:hAnsi="Arial" w:cs="Times New Roman"/>
                <w:kern w:val="0"/>
                <w:sz w:val="18"/>
                <w:szCs w:val="20"/>
                <w:lang w:val="en-GB"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5F5487">
              <w:rPr>
                <w:rFonts w:ascii="Arial" w:eastAsia="Times New Roman" w:hAnsi="Arial" w:cs="Times New Roman"/>
                <w:kern w:val="0"/>
                <w:sz w:val="18"/>
                <w:szCs w:val="20"/>
                <w:lang w:val="en-GB" w:eastAsia="ja-JP"/>
              </w:rPr>
              <w:t>repK</w:t>
            </w:r>
            <w:proofErr w:type="spellEnd"/>
            <w:r w:rsidRPr="005F5487">
              <w:rPr>
                <w:rFonts w:ascii="Arial" w:eastAsia="Times New Roman" w:hAnsi="Arial" w:cs="Times New Roman"/>
                <w:kern w:val="0"/>
                <w:sz w:val="18"/>
                <w:szCs w:val="20"/>
                <w:lang w:val="en-GB" w:eastAsia="ja-JP"/>
              </w:rPr>
              <w:t xml:space="preserve"> value of one. This applies only to non-shared spectrum channel access. For shared spectrum channel access, </w:t>
            </w:r>
            <w:r w:rsidRPr="005F5487">
              <w:rPr>
                <w:rFonts w:ascii="Arial" w:eastAsia="Times New Roman" w:hAnsi="Arial" w:cs="Times New Roman"/>
                <w:i/>
                <w:iCs/>
                <w:kern w:val="0"/>
                <w:sz w:val="18"/>
                <w:szCs w:val="20"/>
                <w:lang w:val="en-GB" w:eastAsia="ja-JP"/>
              </w:rPr>
              <w:t xml:space="preserve">type2-PUSCH-RepetitionMultiSlots-r16 </w:t>
            </w:r>
            <w:r w:rsidRPr="005F5487">
              <w:rPr>
                <w:rFonts w:ascii="Arial" w:eastAsia="Times New Roman" w:hAnsi="Arial" w:cs="Times New Roman"/>
                <w:bCs/>
                <w:iCs/>
                <w:kern w:val="0"/>
                <w:sz w:val="18"/>
                <w:szCs w:val="20"/>
                <w:lang w:val="en-GB" w:eastAsia="ja-JP"/>
              </w:rPr>
              <w:t>applies.</w:t>
            </w:r>
          </w:p>
        </w:tc>
        <w:tc>
          <w:tcPr>
            <w:tcW w:w="709" w:type="dxa"/>
          </w:tcPr>
          <w:p w14:paraId="4E136EB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5A8B3AD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2A5C6A0D"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365D2D7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15EF9916" w14:textId="77777777" w:rsidTr="005F5487">
        <w:trPr>
          <w:cantSplit/>
          <w:tblHeader/>
        </w:trPr>
        <w:tc>
          <w:tcPr>
            <w:tcW w:w="6917" w:type="dxa"/>
          </w:tcPr>
          <w:p w14:paraId="6FF4B843"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type2-SP-CSI-Feedback-LongPUCCH</w:t>
            </w:r>
          </w:p>
          <w:p w14:paraId="1A4DCACB"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UE supports Type II CSI semi-persistent CSI reporting over PUCCH Formats 3 and 4 as defined in clause 5.2.4 of TS 38.214 [12].</w:t>
            </w:r>
          </w:p>
        </w:tc>
        <w:tc>
          <w:tcPr>
            <w:tcW w:w="709" w:type="dxa"/>
          </w:tcPr>
          <w:p w14:paraId="3569895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CC5AB6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364DC3D2"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05E1F9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r>
      <w:tr w:rsidR="005F5487" w:rsidRPr="005F5487" w14:paraId="315979DB" w14:textId="77777777" w:rsidTr="005F5487">
        <w:trPr>
          <w:cantSplit/>
          <w:tblHeader/>
        </w:trPr>
        <w:tc>
          <w:tcPr>
            <w:tcW w:w="6917" w:type="dxa"/>
          </w:tcPr>
          <w:p w14:paraId="23D0ACA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uci-CodeBlockSegmentation</w:t>
            </w:r>
            <w:proofErr w:type="spellEnd"/>
          </w:p>
          <w:p w14:paraId="177D077F"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segmenting UCI into multiple code blocks depending on the payload size.</w:t>
            </w:r>
          </w:p>
        </w:tc>
        <w:tc>
          <w:tcPr>
            <w:tcW w:w="709" w:type="dxa"/>
          </w:tcPr>
          <w:p w14:paraId="329551C7"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256F137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314988DA"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6D13F2E0"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43045330" w14:textId="77777777" w:rsidTr="005F5487">
        <w:trPr>
          <w:cantSplit/>
          <w:tblHeader/>
        </w:trPr>
        <w:tc>
          <w:tcPr>
            <w:tcW w:w="6917" w:type="dxa"/>
          </w:tcPr>
          <w:p w14:paraId="50A49169"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5F5487">
              <w:rPr>
                <w:rFonts w:ascii="Arial" w:eastAsia="Times New Roman" w:hAnsi="Arial" w:cs="Times New Roman"/>
                <w:b/>
                <w:i/>
                <w:kern w:val="0"/>
                <w:sz w:val="18"/>
                <w:szCs w:val="20"/>
                <w:lang w:val="en-GB" w:eastAsia="ja-JP"/>
              </w:rPr>
              <w:t>ul-64QAM-MCS-TableAlt</w:t>
            </w:r>
          </w:p>
          <w:p w14:paraId="546B5497"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the alternative 64QAM MCS table for PUSCH with and without transform precoding respectively.</w:t>
            </w:r>
          </w:p>
        </w:tc>
        <w:tc>
          <w:tcPr>
            <w:tcW w:w="709" w:type="dxa"/>
          </w:tcPr>
          <w:p w14:paraId="349910D4"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6F27650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09" w:type="dxa"/>
          </w:tcPr>
          <w:p w14:paraId="555C0A2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No</w:t>
            </w:r>
          </w:p>
        </w:tc>
        <w:tc>
          <w:tcPr>
            <w:tcW w:w="728" w:type="dxa"/>
          </w:tcPr>
          <w:p w14:paraId="46FF1639"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r w:rsidR="005F5487" w:rsidRPr="005F5487" w14:paraId="4A2814A8" w14:textId="77777777" w:rsidTr="005F5487">
        <w:trPr>
          <w:cantSplit/>
          <w:tblHeader/>
        </w:trPr>
        <w:tc>
          <w:tcPr>
            <w:tcW w:w="6917" w:type="dxa"/>
          </w:tcPr>
          <w:p w14:paraId="17F8210C"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5F5487">
              <w:rPr>
                <w:rFonts w:ascii="Arial" w:eastAsia="Times New Roman" w:hAnsi="Arial" w:cs="Times New Roman"/>
                <w:b/>
                <w:i/>
                <w:kern w:val="0"/>
                <w:sz w:val="18"/>
                <w:szCs w:val="20"/>
                <w:lang w:val="en-GB" w:eastAsia="ja-JP"/>
              </w:rPr>
              <w:t>ul-SchedulingOffset</w:t>
            </w:r>
            <w:proofErr w:type="spellEnd"/>
          </w:p>
          <w:p w14:paraId="25187D36" w14:textId="77777777" w:rsidR="005F5487" w:rsidRPr="005F5487" w:rsidRDefault="005F5487" w:rsidP="005F5487">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Indicates whether the UE supports UL scheduling slot offset (K2) greater than 12.</w:t>
            </w:r>
          </w:p>
        </w:tc>
        <w:tc>
          <w:tcPr>
            <w:tcW w:w="709" w:type="dxa"/>
          </w:tcPr>
          <w:p w14:paraId="37884EC5"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UE</w:t>
            </w:r>
          </w:p>
        </w:tc>
        <w:tc>
          <w:tcPr>
            <w:tcW w:w="567" w:type="dxa"/>
          </w:tcPr>
          <w:p w14:paraId="0342A05B"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09" w:type="dxa"/>
          </w:tcPr>
          <w:p w14:paraId="2E0E6CCC"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c>
          <w:tcPr>
            <w:tcW w:w="728" w:type="dxa"/>
          </w:tcPr>
          <w:p w14:paraId="7A708841" w14:textId="77777777" w:rsidR="005F5487" w:rsidRPr="005F5487" w:rsidRDefault="005F5487" w:rsidP="005F5487">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5F5487">
              <w:rPr>
                <w:rFonts w:ascii="Arial" w:eastAsia="Times New Roman" w:hAnsi="Arial" w:cs="Times New Roman"/>
                <w:kern w:val="0"/>
                <w:sz w:val="18"/>
                <w:szCs w:val="20"/>
                <w:lang w:val="en-GB" w:eastAsia="ja-JP"/>
              </w:rPr>
              <w:t>Yes</w:t>
            </w:r>
          </w:p>
        </w:tc>
      </w:tr>
    </w:tbl>
    <w:p w14:paraId="226FD809" w14:textId="77777777" w:rsidR="009D18A0" w:rsidRDefault="009D18A0" w:rsidP="009D18A0">
      <w:pPr>
        <w:ind w:firstLine="42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04CF9" w14:textId="77777777" w:rsidR="001E1771" w:rsidRDefault="001E1771" w:rsidP="00CB4498">
      <w:pPr>
        <w:ind w:firstLine="420"/>
      </w:pPr>
      <w:r>
        <w:separator/>
      </w:r>
    </w:p>
  </w:endnote>
  <w:endnote w:type="continuationSeparator" w:id="0">
    <w:p w14:paraId="43162C98" w14:textId="77777777" w:rsidR="001E1771" w:rsidRDefault="001E1771"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Mincho"/>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5F5487" w:rsidRDefault="005F5487">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5F5487" w:rsidRDefault="005F5487">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5F5487" w:rsidRDefault="005F5487">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5F5487" w:rsidRDefault="005F5487">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5F5487" w:rsidRDefault="005F5487">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5F5487" w:rsidRDefault="005F5487">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D8E6B" w14:textId="77777777" w:rsidR="001E1771" w:rsidRDefault="001E1771" w:rsidP="00CB4498">
      <w:pPr>
        <w:ind w:firstLine="420"/>
      </w:pPr>
      <w:r>
        <w:separator/>
      </w:r>
    </w:p>
  </w:footnote>
  <w:footnote w:type="continuationSeparator" w:id="0">
    <w:p w14:paraId="3695B527" w14:textId="77777777" w:rsidR="001E1771" w:rsidRDefault="001E1771"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5F5487" w:rsidRDefault="005F5487">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5F5487" w:rsidRDefault="005F5487">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5F5487" w:rsidRDefault="005F5487">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5F5487" w:rsidRDefault="005F5487">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5F5487" w:rsidRDefault="005F5487">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5F5487" w:rsidRDefault="005F5487">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32099"/>
    <w:rsid w:val="00040424"/>
    <w:rsid w:val="00071E4E"/>
    <w:rsid w:val="00074A17"/>
    <w:rsid w:val="00093414"/>
    <w:rsid w:val="000D6683"/>
    <w:rsid w:val="00105F55"/>
    <w:rsid w:val="00114BC0"/>
    <w:rsid w:val="00130AB1"/>
    <w:rsid w:val="00137BA4"/>
    <w:rsid w:val="00140936"/>
    <w:rsid w:val="001426EB"/>
    <w:rsid w:val="0015528A"/>
    <w:rsid w:val="0018127E"/>
    <w:rsid w:val="001852BD"/>
    <w:rsid w:val="001E1771"/>
    <w:rsid w:val="001F423F"/>
    <w:rsid w:val="00262990"/>
    <w:rsid w:val="0029198E"/>
    <w:rsid w:val="002B455E"/>
    <w:rsid w:val="002B59F0"/>
    <w:rsid w:val="003139CC"/>
    <w:rsid w:val="0032012F"/>
    <w:rsid w:val="0032398C"/>
    <w:rsid w:val="003305FD"/>
    <w:rsid w:val="00345AD4"/>
    <w:rsid w:val="00347490"/>
    <w:rsid w:val="00356ABC"/>
    <w:rsid w:val="00357F9D"/>
    <w:rsid w:val="003626BF"/>
    <w:rsid w:val="003B67A4"/>
    <w:rsid w:val="003D28B0"/>
    <w:rsid w:val="003D5044"/>
    <w:rsid w:val="0041740C"/>
    <w:rsid w:val="00466CDA"/>
    <w:rsid w:val="00473B98"/>
    <w:rsid w:val="004870C7"/>
    <w:rsid w:val="004A2C5B"/>
    <w:rsid w:val="004B4056"/>
    <w:rsid w:val="004D7266"/>
    <w:rsid w:val="004F0F9E"/>
    <w:rsid w:val="00534741"/>
    <w:rsid w:val="00537C42"/>
    <w:rsid w:val="0054502A"/>
    <w:rsid w:val="005455A0"/>
    <w:rsid w:val="00547987"/>
    <w:rsid w:val="00564B2A"/>
    <w:rsid w:val="005734CA"/>
    <w:rsid w:val="005A67A4"/>
    <w:rsid w:val="005A70C6"/>
    <w:rsid w:val="005E271C"/>
    <w:rsid w:val="005F5487"/>
    <w:rsid w:val="00630E6D"/>
    <w:rsid w:val="00631FB7"/>
    <w:rsid w:val="00680C91"/>
    <w:rsid w:val="006A2626"/>
    <w:rsid w:val="006C4B8C"/>
    <w:rsid w:val="006F5F45"/>
    <w:rsid w:val="00705DF4"/>
    <w:rsid w:val="00722E21"/>
    <w:rsid w:val="00733273"/>
    <w:rsid w:val="00746478"/>
    <w:rsid w:val="0074774E"/>
    <w:rsid w:val="007509B3"/>
    <w:rsid w:val="007B0E93"/>
    <w:rsid w:val="007B6E7C"/>
    <w:rsid w:val="007C2912"/>
    <w:rsid w:val="008805D9"/>
    <w:rsid w:val="008B4211"/>
    <w:rsid w:val="008C1EA8"/>
    <w:rsid w:val="008C53B4"/>
    <w:rsid w:val="008E0F75"/>
    <w:rsid w:val="008F0D45"/>
    <w:rsid w:val="008F0F5D"/>
    <w:rsid w:val="009326BE"/>
    <w:rsid w:val="00970CA4"/>
    <w:rsid w:val="009A1158"/>
    <w:rsid w:val="009A3235"/>
    <w:rsid w:val="009A50B9"/>
    <w:rsid w:val="009A7326"/>
    <w:rsid w:val="009D18A0"/>
    <w:rsid w:val="009D4F5C"/>
    <w:rsid w:val="009E6066"/>
    <w:rsid w:val="00A12954"/>
    <w:rsid w:val="00A32739"/>
    <w:rsid w:val="00A5085A"/>
    <w:rsid w:val="00A90E29"/>
    <w:rsid w:val="00AB43FB"/>
    <w:rsid w:val="00AE6BA3"/>
    <w:rsid w:val="00AF6363"/>
    <w:rsid w:val="00B0429F"/>
    <w:rsid w:val="00B31CAA"/>
    <w:rsid w:val="00B3592C"/>
    <w:rsid w:val="00B422F9"/>
    <w:rsid w:val="00BC5007"/>
    <w:rsid w:val="00BE66EB"/>
    <w:rsid w:val="00C136B4"/>
    <w:rsid w:val="00C20B20"/>
    <w:rsid w:val="00C2486B"/>
    <w:rsid w:val="00C25227"/>
    <w:rsid w:val="00C27255"/>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2099E"/>
    <w:rsid w:val="00D44957"/>
    <w:rsid w:val="00D85AF5"/>
    <w:rsid w:val="00DB66D0"/>
    <w:rsid w:val="00DD3018"/>
    <w:rsid w:val="00DD7575"/>
    <w:rsid w:val="00DE517C"/>
    <w:rsid w:val="00E70F28"/>
    <w:rsid w:val="00E7585C"/>
    <w:rsid w:val="00E82CF7"/>
    <w:rsid w:val="00E879C7"/>
    <w:rsid w:val="00EA33CA"/>
    <w:rsid w:val="00ED6B57"/>
    <w:rsid w:val="00EE746E"/>
    <w:rsid w:val="00F1633E"/>
    <w:rsid w:val="00F16FBD"/>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71</Pages>
  <Words>22947</Words>
  <Characters>130800</Characters>
  <Application>Microsoft Office Word</Application>
  <DocSecurity>0</DocSecurity>
  <Lines>1090</Lines>
  <Paragraphs>306</Paragraphs>
  <ScaleCrop>false</ScaleCrop>
  <Company>Huawei Technologies Co.,Ltd.</Company>
  <LinksUpToDate>false</LinksUpToDate>
  <CharactersWithSpaces>153441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14</cp:revision>
  <dcterms:created xsi:type="dcterms:W3CDTF">2022-02-14T09:54:00Z</dcterms:created>
  <dcterms:modified xsi:type="dcterms:W3CDTF">2022-04-25T13:34:00Z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(3)XTNENk4YIPNrqYv+CrOnCkbk4gFt+5HFQ3sikxH32Xv+sUvxlflGQJ1nIayrjPGSej9BZp2m
IC+dzpQ//YSJOSlbafMA4v6qX/NsYTqnMA/kR8qeMnO+jtsHnJwQTgQbRmU44TnvZJI+GlK/
OqgD6SPGbpie5QKORyaTbnKi8haChI5LRUkVobeuyAH08u8FFLXKMuUi/8DUm3eE/L4XXR87
Ulw00xdcuSjKiAsYXt</vt:lpwstr>
  </property>
  <property fmtid="{D5CDD505-2E9C-101B-9397-08002B2CF9AE}" pid="3" name="_2015_ms_pID_7253431">
    <vt:lpwstr>woex44wCiqADZKk4FzLRM8ATZjJFJAYe6tbsfAaq3zkDmqf7Oad+1M
m6Lxupv1X3Q6zTKRxWLv66u2eqchlg27fsev29rYGLQzzZuT8XC2kyNd2R5LAtxv/UOlI+M1
XxCSlEHOEP5o6OTqa0znD7T28XaAyFW2Hwxw1r3h86f2tA42ipBP4Kv+0T7dLi2lq4apec+0
Dv41yP1nCmkZUsa8Yt+HQ7l6DEhoGmu/ami1</vt:lpwstr>
  </property>
  <property fmtid="{D5CDD505-2E9C-101B-9397-08002B2CF9AE}" pid="4" name="_2015_ms_pID_7253432">
    <vt:lpwstr>9A==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